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0F08F" w14:textId="21FD5AEF" w:rsidR="00051870" w:rsidRPr="002B294D" w:rsidRDefault="004449E8" w:rsidP="00661939">
      <w:pPr>
        <w:jc w:val="center"/>
        <w:rPr>
          <w:rFonts w:ascii="Arial Narrow" w:hAnsi="Arial Narrow"/>
        </w:rPr>
      </w:pPr>
      <w:bookmarkStart w:id="0" w:name="_Hlk5712471"/>
      <w:r w:rsidRPr="002B294D">
        <w:rPr>
          <w:rFonts w:ascii="Arial Narrow" w:hAnsi="Arial Narrow"/>
          <w:noProof/>
        </w:rPr>
        <w:drawing>
          <wp:inline distT="0" distB="0" distL="0" distR="0" wp14:anchorId="35569342" wp14:editId="0F964D62">
            <wp:extent cx="3599815" cy="2158365"/>
            <wp:effectExtent l="0" t="0" r="0" b="0"/>
            <wp:docPr id="1"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99815" cy="2158365"/>
                    </a:xfrm>
                    <a:prstGeom prst="rect">
                      <a:avLst/>
                    </a:prstGeom>
                    <a:noFill/>
                    <a:ln>
                      <a:noFill/>
                    </a:ln>
                  </pic:spPr>
                </pic:pic>
              </a:graphicData>
            </a:graphic>
          </wp:inline>
        </w:drawing>
      </w:r>
    </w:p>
    <w:p w14:paraId="6E99978E" w14:textId="77777777" w:rsidR="00051870" w:rsidRPr="002B294D" w:rsidRDefault="00051870">
      <w:pPr>
        <w:pStyle w:val="Naslov"/>
        <w:rPr>
          <w:rFonts w:ascii="Arial" w:hAnsi="Arial" w:cs="Arial"/>
          <w:sz w:val="28"/>
          <w:szCs w:val="28"/>
        </w:rPr>
      </w:pPr>
    </w:p>
    <w:p w14:paraId="15581B4C" w14:textId="77777777" w:rsidR="003F3D28" w:rsidRPr="002B294D" w:rsidRDefault="003F3D28">
      <w:pPr>
        <w:pStyle w:val="Naslov"/>
        <w:rPr>
          <w:rFonts w:ascii="Arial" w:hAnsi="Arial" w:cs="Arial"/>
          <w:sz w:val="28"/>
          <w:szCs w:val="28"/>
        </w:rPr>
      </w:pPr>
    </w:p>
    <w:p w14:paraId="701BFE0F" w14:textId="77777777" w:rsidR="00051870" w:rsidRPr="002B294D" w:rsidRDefault="00051870">
      <w:pPr>
        <w:pStyle w:val="Naslov"/>
        <w:rPr>
          <w:rFonts w:ascii="Arial" w:hAnsi="Arial" w:cs="Arial"/>
          <w:sz w:val="28"/>
          <w:szCs w:val="28"/>
        </w:rPr>
      </w:pPr>
    </w:p>
    <w:p w14:paraId="7CEE8247" w14:textId="77777777" w:rsidR="00FB090E" w:rsidRPr="002B294D" w:rsidRDefault="00FB090E" w:rsidP="00FB090E">
      <w:pPr>
        <w:pStyle w:val="Naslov"/>
        <w:spacing w:line="276" w:lineRule="auto"/>
        <w:rPr>
          <w:rFonts w:ascii="Arial" w:hAnsi="Arial" w:cs="Arial"/>
          <w:sz w:val="28"/>
          <w:szCs w:val="28"/>
        </w:rPr>
      </w:pPr>
    </w:p>
    <w:p w14:paraId="6508CF4F" w14:textId="77777777" w:rsidR="00FB090E" w:rsidRPr="002B294D" w:rsidRDefault="00FB090E" w:rsidP="00FB090E">
      <w:pPr>
        <w:pStyle w:val="Naslov"/>
        <w:spacing w:line="276" w:lineRule="auto"/>
        <w:outlineLvl w:val="0"/>
        <w:rPr>
          <w:rFonts w:ascii="Arial" w:hAnsi="Arial" w:cs="Arial"/>
          <w:b w:val="0"/>
          <w:sz w:val="28"/>
          <w:szCs w:val="28"/>
        </w:rPr>
      </w:pPr>
      <w:r w:rsidRPr="002B294D">
        <w:rPr>
          <w:rFonts w:ascii="Arial" w:hAnsi="Arial" w:cs="Arial"/>
          <w:b w:val="0"/>
          <w:sz w:val="28"/>
          <w:szCs w:val="28"/>
        </w:rPr>
        <w:t>DOKUMENTA</w:t>
      </w:r>
      <w:r w:rsidR="002B294D">
        <w:rPr>
          <w:rFonts w:ascii="Arial" w:hAnsi="Arial" w:cs="Arial"/>
          <w:b w:val="0"/>
          <w:sz w:val="28"/>
          <w:szCs w:val="28"/>
        </w:rPr>
        <w:t>C</w:t>
      </w:r>
      <w:r w:rsidRPr="002B294D">
        <w:rPr>
          <w:rFonts w:ascii="Arial" w:hAnsi="Arial" w:cs="Arial"/>
          <w:b w:val="0"/>
          <w:sz w:val="28"/>
          <w:szCs w:val="28"/>
        </w:rPr>
        <w:t>IJA V ZVEZI Z ODDAJO JAVNEGA NAROČILA</w:t>
      </w:r>
    </w:p>
    <w:p w14:paraId="1E05EABC" w14:textId="77777777" w:rsidR="00FB090E" w:rsidRPr="002B294D" w:rsidRDefault="00FB090E" w:rsidP="00FB090E">
      <w:pPr>
        <w:pStyle w:val="Naslov"/>
        <w:spacing w:line="276" w:lineRule="auto"/>
        <w:rPr>
          <w:rFonts w:ascii="Arial" w:hAnsi="Arial" w:cs="Arial"/>
          <w:b w:val="0"/>
          <w:sz w:val="28"/>
          <w:szCs w:val="28"/>
        </w:rPr>
      </w:pPr>
    </w:p>
    <w:p w14:paraId="640AEA63" w14:textId="77777777" w:rsidR="003F3D28" w:rsidRPr="002B294D" w:rsidRDefault="003F3D28" w:rsidP="00FB090E">
      <w:pPr>
        <w:pStyle w:val="Naslov"/>
        <w:spacing w:line="276" w:lineRule="auto"/>
        <w:rPr>
          <w:rFonts w:ascii="Arial" w:hAnsi="Arial" w:cs="Arial"/>
          <w:b w:val="0"/>
          <w:sz w:val="28"/>
          <w:szCs w:val="28"/>
        </w:rPr>
      </w:pPr>
    </w:p>
    <w:p w14:paraId="11CECBBB" w14:textId="6C477EA5" w:rsidR="00FB090E" w:rsidRPr="002B294D" w:rsidRDefault="008F59AE" w:rsidP="00FB090E">
      <w:pPr>
        <w:pStyle w:val="Naslov"/>
        <w:spacing w:line="276" w:lineRule="auto"/>
        <w:rPr>
          <w:rFonts w:ascii="Arial" w:hAnsi="Arial" w:cs="Arial"/>
          <w:b w:val="0"/>
          <w:sz w:val="28"/>
          <w:szCs w:val="28"/>
        </w:rPr>
      </w:pPr>
      <w:r w:rsidRPr="002B294D">
        <w:rPr>
          <w:rFonts w:ascii="Arial" w:hAnsi="Arial" w:cs="Arial"/>
          <w:b w:val="0"/>
          <w:sz w:val="28"/>
          <w:szCs w:val="28"/>
        </w:rPr>
        <w:t>ŠT</w:t>
      </w:r>
      <w:r w:rsidR="00FB090E" w:rsidRPr="002B294D">
        <w:rPr>
          <w:rFonts w:ascii="Arial" w:hAnsi="Arial" w:cs="Arial"/>
          <w:b w:val="0"/>
          <w:sz w:val="28"/>
          <w:szCs w:val="28"/>
        </w:rPr>
        <w:t xml:space="preserve">.: </w:t>
      </w:r>
      <w:r w:rsidR="00256214">
        <w:rPr>
          <w:rFonts w:ascii="Arial" w:hAnsi="Arial" w:cs="Arial"/>
          <w:b w:val="0"/>
          <w:sz w:val="28"/>
          <w:szCs w:val="28"/>
        </w:rPr>
        <w:t>JN-202</w:t>
      </w:r>
      <w:r w:rsidR="004947E2">
        <w:rPr>
          <w:rFonts w:ascii="Arial" w:hAnsi="Arial" w:cs="Arial"/>
          <w:b w:val="0"/>
          <w:sz w:val="28"/>
          <w:szCs w:val="28"/>
        </w:rPr>
        <w:t>6</w:t>
      </w:r>
      <w:r w:rsidR="00256214">
        <w:rPr>
          <w:rFonts w:ascii="Arial" w:hAnsi="Arial" w:cs="Arial"/>
          <w:b w:val="0"/>
          <w:sz w:val="28"/>
          <w:szCs w:val="28"/>
        </w:rPr>
        <w:t>-B</w:t>
      </w:r>
      <w:r w:rsidR="004947E2">
        <w:rPr>
          <w:rFonts w:ascii="Arial" w:hAnsi="Arial" w:cs="Arial"/>
          <w:b w:val="0"/>
          <w:sz w:val="28"/>
          <w:szCs w:val="28"/>
        </w:rPr>
        <w:t>8</w:t>
      </w:r>
      <w:r w:rsidR="00256214">
        <w:rPr>
          <w:rFonts w:ascii="Arial" w:hAnsi="Arial" w:cs="Arial"/>
          <w:b w:val="0"/>
          <w:sz w:val="28"/>
          <w:szCs w:val="28"/>
        </w:rPr>
        <w:t>-GHS/1</w:t>
      </w:r>
      <w:r w:rsidR="004947E2">
        <w:rPr>
          <w:rFonts w:ascii="Arial" w:hAnsi="Arial" w:cs="Arial"/>
          <w:b w:val="0"/>
          <w:sz w:val="28"/>
          <w:szCs w:val="28"/>
        </w:rPr>
        <w:t>5</w:t>
      </w:r>
      <w:r w:rsidR="00256214">
        <w:rPr>
          <w:rFonts w:ascii="Arial" w:hAnsi="Arial" w:cs="Arial"/>
          <w:b w:val="0"/>
          <w:sz w:val="28"/>
          <w:szCs w:val="28"/>
        </w:rPr>
        <w:t>/LM</w:t>
      </w:r>
    </w:p>
    <w:p w14:paraId="456A90C3" w14:textId="77777777" w:rsidR="00FB090E" w:rsidRPr="002B294D" w:rsidRDefault="00FB090E" w:rsidP="00FB090E">
      <w:pPr>
        <w:pStyle w:val="Naslov"/>
        <w:spacing w:line="276" w:lineRule="auto"/>
        <w:rPr>
          <w:rFonts w:ascii="Arial" w:hAnsi="Arial" w:cs="Arial"/>
          <w:b w:val="0"/>
          <w:sz w:val="28"/>
          <w:szCs w:val="28"/>
        </w:rPr>
      </w:pPr>
    </w:p>
    <w:p w14:paraId="24405BCA" w14:textId="77777777" w:rsidR="001B0A30" w:rsidRPr="002B294D" w:rsidRDefault="001B0A30" w:rsidP="00FB090E">
      <w:pPr>
        <w:pStyle w:val="Naslov"/>
        <w:spacing w:line="276" w:lineRule="auto"/>
        <w:rPr>
          <w:rFonts w:ascii="Arial" w:hAnsi="Arial" w:cs="Arial"/>
          <w:b w:val="0"/>
          <w:sz w:val="28"/>
          <w:szCs w:val="28"/>
        </w:rPr>
      </w:pPr>
    </w:p>
    <w:p w14:paraId="540E0AC8" w14:textId="77777777" w:rsidR="00422881" w:rsidRPr="002B294D" w:rsidRDefault="00CF1E6B" w:rsidP="00FB090E">
      <w:pPr>
        <w:pStyle w:val="Naslov"/>
        <w:spacing w:line="276" w:lineRule="auto"/>
        <w:rPr>
          <w:rFonts w:ascii="Arial" w:hAnsi="Arial" w:cs="Arial"/>
          <w:sz w:val="32"/>
          <w:szCs w:val="32"/>
        </w:rPr>
      </w:pPr>
      <w:r>
        <w:rPr>
          <w:rFonts w:ascii="Arial" w:hAnsi="Arial" w:cs="Arial"/>
          <w:sz w:val="32"/>
          <w:szCs w:val="32"/>
        </w:rPr>
        <w:t>DOBAVA TEKOČINE ZA RAZLEDITEV / PROTILEDITEV LETAL</w:t>
      </w:r>
      <w:r w:rsidR="00422881" w:rsidRPr="002B294D">
        <w:rPr>
          <w:rFonts w:ascii="Arial" w:hAnsi="Arial" w:cs="Arial"/>
          <w:sz w:val="32"/>
          <w:szCs w:val="32"/>
        </w:rPr>
        <w:t xml:space="preserve"> </w:t>
      </w:r>
    </w:p>
    <w:p w14:paraId="39C06F8D" w14:textId="77777777" w:rsidR="00FB090E" w:rsidRPr="002B294D" w:rsidRDefault="00FB090E" w:rsidP="00FB090E">
      <w:pPr>
        <w:spacing w:line="276" w:lineRule="auto"/>
        <w:jc w:val="center"/>
        <w:rPr>
          <w:rFonts w:ascii="Arial" w:hAnsi="Arial" w:cs="Arial"/>
          <w:sz w:val="28"/>
          <w:szCs w:val="28"/>
        </w:rPr>
      </w:pPr>
    </w:p>
    <w:p w14:paraId="16154C61" w14:textId="77777777" w:rsidR="004D2A4D" w:rsidRPr="006F23CC" w:rsidRDefault="004D2A4D" w:rsidP="004D2A4D">
      <w:pPr>
        <w:spacing w:line="276" w:lineRule="auto"/>
        <w:jc w:val="center"/>
        <w:rPr>
          <w:rFonts w:ascii="Arial" w:hAnsi="Arial" w:cs="Arial"/>
          <w:b/>
          <w:color w:val="FF0000"/>
          <w:sz w:val="28"/>
          <w:szCs w:val="28"/>
        </w:rPr>
      </w:pPr>
      <w:r>
        <w:rPr>
          <w:rFonts w:ascii="Arial" w:hAnsi="Arial" w:cs="Arial"/>
          <w:b/>
          <w:color w:val="FF0000"/>
          <w:sz w:val="28"/>
          <w:szCs w:val="28"/>
        </w:rPr>
        <w:t>Čistopis št. 1</w:t>
      </w:r>
    </w:p>
    <w:p w14:paraId="26844659" w14:textId="77777777" w:rsidR="003F3D28" w:rsidRPr="002B294D" w:rsidRDefault="003F3D28" w:rsidP="00FB090E">
      <w:pPr>
        <w:spacing w:line="276" w:lineRule="auto"/>
        <w:jc w:val="center"/>
        <w:rPr>
          <w:rFonts w:ascii="Arial" w:hAnsi="Arial" w:cs="Arial"/>
          <w:sz w:val="28"/>
          <w:szCs w:val="28"/>
        </w:rPr>
      </w:pPr>
    </w:p>
    <w:p w14:paraId="3B8B7ACE" w14:textId="77777777" w:rsidR="003F3D28" w:rsidRPr="002B294D" w:rsidRDefault="003F3D28" w:rsidP="00FB090E">
      <w:pPr>
        <w:spacing w:line="276" w:lineRule="auto"/>
        <w:jc w:val="center"/>
        <w:rPr>
          <w:rFonts w:ascii="Arial" w:hAnsi="Arial" w:cs="Arial"/>
          <w:sz w:val="28"/>
          <w:szCs w:val="28"/>
        </w:rPr>
      </w:pPr>
    </w:p>
    <w:p w14:paraId="70F30CB2" w14:textId="77777777" w:rsidR="00FB090E" w:rsidRPr="002B294D" w:rsidRDefault="00FB090E" w:rsidP="00FB090E">
      <w:pPr>
        <w:spacing w:line="276" w:lineRule="auto"/>
        <w:jc w:val="center"/>
        <w:rPr>
          <w:rFonts w:ascii="Arial" w:hAnsi="Arial" w:cs="Arial"/>
          <w:sz w:val="28"/>
          <w:szCs w:val="28"/>
        </w:rPr>
      </w:pPr>
    </w:p>
    <w:p w14:paraId="373AFD07" w14:textId="77777777" w:rsidR="00FB090E" w:rsidRPr="006321D6" w:rsidRDefault="006321D6" w:rsidP="00FB090E">
      <w:pPr>
        <w:spacing w:line="276" w:lineRule="auto"/>
        <w:jc w:val="center"/>
        <w:rPr>
          <w:rFonts w:ascii="Arial" w:hAnsi="Arial" w:cs="Arial"/>
          <w:b/>
          <w:sz w:val="28"/>
          <w:szCs w:val="28"/>
        </w:rPr>
      </w:pPr>
      <w:r w:rsidRPr="006321D6">
        <w:rPr>
          <w:rFonts w:ascii="Arial" w:hAnsi="Arial" w:cs="Arial"/>
          <w:b/>
          <w:sz w:val="28"/>
          <w:szCs w:val="28"/>
        </w:rPr>
        <w:t>O</w:t>
      </w:r>
      <w:r w:rsidR="00213B63" w:rsidRPr="006321D6">
        <w:rPr>
          <w:rFonts w:ascii="Arial" w:hAnsi="Arial" w:cs="Arial"/>
          <w:b/>
          <w:sz w:val="28"/>
          <w:szCs w:val="28"/>
        </w:rPr>
        <w:t>ddaj</w:t>
      </w:r>
      <w:r w:rsidRPr="006321D6">
        <w:rPr>
          <w:rFonts w:ascii="Arial" w:hAnsi="Arial" w:cs="Arial"/>
          <w:b/>
          <w:sz w:val="28"/>
          <w:szCs w:val="28"/>
        </w:rPr>
        <w:t>a</w:t>
      </w:r>
      <w:r w:rsidR="00213B63" w:rsidRPr="006321D6">
        <w:rPr>
          <w:rFonts w:ascii="Arial" w:hAnsi="Arial" w:cs="Arial"/>
          <w:b/>
          <w:sz w:val="28"/>
          <w:szCs w:val="28"/>
        </w:rPr>
        <w:t xml:space="preserve"> </w:t>
      </w:r>
      <w:r w:rsidRPr="006321D6">
        <w:rPr>
          <w:rFonts w:ascii="Arial" w:hAnsi="Arial" w:cs="Arial"/>
          <w:b/>
          <w:sz w:val="28"/>
          <w:szCs w:val="28"/>
        </w:rPr>
        <w:t xml:space="preserve">javnega </w:t>
      </w:r>
      <w:r w:rsidR="00774CE0" w:rsidRPr="006321D6">
        <w:rPr>
          <w:rFonts w:ascii="Arial" w:hAnsi="Arial" w:cs="Arial"/>
          <w:b/>
          <w:sz w:val="28"/>
          <w:szCs w:val="28"/>
        </w:rPr>
        <w:t xml:space="preserve">naročila </w:t>
      </w:r>
      <w:r w:rsidRPr="006321D6">
        <w:rPr>
          <w:rFonts w:ascii="Arial" w:hAnsi="Arial" w:cs="Arial"/>
          <w:b/>
          <w:sz w:val="28"/>
          <w:szCs w:val="28"/>
        </w:rPr>
        <w:t>″po odprtem postopku″</w:t>
      </w:r>
    </w:p>
    <w:p w14:paraId="6D09D2D4" w14:textId="77777777" w:rsidR="00FB090E" w:rsidRPr="002B294D" w:rsidRDefault="00FB090E" w:rsidP="00FB090E">
      <w:pPr>
        <w:spacing w:line="276" w:lineRule="auto"/>
        <w:jc w:val="center"/>
        <w:rPr>
          <w:rFonts w:ascii="Arial" w:hAnsi="Arial" w:cs="Arial"/>
          <w:sz w:val="28"/>
          <w:szCs w:val="28"/>
        </w:rPr>
      </w:pPr>
    </w:p>
    <w:p w14:paraId="2CE9EE53" w14:textId="77777777" w:rsidR="00FB090E" w:rsidRPr="002B294D" w:rsidRDefault="00FB090E" w:rsidP="00FB090E">
      <w:pPr>
        <w:spacing w:line="276" w:lineRule="auto"/>
        <w:jc w:val="center"/>
        <w:rPr>
          <w:rFonts w:ascii="Arial" w:hAnsi="Arial" w:cs="Arial"/>
          <w:sz w:val="28"/>
          <w:szCs w:val="28"/>
        </w:rPr>
      </w:pPr>
    </w:p>
    <w:p w14:paraId="2568C1CB" w14:textId="77777777" w:rsidR="00FB090E" w:rsidRPr="002B294D" w:rsidRDefault="00FB090E" w:rsidP="00FB090E">
      <w:pPr>
        <w:spacing w:line="276" w:lineRule="auto"/>
        <w:jc w:val="center"/>
        <w:rPr>
          <w:rFonts w:ascii="Arial" w:hAnsi="Arial" w:cs="Arial"/>
          <w:sz w:val="28"/>
          <w:szCs w:val="28"/>
        </w:rPr>
      </w:pPr>
    </w:p>
    <w:p w14:paraId="15EDBEAF" w14:textId="77777777" w:rsidR="003F3D28" w:rsidRPr="002B294D" w:rsidRDefault="003F3D28" w:rsidP="00FB090E">
      <w:pPr>
        <w:spacing w:line="276" w:lineRule="auto"/>
        <w:jc w:val="center"/>
        <w:rPr>
          <w:rFonts w:ascii="Arial" w:hAnsi="Arial" w:cs="Arial"/>
          <w:sz w:val="28"/>
          <w:szCs w:val="28"/>
        </w:rPr>
      </w:pPr>
    </w:p>
    <w:p w14:paraId="5CB8F06D" w14:textId="77777777" w:rsidR="003F3D28" w:rsidRPr="002B294D" w:rsidRDefault="003F3D28" w:rsidP="00FB090E">
      <w:pPr>
        <w:spacing w:line="276" w:lineRule="auto"/>
        <w:jc w:val="center"/>
        <w:rPr>
          <w:rFonts w:ascii="Arial" w:hAnsi="Arial" w:cs="Arial"/>
          <w:sz w:val="28"/>
          <w:szCs w:val="28"/>
        </w:rPr>
      </w:pPr>
    </w:p>
    <w:p w14:paraId="3DEC6FEC" w14:textId="77777777" w:rsidR="00FB090E" w:rsidRPr="002B294D" w:rsidRDefault="00FB090E" w:rsidP="00FB090E">
      <w:pPr>
        <w:spacing w:line="276" w:lineRule="auto"/>
        <w:jc w:val="center"/>
        <w:rPr>
          <w:rFonts w:ascii="Arial" w:hAnsi="Arial" w:cs="Arial"/>
          <w:sz w:val="28"/>
          <w:szCs w:val="28"/>
        </w:rPr>
      </w:pPr>
    </w:p>
    <w:p w14:paraId="328E80E9" w14:textId="77777777" w:rsidR="00FB090E" w:rsidRPr="002B294D" w:rsidRDefault="00FB090E" w:rsidP="00FB090E">
      <w:pPr>
        <w:spacing w:line="276" w:lineRule="auto"/>
        <w:jc w:val="center"/>
        <w:rPr>
          <w:rFonts w:ascii="Arial" w:hAnsi="Arial" w:cs="Arial"/>
          <w:sz w:val="28"/>
          <w:szCs w:val="28"/>
        </w:rPr>
      </w:pPr>
    </w:p>
    <w:p w14:paraId="1FF42BC2" w14:textId="77777777" w:rsidR="00FB090E" w:rsidRPr="002B294D" w:rsidRDefault="00FB090E" w:rsidP="00FB090E">
      <w:pPr>
        <w:spacing w:line="276" w:lineRule="auto"/>
        <w:jc w:val="center"/>
        <w:rPr>
          <w:rFonts w:ascii="Arial" w:hAnsi="Arial" w:cs="Arial"/>
          <w:sz w:val="28"/>
          <w:szCs w:val="28"/>
        </w:rPr>
      </w:pPr>
    </w:p>
    <w:p w14:paraId="753F8565" w14:textId="2D5B7478" w:rsidR="00051870" w:rsidRPr="002B294D" w:rsidRDefault="00FB090E" w:rsidP="00FB090E">
      <w:pPr>
        <w:jc w:val="center"/>
        <w:outlineLvl w:val="0"/>
        <w:rPr>
          <w:rFonts w:ascii="Arial" w:hAnsi="Arial" w:cs="Arial"/>
          <w:sz w:val="28"/>
          <w:szCs w:val="28"/>
        </w:rPr>
      </w:pPr>
      <w:r w:rsidRPr="002B294D">
        <w:rPr>
          <w:rFonts w:ascii="Arial" w:hAnsi="Arial" w:cs="Arial"/>
          <w:sz w:val="28"/>
          <w:szCs w:val="28"/>
        </w:rPr>
        <w:t>Brnik</w:t>
      </w:r>
      <w:r w:rsidRPr="0075767E">
        <w:rPr>
          <w:rFonts w:ascii="Arial" w:hAnsi="Arial" w:cs="Arial"/>
          <w:sz w:val="28"/>
          <w:szCs w:val="28"/>
        </w:rPr>
        <w:t xml:space="preserve">, </w:t>
      </w:r>
      <w:r w:rsidR="00B24706">
        <w:rPr>
          <w:rFonts w:ascii="Arial" w:hAnsi="Arial" w:cs="Arial"/>
          <w:sz w:val="28"/>
          <w:szCs w:val="28"/>
        </w:rPr>
        <w:t>avgust</w:t>
      </w:r>
      <w:r w:rsidR="007F6209" w:rsidRPr="002F62D6">
        <w:rPr>
          <w:rFonts w:ascii="Arial" w:hAnsi="Arial" w:cs="Arial"/>
          <w:sz w:val="28"/>
          <w:szCs w:val="28"/>
        </w:rPr>
        <w:t xml:space="preserve"> </w:t>
      </w:r>
      <w:r w:rsidR="003322BA" w:rsidRPr="002F62D6">
        <w:rPr>
          <w:rFonts w:ascii="Arial" w:hAnsi="Arial" w:cs="Arial"/>
          <w:sz w:val="28"/>
          <w:szCs w:val="28"/>
        </w:rPr>
        <w:t>2</w:t>
      </w:r>
      <w:r w:rsidR="003322BA" w:rsidRPr="002B294D">
        <w:rPr>
          <w:rFonts w:ascii="Arial" w:hAnsi="Arial" w:cs="Arial"/>
          <w:sz w:val="28"/>
          <w:szCs w:val="28"/>
        </w:rPr>
        <w:t>0</w:t>
      </w:r>
      <w:r w:rsidR="00CF1E6B">
        <w:rPr>
          <w:rFonts w:ascii="Arial" w:hAnsi="Arial" w:cs="Arial"/>
          <w:sz w:val="28"/>
          <w:szCs w:val="28"/>
        </w:rPr>
        <w:t>2</w:t>
      </w:r>
      <w:r w:rsidR="004947E2">
        <w:rPr>
          <w:rFonts w:ascii="Arial" w:hAnsi="Arial" w:cs="Arial"/>
          <w:sz w:val="28"/>
          <w:szCs w:val="28"/>
        </w:rPr>
        <w:t>6</w:t>
      </w:r>
    </w:p>
    <w:p w14:paraId="20ED5E51" w14:textId="77777777" w:rsidR="00A0761C" w:rsidRPr="002B294D" w:rsidRDefault="009F2A31" w:rsidP="000863EE">
      <w:pPr>
        <w:pStyle w:val="MH14"/>
        <w:outlineLvl w:val="0"/>
        <w:rPr>
          <w:rFonts w:ascii="Arial" w:hAnsi="Arial" w:cs="Arial"/>
          <w:sz w:val="20"/>
          <w:szCs w:val="20"/>
          <w:u w:val="single"/>
        </w:rPr>
      </w:pPr>
      <w:r w:rsidRPr="002B294D">
        <w:rPr>
          <w:rFonts w:ascii="Arial" w:hAnsi="Arial" w:cs="Arial"/>
          <w:sz w:val="20"/>
          <w:szCs w:val="20"/>
        </w:rPr>
        <w:br w:type="page"/>
      </w:r>
      <w:r w:rsidR="00A0761C" w:rsidRPr="002B294D">
        <w:rPr>
          <w:rFonts w:ascii="Arial" w:hAnsi="Arial" w:cs="Arial"/>
          <w:sz w:val="20"/>
          <w:szCs w:val="20"/>
          <w:u w:val="single"/>
        </w:rPr>
        <w:lastRenderedPageBreak/>
        <w:t xml:space="preserve">VSEBINA </w:t>
      </w:r>
      <w:r w:rsidR="008B35FD" w:rsidRPr="002B294D">
        <w:rPr>
          <w:rFonts w:ascii="Arial" w:hAnsi="Arial" w:cs="Arial"/>
          <w:sz w:val="20"/>
          <w:szCs w:val="20"/>
          <w:u w:val="single"/>
        </w:rPr>
        <w:t>RAZPISNE DOKUMENTACIJE</w:t>
      </w:r>
      <w:r w:rsidR="00AD57FF" w:rsidRPr="002B294D">
        <w:rPr>
          <w:rFonts w:ascii="Arial" w:hAnsi="Arial" w:cs="Arial"/>
          <w:sz w:val="20"/>
          <w:szCs w:val="20"/>
          <w:u w:val="single"/>
        </w:rPr>
        <w:t>:</w:t>
      </w:r>
    </w:p>
    <w:p w14:paraId="4D480F2F" w14:textId="77777777" w:rsidR="00A0761C" w:rsidRPr="002B294D" w:rsidRDefault="00A0761C" w:rsidP="0081462E">
      <w:pPr>
        <w:pStyle w:val="Telobesedila"/>
        <w:rPr>
          <w:rFonts w:ascii="Arial" w:hAnsi="Arial" w:cs="Arial"/>
          <w:sz w:val="20"/>
          <w:szCs w:val="20"/>
          <w:lang w:val="sl-SI"/>
        </w:rPr>
      </w:pPr>
    </w:p>
    <w:p w14:paraId="24626F8A" w14:textId="18DBD754" w:rsidR="00EA4964" w:rsidRPr="00EA4964" w:rsidRDefault="007508DD">
      <w:pPr>
        <w:pStyle w:val="Kazalovsebine1"/>
        <w:rPr>
          <w:rFonts w:asciiTheme="minorHAnsi" w:eastAsiaTheme="minorEastAsia" w:hAnsiTheme="minorHAnsi" w:cstheme="minorBidi"/>
          <w:b w:val="0"/>
          <w:bCs w:val="0"/>
          <w:caps w:val="0"/>
          <w:noProof/>
          <w:kern w:val="2"/>
          <w:sz w:val="20"/>
          <w:lang w:eastAsia="sl-SI"/>
          <w14:ligatures w14:val="standardContextual"/>
        </w:rPr>
      </w:pPr>
      <w:r w:rsidRPr="00EA4964">
        <w:rPr>
          <w:rFonts w:ascii="Arial" w:hAnsi="Arial" w:cs="Arial"/>
          <w:sz w:val="20"/>
        </w:rPr>
        <w:fldChar w:fldCharType="begin"/>
      </w:r>
      <w:r w:rsidRPr="00EA4964">
        <w:rPr>
          <w:rFonts w:ascii="Arial" w:hAnsi="Arial" w:cs="Arial"/>
          <w:sz w:val="20"/>
        </w:rPr>
        <w:instrText xml:space="preserve"> TOC \t "1MH;1;2MH;2;3MH;3" </w:instrText>
      </w:r>
      <w:r w:rsidRPr="00EA4964">
        <w:rPr>
          <w:rFonts w:ascii="Arial" w:hAnsi="Arial" w:cs="Arial"/>
          <w:sz w:val="20"/>
        </w:rPr>
        <w:fldChar w:fldCharType="separate"/>
      </w:r>
      <w:r w:rsidR="00EA4964" w:rsidRPr="00EA4964">
        <w:rPr>
          <w:rFonts w:ascii="Arial" w:hAnsi="Arial"/>
          <w:noProof/>
          <w:sz w:val="20"/>
        </w:rPr>
        <w:t>A.</w:t>
      </w:r>
      <w:r w:rsidR="00EA4964" w:rsidRPr="00EA4964">
        <w:rPr>
          <w:rFonts w:asciiTheme="minorHAnsi" w:eastAsiaTheme="minorEastAsia" w:hAnsiTheme="minorHAnsi" w:cstheme="minorBidi"/>
          <w:b w:val="0"/>
          <w:bCs w:val="0"/>
          <w:caps w:val="0"/>
          <w:noProof/>
          <w:kern w:val="2"/>
          <w:sz w:val="20"/>
          <w:lang w:eastAsia="sl-SI"/>
          <w14:ligatures w14:val="standardContextual"/>
        </w:rPr>
        <w:tab/>
      </w:r>
      <w:r w:rsidR="00EA4964" w:rsidRPr="00EA4964">
        <w:rPr>
          <w:rFonts w:ascii="Arial" w:hAnsi="Arial"/>
          <w:noProof/>
          <w:sz w:val="20"/>
        </w:rPr>
        <w:t>SPLOŠNI DEL</w:t>
      </w:r>
      <w:r w:rsidR="00EA4964" w:rsidRPr="00EA4964">
        <w:rPr>
          <w:noProof/>
          <w:sz w:val="20"/>
        </w:rPr>
        <w:tab/>
      </w:r>
      <w:r w:rsidR="00EA4964" w:rsidRPr="00EA4964">
        <w:rPr>
          <w:noProof/>
          <w:sz w:val="20"/>
        </w:rPr>
        <w:fldChar w:fldCharType="begin"/>
      </w:r>
      <w:r w:rsidR="00EA4964" w:rsidRPr="00EA4964">
        <w:rPr>
          <w:noProof/>
          <w:sz w:val="20"/>
        </w:rPr>
        <w:instrText xml:space="preserve"> PAGEREF _Toc236376690 \h </w:instrText>
      </w:r>
      <w:r w:rsidR="00EA4964" w:rsidRPr="00EA4964">
        <w:rPr>
          <w:noProof/>
          <w:sz w:val="20"/>
        </w:rPr>
      </w:r>
      <w:r w:rsidR="00EA4964" w:rsidRPr="00EA4964">
        <w:rPr>
          <w:noProof/>
          <w:sz w:val="20"/>
        </w:rPr>
        <w:fldChar w:fldCharType="separate"/>
      </w:r>
      <w:r w:rsidR="006D0806">
        <w:rPr>
          <w:noProof/>
          <w:sz w:val="20"/>
        </w:rPr>
        <w:t>4</w:t>
      </w:r>
      <w:r w:rsidR="00EA4964" w:rsidRPr="00EA4964">
        <w:rPr>
          <w:noProof/>
          <w:sz w:val="20"/>
        </w:rPr>
        <w:fldChar w:fldCharType="end"/>
      </w:r>
    </w:p>
    <w:p w14:paraId="6F5DB7FA" w14:textId="70472DAA" w:rsidR="00EA4964" w:rsidRPr="00EA4964" w:rsidRDefault="00EA4964">
      <w:pPr>
        <w:pStyle w:val="Kazalovsebine2"/>
        <w:tabs>
          <w:tab w:val="right" w:pos="8778"/>
        </w:tabs>
        <w:rPr>
          <w:rFonts w:asciiTheme="minorHAnsi" w:eastAsiaTheme="minorEastAsia" w:hAnsiTheme="minorHAnsi" w:cstheme="minorBidi"/>
          <w:caps w:val="0"/>
          <w:noProof/>
          <w:kern w:val="2"/>
          <w:sz w:val="20"/>
          <w:szCs w:val="20"/>
          <w:lang w:eastAsia="sl-SI"/>
          <w14:ligatures w14:val="standardContextual"/>
        </w:rPr>
      </w:pPr>
      <w:r w:rsidRPr="00EA4964">
        <w:rPr>
          <w:rFonts w:ascii="Arial" w:hAnsi="Arial" w:cs="Arial"/>
          <w:noProof/>
          <w:sz w:val="20"/>
          <w:szCs w:val="20"/>
        </w:rPr>
        <w:t>A.00</w:t>
      </w:r>
      <w:r w:rsidRPr="00EA4964">
        <w:rPr>
          <w:rFonts w:asciiTheme="minorHAnsi" w:eastAsiaTheme="minorEastAsia" w:hAnsiTheme="minorHAnsi" w:cstheme="minorBidi"/>
          <w:caps w:val="0"/>
          <w:noProof/>
          <w:kern w:val="2"/>
          <w:sz w:val="20"/>
          <w:szCs w:val="20"/>
          <w:lang w:eastAsia="sl-SI"/>
          <w14:ligatures w14:val="standardContextual"/>
        </w:rPr>
        <w:tab/>
      </w:r>
      <w:r w:rsidRPr="00EA4964">
        <w:rPr>
          <w:rFonts w:ascii="Arial" w:hAnsi="Arial" w:cs="Arial"/>
          <w:noProof/>
          <w:sz w:val="20"/>
          <w:szCs w:val="20"/>
        </w:rPr>
        <w:t>POVABILO K SODELOVANJU - Osnovni podatki o naročniku in javnem naročilu</w:t>
      </w:r>
      <w:r w:rsidRPr="00EA4964">
        <w:rPr>
          <w:noProof/>
          <w:sz w:val="20"/>
          <w:szCs w:val="20"/>
        </w:rPr>
        <w:tab/>
      </w:r>
      <w:r w:rsidRPr="00EA4964">
        <w:rPr>
          <w:noProof/>
          <w:sz w:val="20"/>
          <w:szCs w:val="20"/>
        </w:rPr>
        <w:fldChar w:fldCharType="begin"/>
      </w:r>
      <w:r w:rsidRPr="00EA4964">
        <w:rPr>
          <w:noProof/>
          <w:sz w:val="20"/>
          <w:szCs w:val="20"/>
        </w:rPr>
        <w:instrText xml:space="preserve"> PAGEREF _Toc236376691 \h </w:instrText>
      </w:r>
      <w:r w:rsidRPr="00EA4964">
        <w:rPr>
          <w:noProof/>
          <w:sz w:val="20"/>
          <w:szCs w:val="20"/>
        </w:rPr>
      </w:r>
      <w:r w:rsidRPr="00EA4964">
        <w:rPr>
          <w:noProof/>
          <w:sz w:val="20"/>
          <w:szCs w:val="20"/>
        </w:rPr>
        <w:fldChar w:fldCharType="separate"/>
      </w:r>
      <w:r w:rsidR="006D0806">
        <w:rPr>
          <w:noProof/>
          <w:sz w:val="20"/>
          <w:szCs w:val="20"/>
        </w:rPr>
        <w:t>4</w:t>
      </w:r>
      <w:r w:rsidRPr="00EA4964">
        <w:rPr>
          <w:noProof/>
          <w:sz w:val="20"/>
          <w:szCs w:val="20"/>
        </w:rPr>
        <w:fldChar w:fldCharType="end"/>
      </w:r>
    </w:p>
    <w:p w14:paraId="7967F085" w14:textId="75E3B19C" w:rsidR="00EA4964" w:rsidRPr="00EA4964" w:rsidRDefault="00EA4964">
      <w:pPr>
        <w:pStyle w:val="Kazalovsebine2"/>
        <w:tabs>
          <w:tab w:val="right" w:pos="8778"/>
        </w:tabs>
        <w:rPr>
          <w:rFonts w:asciiTheme="minorHAnsi" w:eastAsiaTheme="minorEastAsia" w:hAnsiTheme="minorHAnsi" w:cstheme="minorBidi"/>
          <w:caps w:val="0"/>
          <w:noProof/>
          <w:kern w:val="2"/>
          <w:sz w:val="20"/>
          <w:szCs w:val="20"/>
          <w:lang w:eastAsia="sl-SI"/>
          <w14:ligatures w14:val="standardContextual"/>
        </w:rPr>
      </w:pPr>
      <w:r w:rsidRPr="00EA4964">
        <w:rPr>
          <w:rFonts w:ascii="Arial" w:hAnsi="Arial" w:cs="Arial"/>
          <w:caps w:val="0"/>
          <w:noProof/>
          <w:sz w:val="20"/>
          <w:szCs w:val="20"/>
        </w:rPr>
        <w:t>I.</w:t>
      </w:r>
      <w:r w:rsidRPr="00EA4964">
        <w:rPr>
          <w:rFonts w:asciiTheme="minorHAnsi" w:eastAsiaTheme="minorEastAsia" w:hAnsiTheme="minorHAnsi" w:cstheme="minorBidi"/>
          <w:caps w:val="0"/>
          <w:noProof/>
          <w:kern w:val="2"/>
          <w:sz w:val="20"/>
          <w:szCs w:val="20"/>
          <w:lang w:eastAsia="sl-SI"/>
          <w14:ligatures w14:val="standardContextual"/>
        </w:rPr>
        <w:tab/>
      </w:r>
      <w:r w:rsidRPr="00EA4964">
        <w:rPr>
          <w:rFonts w:ascii="Arial" w:hAnsi="Arial" w:cs="Arial"/>
          <w:caps w:val="0"/>
          <w:noProof/>
          <w:sz w:val="20"/>
          <w:szCs w:val="20"/>
        </w:rPr>
        <w:t>Rok in način predložitve ponudbe</w:t>
      </w:r>
      <w:r w:rsidRPr="00EA4964">
        <w:rPr>
          <w:noProof/>
          <w:sz w:val="20"/>
          <w:szCs w:val="20"/>
        </w:rPr>
        <w:tab/>
      </w:r>
      <w:r w:rsidRPr="00EA4964">
        <w:rPr>
          <w:noProof/>
          <w:sz w:val="20"/>
          <w:szCs w:val="20"/>
        </w:rPr>
        <w:fldChar w:fldCharType="begin"/>
      </w:r>
      <w:r w:rsidRPr="00EA4964">
        <w:rPr>
          <w:noProof/>
          <w:sz w:val="20"/>
          <w:szCs w:val="20"/>
        </w:rPr>
        <w:instrText xml:space="preserve"> PAGEREF _Toc236376692 \h </w:instrText>
      </w:r>
      <w:r w:rsidRPr="00EA4964">
        <w:rPr>
          <w:noProof/>
          <w:sz w:val="20"/>
          <w:szCs w:val="20"/>
        </w:rPr>
      </w:r>
      <w:r w:rsidRPr="00EA4964">
        <w:rPr>
          <w:noProof/>
          <w:sz w:val="20"/>
          <w:szCs w:val="20"/>
        </w:rPr>
        <w:fldChar w:fldCharType="separate"/>
      </w:r>
      <w:r w:rsidR="006D0806">
        <w:rPr>
          <w:noProof/>
          <w:sz w:val="20"/>
          <w:szCs w:val="20"/>
        </w:rPr>
        <w:t>4</w:t>
      </w:r>
      <w:r w:rsidRPr="00EA4964">
        <w:rPr>
          <w:noProof/>
          <w:sz w:val="20"/>
          <w:szCs w:val="20"/>
        </w:rPr>
        <w:fldChar w:fldCharType="end"/>
      </w:r>
    </w:p>
    <w:p w14:paraId="23832484" w14:textId="15C20001" w:rsidR="00EA4964" w:rsidRPr="00EA4964" w:rsidRDefault="00EA4964">
      <w:pPr>
        <w:pStyle w:val="Kazalovsebine2"/>
        <w:tabs>
          <w:tab w:val="right" w:pos="8778"/>
        </w:tabs>
        <w:rPr>
          <w:rFonts w:asciiTheme="minorHAnsi" w:eastAsiaTheme="minorEastAsia" w:hAnsiTheme="minorHAnsi" w:cstheme="minorBidi"/>
          <w:caps w:val="0"/>
          <w:noProof/>
          <w:kern w:val="2"/>
          <w:sz w:val="20"/>
          <w:szCs w:val="20"/>
          <w:lang w:eastAsia="sl-SI"/>
          <w14:ligatures w14:val="standardContextual"/>
        </w:rPr>
      </w:pPr>
      <w:r w:rsidRPr="00EA4964">
        <w:rPr>
          <w:rFonts w:ascii="Arial" w:hAnsi="Arial" w:cs="Arial"/>
          <w:caps w:val="0"/>
          <w:noProof/>
          <w:sz w:val="20"/>
          <w:szCs w:val="20"/>
        </w:rPr>
        <w:t>II.</w:t>
      </w:r>
      <w:r w:rsidRPr="00EA4964">
        <w:rPr>
          <w:rFonts w:asciiTheme="minorHAnsi" w:eastAsiaTheme="minorEastAsia" w:hAnsiTheme="minorHAnsi" w:cstheme="minorBidi"/>
          <w:caps w:val="0"/>
          <w:noProof/>
          <w:kern w:val="2"/>
          <w:sz w:val="20"/>
          <w:szCs w:val="20"/>
          <w:lang w:eastAsia="sl-SI"/>
          <w14:ligatures w14:val="standardContextual"/>
        </w:rPr>
        <w:tab/>
      </w:r>
      <w:r w:rsidRPr="00EA4964">
        <w:rPr>
          <w:rFonts w:ascii="Arial" w:hAnsi="Arial" w:cs="Arial"/>
          <w:caps w:val="0"/>
          <w:noProof/>
          <w:sz w:val="20"/>
          <w:szCs w:val="20"/>
        </w:rPr>
        <w:t>Informacije v zvezi z odpiranjem ponudb</w:t>
      </w:r>
      <w:r w:rsidRPr="00EA4964">
        <w:rPr>
          <w:noProof/>
          <w:sz w:val="20"/>
          <w:szCs w:val="20"/>
        </w:rPr>
        <w:tab/>
      </w:r>
      <w:r w:rsidRPr="00EA4964">
        <w:rPr>
          <w:noProof/>
          <w:sz w:val="20"/>
          <w:szCs w:val="20"/>
        </w:rPr>
        <w:fldChar w:fldCharType="begin"/>
      </w:r>
      <w:r w:rsidRPr="00EA4964">
        <w:rPr>
          <w:noProof/>
          <w:sz w:val="20"/>
          <w:szCs w:val="20"/>
        </w:rPr>
        <w:instrText xml:space="preserve"> PAGEREF _Toc236376693 \h </w:instrText>
      </w:r>
      <w:r w:rsidRPr="00EA4964">
        <w:rPr>
          <w:noProof/>
          <w:sz w:val="20"/>
          <w:szCs w:val="20"/>
        </w:rPr>
      </w:r>
      <w:r w:rsidRPr="00EA4964">
        <w:rPr>
          <w:noProof/>
          <w:sz w:val="20"/>
          <w:szCs w:val="20"/>
        </w:rPr>
        <w:fldChar w:fldCharType="separate"/>
      </w:r>
      <w:r w:rsidR="006D0806">
        <w:rPr>
          <w:noProof/>
          <w:sz w:val="20"/>
          <w:szCs w:val="20"/>
        </w:rPr>
        <w:t>5</w:t>
      </w:r>
      <w:r w:rsidRPr="00EA4964">
        <w:rPr>
          <w:noProof/>
          <w:sz w:val="20"/>
          <w:szCs w:val="20"/>
        </w:rPr>
        <w:fldChar w:fldCharType="end"/>
      </w:r>
    </w:p>
    <w:p w14:paraId="791C9BB7" w14:textId="28A1A4C9" w:rsidR="00EA4964" w:rsidRPr="00EA4964" w:rsidRDefault="00EA4964">
      <w:pPr>
        <w:pStyle w:val="Kazalovsebine2"/>
        <w:tabs>
          <w:tab w:val="right" w:pos="8778"/>
        </w:tabs>
        <w:rPr>
          <w:rFonts w:asciiTheme="minorHAnsi" w:eastAsiaTheme="minorEastAsia" w:hAnsiTheme="minorHAnsi" w:cstheme="minorBidi"/>
          <w:caps w:val="0"/>
          <w:noProof/>
          <w:kern w:val="2"/>
          <w:sz w:val="20"/>
          <w:szCs w:val="20"/>
          <w:lang w:eastAsia="sl-SI"/>
          <w14:ligatures w14:val="standardContextual"/>
        </w:rPr>
      </w:pPr>
      <w:r w:rsidRPr="00EA4964">
        <w:rPr>
          <w:rFonts w:ascii="Arial" w:hAnsi="Arial" w:cs="Arial"/>
          <w:caps w:val="0"/>
          <w:noProof/>
          <w:sz w:val="20"/>
          <w:szCs w:val="20"/>
        </w:rPr>
        <w:t>III.</w:t>
      </w:r>
      <w:r w:rsidRPr="00EA4964">
        <w:rPr>
          <w:rFonts w:asciiTheme="minorHAnsi" w:eastAsiaTheme="minorEastAsia" w:hAnsiTheme="minorHAnsi" w:cstheme="minorBidi"/>
          <w:caps w:val="0"/>
          <w:noProof/>
          <w:kern w:val="2"/>
          <w:sz w:val="20"/>
          <w:szCs w:val="20"/>
          <w:lang w:eastAsia="sl-SI"/>
          <w14:ligatures w14:val="standardContextual"/>
        </w:rPr>
        <w:tab/>
      </w:r>
      <w:r w:rsidRPr="00EA4964">
        <w:rPr>
          <w:rFonts w:ascii="Arial" w:hAnsi="Arial" w:cs="Arial"/>
          <w:caps w:val="0"/>
          <w:noProof/>
          <w:sz w:val="20"/>
          <w:szCs w:val="20"/>
        </w:rPr>
        <w:t>Dostop do razpisne dokumentacije</w:t>
      </w:r>
      <w:r w:rsidRPr="00EA4964">
        <w:rPr>
          <w:noProof/>
          <w:sz w:val="20"/>
          <w:szCs w:val="20"/>
        </w:rPr>
        <w:tab/>
      </w:r>
      <w:r w:rsidRPr="00EA4964">
        <w:rPr>
          <w:noProof/>
          <w:sz w:val="20"/>
          <w:szCs w:val="20"/>
        </w:rPr>
        <w:fldChar w:fldCharType="begin"/>
      </w:r>
      <w:r w:rsidRPr="00EA4964">
        <w:rPr>
          <w:noProof/>
          <w:sz w:val="20"/>
          <w:szCs w:val="20"/>
        </w:rPr>
        <w:instrText xml:space="preserve"> PAGEREF _Toc236376694 \h </w:instrText>
      </w:r>
      <w:r w:rsidRPr="00EA4964">
        <w:rPr>
          <w:noProof/>
          <w:sz w:val="20"/>
          <w:szCs w:val="20"/>
        </w:rPr>
      </w:r>
      <w:r w:rsidRPr="00EA4964">
        <w:rPr>
          <w:noProof/>
          <w:sz w:val="20"/>
          <w:szCs w:val="20"/>
        </w:rPr>
        <w:fldChar w:fldCharType="separate"/>
      </w:r>
      <w:r w:rsidR="006D0806">
        <w:rPr>
          <w:noProof/>
          <w:sz w:val="20"/>
          <w:szCs w:val="20"/>
        </w:rPr>
        <w:t>5</w:t>
      </w:r>
      <w:r w:rsidRPr="00EA4964">
        <w:rPr>
          <w:noProof/>
          <w:sz w:val="20"/>
          <w:szCs w:val="20"/>
        </w:rPr>
        <w:fldChar w:fldCharType="end"/>
      </w:r>
    </w:p>
    <w:p w14:paraId="598EAB6C" w14:textId="701F6D8E" w:rsidR="00EA4964" w:rsidRPr="00EA4964" w:rsidRDefault="00EA4964">
      <w:pPr>
        <w:pStyle w:val="Kazalovsebine2"/>
        <w:tabs>
          <w:tab w:val="right" w:pos="8778"/>
        </w:tabs>
        <w:rPr>
          <w:rFonts w:asciiTheme="minorHAnsi" w:eastAsiaTheme="minorEastAsia" w:hAnsiTheme="minorHAnsi" w:cstheme="minorBidi"/>
          <w:caps w:val="0"/>
          <w:noProof/>
          <w:kern w:val="2"/>
          <w:sz w:val="20"/>
          <w:szCs w:val="20"/>
          <w:lang w:eastAsia="sl-SI"/>
          <w14:ligatures w14:val="standardContextual"/>
        </w:rPr>
      </w:pPr>
      <w:r w:rsidRPr="00EA4964">
        <w:rPr>
          <w:rFonts w:ascii="Arial" w:hAnsi="Arial" w:cs="Arial"/>
          <w:caps w:val="0"/>
          <w:noProof/>
          <w:sz w:val="20"/>
          <w:szCs w:val="20"/>
        </w:rPr>
        <w:t>IV.</w:t>
      </w:r>
      <w:r w:rsidRPr="00EA4964">
        <w:rPr>
          <w:rFonts w:asciiTheme="minorHAnsi" w:eastAsiaTheme="minorEastAsia" w:hAnsiTheme="minorHAnsi" w:cstheme="minorBidi"/>
          <w:caps w:val="0"/>
          <w:noProof/>
          <w:kern w:val="2"/>
          <w:sz w:val="20"/>
          <w:szCs w:val="20"/>
          <w:lang w:eastAsia="sl-SI"/>
          <w14:ligatures w14:val="standardContextual"/>
        </w:rPr>
        <w:tab/>
      </w:r>
      <w:r w:rsidRPr="00EA4964">
        <w:rPr>
          <w:rFonts w:ascii="Arial" w:hAnsi="Arial" w:cs="Arial"/>
          <w:caps w:val="0"/>
          <w:noProof/>
          <w:sz w:val="20"/>
          <w:szCs w:val="20"/>
        </w:rPr>
        <w:t>Dodatna pojasnila ponudnikom</w:t>
      </w:r>
      <w:r w:rsidRPr="00EA4964">
        <w:rPr>
          <w:noProof/>
          <w:sz w:val="20"/>
          <w:szCs w:val="20"/>
        </w:rPr>
        <w:tab/>
      </w:r>
      <w:r w:rsidRPr="00EA4964">
        <w:rPr>
          <w:noProof/>
          <w:sz w:val="20"/>
          <w:szCs w:val="20"/>
        </w:rPr>
        <w:fldChar w:fldCharType="begin"/>
      </w:r>
      <w:r w:rsidRPr="00EA4964">
        <w:rPr>
          <w:noProof/>
          <w:sz w:val="20"/>
          <w:szCs w:val="20"/>
        </w:rPr>
        <w:instrText xml:space="preserve"> PAGEREF _Toc236376695 \h </w:instrText>
      </w:r>
      <w:r w:rsidRPr="00EA4964">
        <w:rPr>
          <w:noProof/>
          <w:sz w:val="20"/>
          <w:szCs w:val="20"/>
        </w:rPr>
      </w:r>
      <w:r w:rsidRPr="00EA4964">
        <w:rPr>
          <w:noProof/>
          <w:sz w:val="20"/>
          <w:szCs w:val="20"/>
        </w:rPr>
        <w:fldChar w:fldCharType="separate"/>
      </w:r>
      <w:r w:rsidR="006D0806">
        <w:rPr>
          <w:noProof/>
          <w:sz w:val="20"/>
          <w:szCs w:val="20"/>
        </w:rPr>
        <w:t>5</w:t>
      </w:r>
      <w:r w:rsidRPr="00EA4964">
        <w:rPr>
          <w:noProof/>
          <w:sz w:val="20"/>
          <w:szCs w:val="20"/>
        </w:rPr>
        <w:fldChar w:fldCharType="end"/>
      </w:r>
    </w:p>
    <w:p w14:paraId="51533675" w14:textId="179A0D3F" w:rsidR="00EA4964" w:rsidRPr="00EA4964" w:rsidRDefault="00EA4964">
      <w:pPr>
        <w:pStyle w:val="Kazalovsebine2"/>
        <w:tabs>
          <w:tab w:val="right" w:pos="8778"/>
        </w:tabs>
        <w:rPr>
          <w:rFonts w:asciiTheme="minorHAnsi" w:eastAsiaTheme="minorEastAsia" w:hAnsiTheme="minorHAnsi" w:cstheme="minorBidi"/>
          <w:caps w:val="0"/>
          <w:noProof/>
          <w:kern w:val="2"/>
          <w:sz w:val="20"/>
          <w:szCs w:val="20"/>
          <w:lang w:eastAsia="sl-SI"/>
          <w14:ligatures w14:val="standardContextual"/>
        </w:rPr>
      </w:pPr>
      <w:r w:rsidRPr="00EA4964">
        <w:rPr>
          <w:rFonts w:ascii="Arial" w:hAnsi="Arial" w:cs="Arial"/>
          <w:caps w:val="0"/>
          <w:noProof/>
          <w:sz w:val="20"/>
          <w:szCs w:val="20"/>
        </w:rPr>
        <w:t>V.</w:t>
      </w:r>
      <w:r w:rsidRPr="00EA4964">
        <w:rPr>
          <w:rFonts w:asciiTheme="minorHAnsi" w:eastAsiaTheme="minorEastAsia" w:hAnsiTheme="minorHAnsi" w:cstheme="minorBidi"/>
          <w:caps w:val="0"/>
          <w:noProof/>
          <w:kern w:val="2"/>
          <w:sz w:val="20"/>
          <w:szCs w:val="20"/>
          <w:lang w:eastAsia="sl-SI"/>
          <w14:ligatures w14:val="standardContextual"/>
        </w:rPr>
        <w:tab/>
      </w:r>
      <w:r w:rsidRPr="00EA4964">
        <w:rPr>
          <w:rFonts w:ascii="Arial" w:hAnsi="Arial" w:cs="Arial"/>
          <w:caps w:val="0"/>
          <w:noProof/>
          <w:sz w:val="20"/>
          <w:szCs w:val="20"/>
        </w:rPr>
        <w:t>Sestavni deli ponudbene dokumentacije</w:t>
      </w:r>
      <w:r w:rsidRPr="00EA4964">
        <w:rPr>
          <w:noProof/>
          <w:sz w:val="20"/>
          <w:szCs w:val="20"/>
        </w:rPr>
        <w:tab/>
      </w:r>
      <w:r w:rsidRPr="00EA4964">
        <w:rPr>
          <w:noProof/>
          <w:sz w:val="20"/>
          <w:szCs w:val="20"/>
        </w:rPr>
        <w:fldChar w:fldCharType="begin"/>
      </w:r>
      <w:r w:rsidRPr="00EA4964">
        <w:rPr>
          <w:noProof/>
          <w:sz w:val="20"/>
          <w:szCs w:val="20"/>
        </w:rPr>
        <w:instrText xml:space="preserve"> PAGEREF _Toc236376696 \h </w:instrText>
      </w:r>
      <w:r w:rsidRPr="00EA4964">
        <w:rPr>
          <w:noProof/>
          <w:sz w:val="20"/>
          <w:szCs w:val="20"/>
        </w:rPr>
      </w:r>
      <w:r w:rsidRPr="00EA4964">
        <w:rPr>
          <w:noProof/>
          <w:sz w:val="20"/>
          <w:szCs w:val="20"/>
        </w:rPr>
        <w:fldChar w:fldCharType="separate"/>
      </w:r>
      <w:r w:rsidR="006D0806">
        <w:rPr>
          <w:noProof/>
          <w:sz w:val="20"/>
          <w:szCs w:val="20"/>
        </w:rPr>
        <w:t>6</w:t>
      </w:r>
      <w:r w:rsidRPr="00EA4964">
        <w:rPr>
          <w:noProof/>
          <w:sz w:val="20"/>
          <w:szCs w:val="20"/>
        </w:rPr>
        <w:fldChar w:fldCharType="end"/>
      </w:r>
    </w:p>
    <w:p w14:paraId="005D19BF" w14:textId="32083617" w:rsidR="00EA4964" w:rsidRPr="00EA4964" w:rsidRDefault="00EA4964">
      <w:pPr>
        <w:pStyle w:val="Kazalovsebine2"/>
        <w:tabs>
          <w:tab w:val="right" w:pos="8778"/>
        </w:tabs>
        <w:rPr>
          <w:rFonts w:asciiTheme="minorHAnsi" w:eastAsiaTheme="minorEastAsia" w:hAnsiTheme="minorHAnsi" w:cstheme="minorBidi"/>
          <w:caps w:val="0"/>
          <w:noProof/>
          <w:kern w:val="2"/>
          <w:sz w:val="20"/>
          <w:szCs w:val="20"/>
          <w:lang w:eastAsia="sl-SI"/>
          <w14:ligatures w14:val="standardContextual"/>
        </w:rPr>
      </w:pPr>
      <w:r w:rsidRPr="00EA4964">
        <w:rPr>
          <w:rFonts w:ascii="Arial" w:hAnsi="Arial" w:cs="Arial"/>
          <w:caps w:val="0"/>
          <w:noProof/>
          <w:sz w:val="20"/>
          <w:szCs w:val="20"/>
        </w:rPr>
        <w:t>VI.</w:t>
      </w:r>
      <w:r w:rsidRPr="00EA4964">
        <w:rPr>
          <w:rFonts w:asciiTheme="minorHAnsi" w:eastAsiaTheme="minorEastAsia" w:hAnsiTheme="minorHAnsi" w:cstheme="minorBidi"/>
          <w:caps w:val="0"/>
          <w:noProof/>
          <w:kern w:val="2"/>
          <w:sz w:val="20"/>
          <w:szCs w:val="20"/>
          <w:lang w:eastAsia="sl-SI"/>
          <w14:ligatures w14:val="standardContextual"/>
        </w:rPr>
        <w:tab/>
      </w:r>
      <w:r w:rsidRPr="00EA4964">
        <w:rPr>
          <w:rFonts w:ascii="Arial" w:hAnsi="Arial" w:cs="Arial"/>
          <w:caps w:val="0"/>
          <w:noProof/>
          <w:sz w:val="20"/>
          <w:szCs w:val="20"/>
        </w:rPr>
        <w:t>Pravna podlaga</w:t>
      </w:r>
      <w:r w:rsidRPr="00EA4964">
        <w:rPr>
          <w:noProof/>
          <w:sz w:val="20"/>
          <w:szCs w:val="20"/>
        </w:rPr>
        <w:tab/>
      </w:r>
      <w:r w:rsidRPr="00EA4964">
        <w:rPr>
          <w:noProof/>
          <w:sz w:val="20"/>
          <w:szCs w:val="20"/>
        </w:rPr>
        <w:fldChar w:fldCharType="begin"/>
      </w:r>
      <w:r w:rsidRPr="00EA4964">
        <w:rPr>
          <w:noProof/>
          <w:sz w:val="20"/>
          <w:szCs w:val="20"/>
        </w:rPr>
        <w:instrText xml:space="preserve"> PAGEREF _Toc236376697 \h </w:instrText>
      </w:r>
      <w:r w:rsidRPr="00EA4964">
        <w:rPr>
          <w:noProof/>
          <w:sz w:val="20"/>
          <w:szCs w:val="20"/>
        </w:rPr>
      </w:r>
      <w:r w:rsidRPr="00EA4964">
        <w:rPr>
          <w:noProof/>
          <w:sz w:val="20"/>
          <w:szCs w:val="20"/>
        </w:rPr>
        <w:fldChar w:fldCharType="separate"/>
      </w:r>
      <w:r w:rsidR="006D0806">
        <w:rPr>
          <w:noProof/>
          <w:sz w:val="20"/>
          <w:szCs w:val="20"/>
        </w:rPr>
        <w:t>7</w:t>
      </w:r>
      <w:r w:rsidRPr="00EA4964">
        <w:rPr>
          <w:noProof/>
          <w:sz w:val="20"/>
          <w:szCs w:val="20"/>
        </w:rPr>
        <w:fldChar w:fldCharType="end"/>
      </w:r>
    </w:p>
    <w:p w14:paraId="0EB175CD" w14:textId="7A97646D" w:rsidR="00EA4964" w:rsidRPr="00EA4964" w:rsidRDefault="00EA4964">
      <w:pPr>
        <w:pStyle w:val="Kazalovsebine2"/>
        <w:tabs>
          <w:tab w:val="right" w:pos="8778"/>
        </w:tabs>
        <w:rPr>
          <w:rFonts w:asciiTheme="minorHAnsi" w:eastAsiaTheme="minorEastAsia" w:hAnsiTheme="minorHAnsi" w:cstheme="minorBidi"/>
          <w:caps w:val="0"/>
          <w:noProof/>
          <w:kern w:val="2"/>
          <w:sz w:val="20"/>
          <w:szCs w:val="20"/>
          <w:lang w:eastAsia="sl-SI"/>
          <w14:ligatures w14:val="standardContextual"/>
        </w:rPr>
      </w:pPr>
      <w:r w:rsidRPr="00EA4964">
        <w:rPr>
          <w:rFonts w:ascii="Arial" w:hAnsi="Arial" w:cs="Arial"/>
          <w:noProof/>
          <w:sz w:val="20"/>
          <w:szCs w:val="20"/>
        </w:rPr>
        <w:t>A.01</w:t>
      </w:r>
      <w:r w:rsidRPr="00EA4964">
        <w:rPr>
          <w:rFonts w:asciiTheme="minorHAnsi" w:eastAsiaTheme="minorEastAsia" w:hAnsiTheme="minorHAnsi" w:cstheme="minorBidi"/>
          <w:caps w:val="0"/>
          <w:noProof/>
          <w:kern w:val="2"/>
          <w:sz w:val="20"/>
          <w:szCs w:val="20"/>
          <w:lang w:eastAsia="sl-SI"/>
          <w14:ligatures w14:val="standardContextual"/>
        </w:rPr>
        <w:tab/>
      </w:r>
      <w:r w:rsidRPr="00EA4964">
        <w:rPr>
          <w:rFonts w:ascii="Arial" w:hAnsi="Arial" w:cs="Arial"/>
          <w:noProof/>
          <w:sz w:val="20"/>
          <w:szCs w:val="20"/>
        </w:rPr>
        <w:t>SPLOŠNA NAVODILA PONUDNIKOM</w:t>
      </w:r>
      <w:r w:rsidRPr="00EA4964">
        <w:rPr>
          <w:noProof/>
          <w:sz w:val="20"/>
          <w:szCs w:val="20"/>
        </w:rPr>
        <w:tab/>
      </w:r>
      <w:r w:rsidRPr="00EA4964">
        <w:rPr>
          <w:noProof/>
          <w:sz w:val="20"/>
          <w:szCs w:val="20"/>
        </w:rPr>
        <w:fldChar w:fldCharType="begin"/>
      </w:r>
      <w:r w:rsidRPr="00EA4964">
        <w:rPr>
          <w:noProof/>
          <w:sz w:val="20"/>
          <w:szCs w:val="20"/>
        </w:rPr>
        <w:instrText xml:space="preserve"> PAGEREF _Toc236376698 \h </w:instrText>
      </w:r>
      <w:r w:rsidRPr="00EA4964">
        <w:rPr>
          <w:noProof/>
          <w:sz w:val="20"/>
          <w:szCs w:val="20"/>
        </w:rPr>
      </w:r>
      <w:r w:rsidRPr="00EA4964">
        <w:rPr>
          <w:noProof/>
          <w:sz w:val="20"/>
          <w:szCs w:val="20"/>
        </w:rPr>
        <w:fldChar w:fldCharType="separate"/>
      </w:r>
      <w:r w:rsidR="006D0806">
        <w:rPr>
          <w:noProof/>
          <w:sz w:val="20"/>
          <w:szCs w:val="20"/>
        </w:rPr>
        <w:t>7</w:t>
      </w:r>
      <w:r w:rsidRPr="00EA4964">
        <w:rPr>
          <w:noProof/>
          <w:sz w:val="20"/>
          <w:szCs w:val="20"/>
        </w:rPr>
        <w:fldChar w:fldCharType="end"/>
      </w:r>
    </w:p>
    <w:p w14:paraId="490102E7" w14:textId="726C1E02" w:rsidR="00EA4964" w:rsidRPr="00EA4964" w:rsidRDefault="00EA4964">
      <w:pPr>
        <w:pStyle w:val="Kazalovsebine2"/>
        <w:tabs>
          <w:tab w:val="right" w:pos="8778"/>
        </w:tabs>
        <w:rPr>
          <w:rFonts w:asciiTheme="minorHAnsi" w:eastAsiaTheme="minorEastAsia" w:hAnsiTheme="minorHAnsi" w:cstheme="minorBidi"/>
          <w:caps w:val="0"/>
          <w:noProof/>
          <w:kern w:val="2"/>
          <w:sz w:val="20"/>
          <w:szCs w:val="20"/>
          <w:lang w:eastAsia="sl-SI"/>
          <w14:ligatures w14:val="standardContextual"/>
        </w:rPr>
      </w:pPr>
      <w:r w:rsidRPr="00EA4964">
        <w:rPr>
          <w:rFonts w:ascii="Arial" w:hAnsi="Arial" w:cs="Arial"/>
          <w:caps w:val="0"/>
          <w:noProof/>
          <w:sz w:val="20"/>
          <w:szCs w:val="20"/>
        </w:rPr>
        <w:t>I.</w:t>
      </w:r>
      <w:r w:rsidRPr="00EA4964">
        <w:rPr>
          <w:rFonts w:asciiTheme="minorHAnsi" w:eastAsiaTheme="minorEastAsia" w:hAnsiTheme="minorHAnsi" w:cstheme="minorBidi"/>
          <w:caps w:val="0"/>
          <w:noProof/>
          <w:kern w:val="2"/>
          <w:sz w:val="20"/>
          <w:szCs w:val="20"/>
          <w:lang w:eastAsia="sl-SI"/>
          <w14:ligatures w14:val="standardContextual"/>
        </w:rPr>
        <w:tab/>
      </w:r>
      <w:r w:rsidRPr="00EA4964">
        <w:rPr>
          <w:rFonts w:ascii="Arial" w:hAnsi="Arial" w:cs="Arial"/>
          <w:caps w:val="0"/>
          <w:noProof/>
          <w:sz w:val="20"/>
          <w:szCs w:val="20"/>
        </w:rPr>
        <w:t>Ponudnik in skupina ponudnikov</w:t>
      </w:r>
      <w:r w:rsidRPr="00EA4964">
        <w:rPr>
          <w:noProof/>
          <w:sz w:val="20"/>
          <w:szCs w:val="20"/>
        </w:rPr>
        <w:tab/>
      </w:r>
      <w:r w:rsidRPr="00EA4964">
        <w:rPr>
          <w:noProof/>
          <w:sz w:val="20"/>
          <w:szCs w:val="20"/>
        </w:rPr>
        <w:fldChar w:fldCharType="begin"/>
      </w:r>
      <w:r w:rsidRPr="00EA4964">
        <w:rPr>
          <w:noProof/>
          <w:sz w:val="20"/>
          <w:szCs w:val="20"/>
        </w:rPr>
        <w:instrText xml:space="preserve"> PAGEREF _Toc236376699 \h </w:instrText>
      </w:r>
      <w:r w:rsidRPr="00EA4964">
        <w:rPr>
          <w:noProof/>
          <w:sz w:val="20"/>
          <w:szCs w:val="20"/>
        </w:rPr>
      </w:r>
      <w:r w:rsidRPr="00EA4964">
        <w:rPr>
          <w:noProof/>
          <w:sz w:val="20"/>
          <w:szCs w:val="20"/>
        </w:rPr>
        <w:fldChar w:fldCharType="separate"/>
      </w:r>
      <w:r w:rsidR="006D0806">
        <w:rPr>
          <w:noProof/>
          <w:sz w:val="20"/>
          <w:szCs w:val="20"/>
        </w:rPr>
        <w:t>7</w:t>
      </w:r>
      <w:r w:rsidRPr="00EA4964">
        <w:rPr>
          <w:noProof/>
          <w:sz w:val="20"/>
          <w:szCs w:val="20"/>
        </w:rPr>
        <w:fldChar w:fldCharType="end"/>
      </w:r>
    </w:p>
    <w:p w14:paraId="46D9406D" w14:textId="726810DD" w:rsidR="00EA4964" w:rsidRPr="00EA4964" w:rsidRDefault="00EA4964">
      <w:pPr>
        <w:pStyle w:val="Kazalovsebine2"/>
        <w:tabs>
          <w:tab w:val="right" w:pos="8778"/>
        </w:tabs>
        <w:rPr>
          <w:rFonts w:asciiTheme="minorHAnsi" w:eastAsiaTheme="minorEastAsia" w:hAnsiTheme="minorHAnsi" w:cstheme="minorBidi"/>
          <w:caps w:val="0"/>
          <w:noProof/>
          <w:kern w:val="2"/>
          <w:sz w:val="20"/>
          <w:szCs w:val="20"/>
          <w:lang w:eastAsia="sl-SI"/>
          <w14:ligatures w14:val="standardContextual"/>
        </w:rPr>
      </w:pPr>
      <w:r w:rsidRPr="00EA4964">
        <w:rPr>
          <w:rFonts w:ascii="Arial" w:hAnsi="Arial" w:cs="Arial"/>
          <w:caps w:val="0"/>
          <w:noProof/>
          <w:sz w:val="20"/>
          <w:szCs w:val="20"/>
        </w:rPr>
        <w:t>II.</w:t>
      </w:r>
      <w:r w:rsidRPr="00EA4964">
        <w:rPr>
          <w:rFonts w:asciiTheme="minorHAnsi" w:eastAsiaTheme="minorEastAsia" w:hAnsiTheme="minorHAnsi" w:cstheme="minorBidi"/>
          <w:caps w:val="0"/>
          <w:noProof/>
          <w:kern w:val="2"/>
          <w:sz w:val="20"/>
          <w:szCs w:val="20"/>
          <w:lang w:eastAsia="sl-SI"/>
          <w14:ligatures w14:val="standardContextual"/>
        </w:rPr>
        <w:tab/>
      </w:r>
      <w:r w:rsidRPr="00EA4964">
        <w:rPr>
          <w:rFonts w:ascii="Arial" w:hAnsi="Arial" w:cs="Arial"/>
          <w:caps w:val="0"/>
          <w:noProof/>
          <w:sz w:val="20"/>
          <w:szCs w:val="20"/>
        </w:rPr>
        <w:t>Ponudba s podizvajalci</w:t>
      </w:r>
      <w:r w:rsidRPr="00EA4964">
        <w:rPr>
          <w:noProof/>
          <w:sz w:val="20"/>
          <w:szCs w:val="20"/>
        </w:rPr>
        <w:tab/>
      </w:r>
      <w:r w:rsidRPr="00EA4964">
        <w:rPr>
          <w:noProof/>
          <w:sz w:val="20"/>
          <w:szCs w:val="20"/>
        </w:rPr>
        <w:fldChar w:fldCharType="begin"/>
      </w:r>
      <w:r w:rsidRPr="00EA4964">
        <w:rPr>
          <w:noProof/>
          <w:sz w:val="20"/>
          <w:szCs w:val="20"/>
        </w:rPr>
        <w:instrText xml:space="preserve"> PAGEREF _Toc236376700 \h </w:instrText>
      </w:r>
      <w:r w:rsidRPr="00EA4964">
        <w:rPr>
          <w:noProof/>
          <w:sz w:val="20"/>
          <w:szCs w:val="20"/>
        </w:rPr>
      </w:r>
      <w:r w:rsidRPr="00EA4964">
        <w:rPr>
          <w:noProof/>
          <w:sz w:val="20"/>
          <w:szCs w:val="20"/>
        </w:rPr>
        <w:fldChar w:fldCharType="separate"/>
      </w:r>
      <w:r w:rsidR="006D0806">
        <w:rPr>
          <w:noProof/>
          <w:sz w:val="20"/>
          <w:szCs w:val="20"/>
        </w:rPr>
        <w:t>8</w:t>
      </w:r>
      <w:r w:rsidRPr="00EA4964">
        <w:rPr>
          <w:noProof/>
          <w:sz w:val="20"/>
          <w:szCs w:val="20"/>
        </w:rPr>
        <w:fldChar w:fldCharType="end"/>
      </w:r>
    </w:p>
    <w:p w14:paraId="17895FDB" w14:textId="6A4C2991" w:rsidR="00EA4964" w:rsidRPr="00EA4964" w:rsidRDefault="00EA4964">
      <w:pPr>
        <w:pStyle w:val="Kazalovsebine2"/>
        <w:tabs>
          <w:tab w:val="right" w:pos="8778"/>
        </w:tabs>
        <w:rPr>
          <w:rFonts w:asciiTheme="minorHAnsi" w:eastAsiaTheme="minorEastAsia" w:hAnsiTheme="minorHAnsi" w:cstheme="minorBidi"/>
          <w:caps w:val="0"/>
          <w:noProof/>
          <w:kern w:val="2"/>
          <w:sz w:val="20"/>
          <w:szCs w:val="20"/>
          <w:lang w:eastAsia="sl-SI"/>
          <w14:ligatures w14:val="standardContextual"/>
        </w:rPr>
      </w:pPr>
      <w:r w:rsidRPr="00EA4964">
        <w:rPr>
          <w:rFonts w:ascii="Arial" w:hAnsi="Arial" w:cs="Arial"/>
          <w:caps w:val="0"/>
          <w:noProof/>
          <w:sz w:val="20"/>
          <w:szCs w:val="20"/>
        </w:rPr>
        <w:t>III.</w:t>
      </w:r>
      <w:r w:rsidRPr="00EA4964">
        <w:rPr>
          <w:rFonts w:asciiTheme="minorHAnsi" w:eastAsiaTheme="minorEastAsia" w:hAnsiTheme="minorHAnsi" w:cstheme="minorBidi"/>
          <w:caps w:val="0"/>
          <w:noProof/>
          <w:kern w:val="2"/>
          <w:sz w:val="20"/>
          <w:szCs w:val="20"/>
          <w:lang w:eastAsia="sl-SI"/>
          <w14:ligatures w14:val="standardContextual"/>
        </w:rPr>
        <w:tab/>
      </w:r>
      <w:r w:rsidRPr="00EA4964">
        <w:rPr>
          <w:rFonts w:ascii="Arial" w:hAnsi="Arial" w:cs="Arial"/>
          <w:caps w:val="0"/>
          <w:noProof/>
          <w:sz w:val="20"/>
          <w:szCs w:val="20"/>
        </w:rPr>
        <w:t>Temeljne obveznosti</w:t>
      </w:r>
      <w:r w:rsidRPr="00EA4964">
        <w:rPr>
          <w:noProof/>
          <w:sz w:val="20"/>
          <w:szCs w:val="20"/>
        </w:rPr>
        <w:tab/>
      </w:r>
      <w:r w:rsidRPr="00EA4964">
        <w:rPr>
          <w:noProof/>
          <w:sz w:val="20"/>
          <w:szCs w:val="20"/>
        </w:rPr>
        <w:fldChar w:fldCharType="begin"/>
      </w:r>
      <w:r w:rsidRPr="00EA4964">
        <w:rPr>
          <w:noProof/>
          <w:sz w:val="20"/>
          <w:szCs w:val="20"/>
        </w:rPr>
        <w:instrText xml:space="preserve"> PAGEREF _Toc236376701 \h </w:instrText>
      </w:r>
      <w:r w:rsidRPr="00EA4964">
        <w:rPr>
          <w:noProof/>
          <w:sz w:val="20"/>
          <w:szCs w:val="20"/>
        </w:rPr>
      </w:r>
      <w:r w:rsidRPr="00EA4964">
        <w:rPr>
          <w:noProof/>
          <w:sz w:val="20"/>
          <w:szCs w:val="20"/>
        </w:rPr>
        <w:fldChar w:fldCharType="separate"/>
      </w:r>
      <w:r w:rsidR="006D0806">
        <w:rPr>
          <w:noProof/>
          <w:sz w:val="20"/>
          <w:szCs w:val="20"/>
        </w:rPr>
        <w:t>9</w:t>
      </w:r>
      <w:r w:rsidRPr="00EA4964">
        <w:rPr>
          <w:noProof/>
          <w:sz w:val="20"/>
          <w:szCs w:val="20"/>
        </w:rPr>
        <w:fldChar w:fldCharType="end"/>
      </w:r>
    </w:p>
    <w:p w14:paraId="0C2F0843" w14:textId="634305E3" w:rsidR="00EA4964" w:rsidRPr="00EA4964" w:rsidRDefault="00EA4964">
      <w:pPr>
        <w:pStyle w:val="Kazalovsebine2"/>
        <w:tabs>
          <w:tab w:val="right" w:pos="8778"/>
        </w:tabs>
        <w:rPr>
          <w:rFonts w:asciiTheme="minorHAnsi" w:eastAsiaTheme="minorEastAsia" w:hAnsiTheme="minorHAnsi" w:cstheme="minorBidi"/>
          <w:caps w:val="0"/>
          <w:noProof/>
          <w:kern w:val="2"/>
          <w:sz w:val="20"/>
          <w:szCs w:val="20"/>
          <w:lang w:eastAsia="sl-SI"/>
          <w14:ligatures w14:val="standardContextual"/>
        </w:rPr>
      </w:pPr>
      <w:r w:rsidRPr="00EA4964">
        <w:rPr>
          <w:rFonts w:ascii="Arial" w:hAnsi="Arial" w:cs="Arial"/>
          <w:caps w:val="0"/>
          <w:noProof/>
          <w:sz w:val="20"/>
          <w:szCs w:val="20"/>
        </w:rPr>
        <w:t>IV.</w:t>
      </w:r>
      <w:r w:rsidRPr="00EA4964">
        <w:rPr>
          <w:rFonts w:asciiTheme="minorHAnsi" w:eastAsiaTheme="minorEastAsia" w:hAnsiTheme="minorHAnsi" w:cstheme="minorBidi"/>
          <w:caps w:val="0"/>
          <w:noProof/>
          <w:kern w:val="2"/>
          <w:sz w:val="20"/>
          <w:szCs w:val="20"/>
          <w:lang w:eastAsia="sl-SI"/>
          <w14:ligatures w14:val="standardContextual"/>
        </w:rPr>
        <w:tab/>
      </w:r>
      <w:r w:rsidRPr="00EA4964">
        <w:rPr>
          <w:rFonts w:ascii="Arial" w:hAnsi="Arial" w:cs="Arial"/>
          <w:caps w:val="0"/>
          <w:noProof/>
          <w:sz w:val="20"/>
          <w:szCs w:val="20"/>
        </w:rPr>
        <w:t>Oblika ponudbe</w:t>
      </w:r>
      <w:r w:rsidRPr="00EA4964">
        <w:rPr>
          <w:noProof/>
          <w:sz w:val="20"/>
          <w:szCs w:val="20"/>
        </w:rPr>
        <w:tab/>
      </w:r>
      <w:r w:rsidRPr="00EA4964">
        <w:rPr>
          <w:noProof/>
          <w:sz w:val="20"/>
          <w:szCs w:val="20"/>
        </w:rPr>
        <w:fldChar w:fldCharType="begin"/>
      </w:r>
      <w:r w:rsidRPr="00EA4964">
        <w:rPr>
          <w:noProof/>
          <w:sz w:val="20"/>
          <w:szCs w:val="20"/>
        </w:rPr>
        <w:instrText xml:space="preserve"> PAGEREF _Toc236376702 \h </w:instrText>
      </w:r>
      <w:r w:rsidRPr="00EA4964">
        <w:rPr>
          <w:noProof/>
          <w:sz w:val="20"/>
          <w:szCs w:val="20"/>
        </w:rPr>
      </w:r>
      <w:r w:rsidRPr="00EA4964">
        <w:rPr>
          <w:noProof/>
          <w:sz w:val="20"/>
          <w:szCs w:val="20"/>
        </w:rPr>
        <w:fldChar w:fldCharType="separate"/>
      </w:r>
      <w:r w:rsidR="006D0806">
        <w:rPr>
          <w:noProof/>
          <w:sz w:val="20"/>
          <w:szCs w:val="20"/>
        </w:rPr>
        <w:t>9</w:t>
      </w:r>
      <w:r w:rsidRPr="00EA4964">
        <w:rPr>
          <w:noProof/>
          <w:sz w:val="20"/>
          <w:szCs w:val="20"/>
        </w:rPr>
        <w:fldChar w:fldCharType="end"/>
      </w:r>
    </w:p>
    <w:p w14:paraId="035CB28F" w14:textId="16406B0D" w:rsidR="00EA4964" w:rsidRPr="00EA4964" w:rsidRDefault="00EA4964">
      <w:pPr>
        <w:pStyle w:val="Kazalovsebine2"/>
        <w:tabs>
          <w:tab w:val="right" w:pos="8778"/>
        </w:tabs>
        <w:rPr>
          <w:rFonts w:asciiTheme="minorHAnsi" w:eastAsiaTheme="minorEastAsia" w:hAnsiTheme="minorHAnsi" w:cstheme="minorBidi"/>
          <w:caps w:val="0"/>
          <w:noProof/>
          <w:kern w:val="2"/>
          <w:sz w:val="20"/>
          <w:szCs w:val="20"/>
          <w:lang w:eastAsia="sl-SI"/>
          <w14:ligatures w14:val="standardContextual"/>
        </w:rPr>
      </w:pPr>
      <w:r w:rsidRPr="00EA4964">
        <w:rPr>
          <w:rFonts w:ascii="Arial" w:hAnsi="Arial" w:cs="Arial"/>
          <w:caps w:val="0"/>
          <w:noProof/>
          <w:sz w:val="20"/>
          <w:szCs w:val="20"/>
        </w:rPr>
        <w:t>VI.</w:t>
      </w:r>
      <w:r w:rsidRPr="00EA4964">
        <w:rPr>
          <w:rFonts w:asciiTheme="minorHAnsi" w:eastAsiaTheme="minorEastAsia" w:hAnsiTheme="minorHAnsi" w:cstheme="minorBidi"/>
          <w:caps w:val="0"/>
          <w:noProof/>
          <w:kern w:val="2"/>
          <w:sz w:val="20"/>
          <w:szCs w:val="20"/>
          <w:lang w:eastAsia="sl-SI"/>
          <w14:ligatures w14:val="standardContextual"/>
        </w:rPr>
        <w:tab/>
      </w:r>
      <w:r w:rsidRPr="00EA4964">
        <w:rPr>
          <w:rFonts w:ascii="Arial" w:hAnsi="Arial" w:cs="Arial"/>
          <w:caps w:val="0"/>
          <w:noProof/>
          <w:sz w:val="20"/>
          <w:szCs w:val="20"/>
        </w:rPr>
        <w:t>Dopolnitev, popravek, sprememba, pojasnilo ponudbe</w:t>
      </w:r>
      <w:r w:rsidRPr="00EA4964">
        <w:rPr>
          <w:noProof/>
          <w:sz w:val="20"/>
          <w:szCs w:val="20"/>
        </w:rPr>
        <w:tab/>
      </w:r>
      <w:r w:rsidRPr="00EA4964">
        <w:rPr>
          <w:noProof/>
          <w:sz w:val="20"/>
          <w:szCs w:val="20"/>
        </w:rPr>
        <w:fldChar w:fldCharType="begin"/>
      </w:r>
      <w:r w:rsidRPr="00EA4964">
        <w:rPr>
          <w:noProof/>
          <w:sz w:val="20"/>
          <w:szCs w:val="20"/>
        </w:rPr>
        <w:instrText xml:space="preserve"> PAGEREF _Toc236376703 \h </w:instrText>
      </w:r>
      <w:r w:rsidRPr="00EA4964">
        <w:rPr>
          <w:noProof/>
          <w:sz w:val="20"/>
          <w:szCs w:val="20"/>
        </w:rPr>
      </w:r>
      <w:r w:rsidRPr="00EA4964">
        <w:rPr>
          <w:noProof/>
          <w:sz w:val="20"/>
          <w:szCs w:val="20"/>
        </w:rPr>
        <w:fldChar w:fldCharType="separate"/>
      </w:r>
      <w:r w:rsidR="006D0806">
        <w:rPr>
          <w:noProof/>
          <w:sz w:val="20"/>
          <w:szCs w:val="20"/>
        </w:rPr>
        <w:t>11</w:t>
      </w:r>
      <w:r w:rsidRPr="00EA4964">
        <w:rPr>
          <w:noProof/>
          <w:sz w:val="20"/>
          <w:szCs w:val="20"/>
        </w:rPr>
        <w:fldChar w:fldCharType="end"/>
      </w:r>
    </w:p>
    <w:p w14:paraId="163ABE9D" w14:textId="7CBCB7BC" w:rsidR="00EA4964" w:rsidRPr="00EA4964" w:rsidRDefault="00EA4964">
      <w:pPr>
        <w:pStyle w:val="Kazalovsebine2"/>
        <w:tabs>
          <w:tab w:val="right" w:pos="8778"/>
        </w:tabs>
        <w:rPr>
          <w:rFonts w:asciiTheme="minorHAnsi" w:eastAsiaTheme="minorEastAsia" w:hAnsiTheme="minorHAnsi" w:cstheme="minorBidi"/>
          <w:caps w:val="0"/>
          <w:noProof/>
          <w:kern w:val="2"/>
          <w:sz w:val="20"/>
          <w:szCs w:val="20"/>
          <w:lang w:eastAsia="sl-SI"/>
          <w14:ligatures w14:val="standardContextual"/>
        </w:rPr>
      </w:pPr>
      <w:r w:rsidRPr="00EA4964">
        <w:rPr>
          <w:rFonts w:ascii="Arial" w:hAnsi="Arial" w:cs="Arial"/>
          <w:caps w:val="0"/>
          <w:noProof/>
          <w:sz w:val="20"/>
          <w:szCs w:val="20"/>
        </w:rPr>
        <w:t>VII.</w:t>
      </w:r>
      <w:r w:rsidRPr="00EA4964">
        <w:rPr>
          <w:rFonts w:asciiTheme="minorHAnsi" w:eastAsiaTheme="minorEastAsia" w:hAnsiTheme="minorHAnsi" w:cstheme="minorBidi"/>
          <w:caps w:val="0"/>
          <w:noProof/>
          <w:kern w:val="2"/>
          <w:sz w:val="20"/>
          <w:szCs w:val="20"/>
          <w:lang w:eastAsia="sl-SI"/>
          <w14:ligatures w14:val="standardContextual"/>
        </w:rPr>
        <w:tab/>
      </w:r>
      <w:r w:rsidRPr="00EA4964">
        <w:rPr>
          <w:rFonts w:ascii="Arial" w:hAnsi="Arial" w:cs="Arial"/>
          <w:caps w:val="0"/>
          <w:noProof/>
          <w:sz w:val="20"/>
          <w:szCs w:val="20"/>
        </w:rPr>
        <w:t>Ustavitev postopka oddaje javnega naročila, zavrnitev vseh ponudb, odstop od izvedbe javnega naročila</w:t>
      </w:r>
      <w:r w:rsidRPr="00EA4964">
        <w:rPr>
          <w:noProof/>
          <w:sz w:val="20"/>
          <w:szCs w:val="20"/>
        </w:rPr>
        <w:tab/>
      </w:r>
      <w:r w:rsidRPr="00EA4964">
        <w:rPr>
          <w:noProof/>
          <w:sz w:val="20"/>
          <w:szCs w:val="20"/>
        </w:rPr>
        <w:fldChar w:fldCharType="begin"/>
      </w:r>
      <w:r w:rsidRPr="00EA4964">
        <w:rPr>
          <w:noProof/>
          <w:sz w:val="20"/>
          <w:szCs w:val="20"/>
        </w:rPr>
        <w:instrText xml:space="preserve"> PAGEREF _Toc236376704 \h </w:instrText>
      </w:r>
      <w:r w:rsidRPr="00EA4964">
        <w:rPr>
          <w:noProof/>
          <w:sz w:val="20"/>
          <w:szCs w:val="20"/>
        </w:rPr>
      </w:r>
      <w:r w:rsidRPr="00EA4964">
        <w:rPr>
          <w:noProof/>
          <w:sz w:val="20"/>
          <w:szCs w:val="20"/>
        </w:rPr>
        <w:fldChar w:fldCharType="separate"/>
      </w:r>
      <w:r w:rsidR="006D0806">
        <w:rPr>
          <w:noProof/>
          <w:sz w:val="20"/>
          <w:szCs w:val="20"/>
        </w:rPr>
        <w:t>12</w:t>
      </w:r>
      <w:r w:rsidRPr="00EA4964">
        <w:rPr>
          <w:noProof/>
          <w:sz w:val="20"/>
          <w:szCs w:val="20"/>
        </w:rPr>
        <w:fldChar w:fldCharType="end"/>
      </w:r>
    </w:p>
    <w:p w14:paraId="66AF5C62" w14:textId="5F62A803" w:rsidR="00EA4964" w:rsidRPr="00EA4964" w:rsidRDefault="00EA4964">
      <w:pPr>
        <w:pStyle w:val="Kazalovsebine2"/>
        <w:tabs>
          <w:tab w:val="right" w:pos="8778"/>
        </w:tabs>
        <w:rPr>
          <w:rFonts w:asciiTheme="minorHAnsi" w:eastAsiaTheme="minorEastAsia" w:hAnsiTheme="minorHAnsi" w:cstheme="minorBidi"/>
          <w:caps w:val="0"/>
          <w:noProof/>
          <w:kern w:val="2"/>
          <w:sz w:val="20"/>
          <w:szCs w:val="20"/>
          <w:lang w:eastAsia="sl-SI"/>
          <w14:ligatures w14:val="standardContextual"/>
        </w:rPr>
      </w:pPr>
      <w:r w:rsidRPr="00EA4964">
        <w:rPr>
          <w:rFonts w:ascii="Arial" w:hAnsi="Arial" w:cs="Arial"/>
          <w:caps w:val="0"/>
          <w:noProof/>
          <w:sz w:val="20"/>
          <w:szCs w:val="20"/>
        </w:rPr>
        <w:t>VIII.</w:t>
      </w:r>
      <w:r w:rsidRPr="00EA4964">
        <w:rPr>
          <w:rFonts w:asciiTheme="minorHAnsi" w:eastAsiaTheme="minorEastAsia" w:hAnsiTheme="minorHAnsi" w:cstheme="minorBidi"/>
          <w:caps w:val="0"/>
          <w:noProof/>
          <w:kern w:val="2"/>
          <w:sz w:val="20"/>
          <w:szCs w:val="20"/>
          <w:lang w:eastAsia="sl-SI"/>
          <w14:ligatures w14:val="standardContextual"/>
        </w:rPr>
        <w:tab/>
      </w:r>
      <w:r w:rsidRPr="00EA4964">
        <w:rPr>
          <w:rFonts w:ascii="Arial" w:hAnsi="Arial" w:cs="Arial"/>
          <w:caps w:val="0"/>
          <w:noProof/>
          <w:sz w:val="20"/>
          <w:szCs w:val="20"/>
        </w:rPr>
        <w:t>Odločitev o oddaji naročila</w:t>
      </w:r>
      <w:r w:rsidRPr="00EA4964">
        <w:rPr>
          <w:noProof/>
          <w:sz w:val="20"/>
          <w:szCs w:val="20"/>
        </w:rPr>
        <w:tab/>
      </w:r>
      <w:r w:rsidRPr="00EA4964">
        <w:rPr>
          <w:noProof/>
          <w:sz w:val="20"/>
          <w:szCs w:val="20"/>
        </w:rPr>
        <w:fldChar w:fldCharType="begin"/>
      </w:r>
      <w:r w:rsidRPr="00EA4964">
        <w:rPr>
          <w:noProof/>
          <w:sz w:val="20"/>
          <w:szCs w:val="20"/>
        </w:rPr>
        <w:instrText xml:space="preserve"> PAGEREF _Toc236376705 \h </w:instrText>
      </w:r>
      <w:r w:rsidRPr="00EA4964">
        <w:rPr>
          <w:noProof/>
          <w:sz w:val="20"/>
          <w:szCs w:val="20"/>
        </w:rPr>
      </w:r>
      <w:r w:rsidRPr="00EA4964">
        <w:rPr>
          <w:noProof/>
          <w:sz w:val="20"/>
          <w:szCs w:val="20"/>
        </w:rPr>
        <w:fldChar w:fldCharType="separate"/>
      </w:r>
      <w:r w:rsidR="006D0806">
        <w:rPr>
          <w:noProof/>
          <w:sz w:val="20"/>
          <w:szCs w:val="20"/>
        </w:rPr>
        <w:t>12</w:t>
      </w:r>
      <w:r w:rsidRPr="00EA4964">
        <w:rPr>
          <w:noProof/>
          <w:sz w:val="20"/>
          <w:szCs w:val="20"/>
        </w:rPr>
        <w:fldChar w:fldCharType="end"/>
      </w:r>
    </w:p>
    <w:p w14:paraId="70780326" w14:textId="7A7A83C0" w:rsidR="00EA4964" w:rsidRPr="00EA4964" w:rsidRDefault="00EA4964">
      <w:pPr>
        <w:pStyle w:val="Kazalovsebine2"/>
        <w:tabs>
          <w:tab w:val="right" w:pos="8778"/>
        </w:tabs>
        <w:rPr>
          <w:rFonts w:asciiTheme="minorHAnsi" w:eastAsiaTheme="minorEastAsia" w:hAnsiTheme="minorHAnsi" w:cstheme="minorBidi"/>
          <w:caps w:val="0"/>
          <w:noProof/>
          <w:kern w:val="2"/>
          <w:sz w:val="20"/>
          <w:szCs w:val="20"/>
          <w:lang w:eastAsia="sl-SI"/>
          <w14:ligatures w14:val="standardContextual"/>
        </w:rPr>
      </w:pPr>
      <w:r w:rsidRPr="00EA4964">
        <w:rPr>
          <w:rFonts w:ascii="Arial" w:hAnsi="Arial" w:cs="Arial"/>
          <w:caps w:val="0"/>
          <w:noProof/>
          <w:sz w:val="20"/>
          <w:szCs w:val="20"/>
        </w:rPr>
        <w:t>IX.</w:t>
      </w:r>
      <w:r w:rsidRPr="00EA4964">
        <w:rPr>
          <w:rFonts w:asciiTheme="minorHAnsi" w:eastAsiaTheme="minorEastAsia" w:hAnsiTheme="minorHAnsi" w:cstheme="minorBidi"/>
          <w:caps w:val="0"/>
          <w:noProof/>
          <w:kern w:val="2"/>
          <w:sz w:val="20"/>
          <w:szCs w:val="20"/>
          <w:lang w:eastAsia="sl-SI"/>
          <w14:ligatures w14:val="standardContextual"/>
        </w:rPr>
        <w:tab/>
      </w:r>
      <w:r w:rsidRPr="00EA4964">
        <w:rPr>
          <w:rFonts w:ascii="Arial" w:hAnsi="Arial" w:cs="Arial"/>
          <w:caps w:val="0"/>
          <w:noProof/>
          <w:sz w:val="20"/>
          <w:szCs w:val="20"/>
        </w:rPr>
        <w:t>Revizija postopka</w:t>
      </w:r>
      <w:r w:rsidRPr="00EA4964">
        <w:rPr>
          <w:noProof/>
          <w:sz w:val="20"/>
          <w:szCs w:val="20"/>
        </w:rPr>
        <w:tab/>
      </w:r>
      <w:r w:rsidRPr="00EA4964">
        <w:rPr>
          <w:noProof/>
          <w:sz w:val="20"/>
          <w:szCs w:val="20"/>
        </w:rPr>
        <w:fldChar w:fldCharType="begin"/>
      </w:r>
      <w:r w:rsidRPr="00EA4964">
        <w:rPr>
          <w:noProof/>
          <w:sz w:val="20"/>
          <w:szCs w:val="20"/>
        </w:rPr>
        <w:instrText xml:space="preserve"> PAGEREF _Toc236376706 \h </w:instrText>
      </w:r>
      <w:r w:rsidRPr="00EA4964">
        <w:rPr>
          <w:noProof/>
          <w:sz w:val="20"/>
          <w:szCs w:val="20"/>
        </w:rPr>
      </w:r>
      <w:r w:rsidRPr="00EA4964">
        <w:rPr>
          <w:noProof/>
          <w:sz w:val="20"/>
          <w:szCs w:val="20"/>
        </w:rPr>
        <w:fldChar w:fldCharType="separate"/>
      </w:r>
      <w:r w:rsidR="006D0806">
        <w:rPr>
          <w:noProof/>
          <w:sz w:val="20"/>
          <w:szCs w:val="20"/>
        </w:rPr>
        <w:t>13</w:t>
      </w:r>
      <w:r w:rsidRPr="00EA4964">
        <w:rPr>
          <w:noProof/>
          <w:sz w:val="20"/>
          <w:szCs w:val="20"/>
        </w:rPr>
        <w:fldChar w:fldCharType="end"/>
      </w:r>
    </w:p>
    <w:p w14:paraId="471DCA0E" w14:textId="067E0EA6" w:rsidR="00EA4964" w:rsidRPr="00EA4964" w:rsidRDefault="00EA4964">
      <w:pPr>
        <w:pStyle w:val="Kazalovsebine2"/>
        <w:tabs>
          <w:tab w:val="right" w:pos="8778"/>
        </w:tabs>
        <w:rPr>
          <w:rFonts w:asciiTheme="minorHAnsi" w:eastAsiaTheme="minorEastAsia" w:hAnsiTheme="minorHAnsi" w:cstheme="minorBidi"/>
          <w:caps w:val="0"/>
          <w:noProof/>
          <w:kern w:val="2"/>
          <w:sz w:val="20"/>
          <w:szCs w:val="20"/>
          <w:lang w:eastAsia="sl-SI"/>
          <w14:ligatures w14:val="standardContextual"/>
        </w:rPr>
      </w:pPr>
      <w:r w:rsidRPr="00EA4964">
        <w:rPr>
          <w:rFonts w:ascii="Arial" w:hAnsi="Arial" w:cs="Arial"/>
          <w:noProof/>
          <w:sz w:val="20"/>
          <w:szCs w:val="20"/>
        </w:rPr>
        <w:t>A.02</w:t>
      </w:r>
      <w:r w:rsidRPr="00EA4964">
        <w:rPr>
          <w:rFonts w:asciiTheme="minorHAnsi" w:eastAsiaTheme="minorEastAsia" w:hAnsiTheme="minorHAnsi" w:cstheme="minorBidi"/>
          <w:caps w:val="0"/>
          <w:noProof/>
          <w:kern w:val="2"/>
          <w:sz w:val="20"/>
          <w:szCs w:val="20"/>
          <w:lang w:eastAsia="sl-SI"/>
          <w14:ligatures w14:val="standardContextual"/>
        </w:rPr>
        <w:tab/>
      </w:r>
      <w:r w:rsidRPr="00EA4964">
        <w:rPr>
          <w:rFonts w:ascii="Arial" w:hAnsi="Arial" w:cs="Arial"/>
          <w:noProof/>
          <w:sz w:val="20"/>
          <w:szCs w:val="20"/>
        </w:rPr>
        <w:t>FINANČNA ZAVAROVANJA</w:t>
      </w:r>
      <w:r w:rsidRPr="00EA4964">
        <w:rPr>
          <w:noProof/>
          <w:sz w:val="20"/>
          <w:szCs w:val="20"/>
        </w:rPr>
        <w:tab/>
      </w:r>
      <w:r w:rsidRPr="00EA4964">
        <w:rPr>
          <w:noProof/>
          <w:sz w:val="20"/>
          <w:szCs w:val="20"/>
        </w:rPr>
        <w:fldChar w:fldCharType="begin"/>
      </w:r>
      <w:r w:rsidRPr="00EA4964">
        <w:rPr>
          <w:noProof/>
          <w:sz w:val="20"/>
          <w:szCs w:val="20"/>
        </w:rPr>
        <w:instrText xml:space="preserve"> PAGEREF _Toc236376707 \h </w:instrText>
      </w:r>
      <w:r w:rsidRPr="00EA4964">
        <w:rPr>
          <w:noProof/>
          <w:sz w:val="20"/>
          <w:szCs w:val="20"/>
        </w:rPr>
      </w:r>
      <w:r w:rsidRPr="00EA4964">
        <w:rPr>
          <w:noProof/>
          <w:sz w:val="20"/>
          <w:szCs w:val="20"/>
        </w:rPr>
        <w:fldChar w:fldCharType="separate"/>
      </w:r>
      <w:r w:rsidR="006D0806">
        <w:rPr>
          <w:noProof/>
          <w:sz w:val="20"/>
          <w:szCs w:val="20"/>
        </w:rPr>
        <w:t>14</w:t>
      </w:r>
      <w:r w:rsidRPr="00EA4964">
        <w:rPr>
          <w:noProof/>
          <w:sz w:val="20"/>
          <w:szCs w:val="20"/>
        </w:rPr>
        <w:fldChar w:fldCharType="end"/>
      </w:r>
    </w:p>
    <w:p w14:paraId="5CDD61A9" w14:textId="292875DA" w:rsidR="00EA4964" w:rsidRPr="00EA4964" w:rsidRDefault="00EA4964">
      <w:pPr>
        <w:pStyle w:val="Kazalovsebine2"/>
        <w:tabs>
          <w:tab w:val="right" w:pos="8778"/>
        </w:tabs>
        <w:rPr>
          <w:rFonts w:asciiTheme="minorHAnsi" w:eastAsiaTheme="minorEastAsia" w:hAnsiTheme="minorHAnsi" w:cstheme="minorBidi"/>
          <w:caps w:val="0"/>
          <w:noProof/>
          <w:kern w:val="2"/>
          <w:sz w:val="20"/>
          <w:szCs w:val="20"/>
          <w:lang w:eastAsia="sl-SI"/>
          <w14:ligatures w14:val="standardContextual"/>
        </w:rPr>
      </w:pPr>
      <w:r w:rsidRPr="00EA4964">
        <w:rPr>
          <w:rFonts w:ascii="Arial" w:hAnsi="Arial" w:cs="Arial"/>
          <w:noProof/>
          <w:sz w:val="20"/>
          <w:szCs w:val="20"/>
        </w:rPr>
        <w:t>A.03</w:t>
      </w:r>
      <w:r w:rsidRPr="00EA4964">
        <w:rPr>
          <w:rFonts w:asciiTheme="minorHAnsi" w:eastAsiaTheme="minorEastAsia" w:hAnsiTheme="minorHAnsi" w:cstheme="minorBidi"/>
          <w:caps w:val="0"/>
          <w:noProof/>
          <w:kern w:val="2"/>
          <w:sz w:val="20"/>
          <w:szCs w:val="20"/>
          <w:lang w:eastAsia="sl-SI"/>
          <w14:ligatures w14:val="standardContextual"/>
        </w:rPr>
        <w:tab/>
      </w:r>
      <w:r w:rsidRPr="00EA4964">
        <w:rPr>
          <w:rFonts w:ascii="Arial" w:hAnsi="Arial" w:cs="Arial"/>
          <w:noProof/>
          <w:sz w:val="20"/>
          <w:szCs w:val="20"/>
        </w:rPr>
        <w:t>MERILA ZA IZBIRO NAJUGODNEJŠE PONUDBE</w:t>
      </w:r>
      <w:r w:rsidRPr="00EA4964">
        <w:rPr>
          <w:noProof/>
          <w:sz w:val="20"/>
          <w:szCs w:val="20"/>
        </w:rPr>
        <w:tab/>
      </w:r>
      <w:r w:rsidRPr="00EA4964">
        <w:rPr>
          <w:noProof/>
          <w:sz w:val="20"/>
          <w:szCs w:val="20"/>
        </w:rPr>
        <w:fldChar w:fldCharType="begin"/>
      </w:r>
      <w:r w:rsidRPr="00EA4964">
        <w:rPr>
          <w:noProof/>
          <w:sz w:val="20"/>
          <w:szCs w:val="20"/>
        </w:rPr>
        <w:instrText xml:space="preserve"> PAGEREF _Toc236376708 \h </w:instrText>
      </w:r>
      <w:r w:rsidRPr="00EA4964">
        <w:rPr>
          <w:noProof/>
          <w:sz w:val="20"/>
          <w:szCs w:val="20"/>
        </w:rPr>
      </w:r>
      <w:r w:rsidRPr="00EA4964">
        <w:rPr>
          <w:noProof/>
          <w:sz w:val="20"/>
          <w:szCs w:val="20"/>
        </w:rPr>
        <w:fldChar w:fldCharType="separate"/>
      </w:r>
      <w:r w:rsidR="006D0806">
        <w:rPr>
          <w:noProof/>
          <w:sz w:val="20"/>
          <w:szCs w:val="20"/>
        </w:rPr>
        <w:t>15</w:t>
      </w:r>
      <w:r w:rsidRPr="00EA4964">
        <w:rPr>
          <w:noProof/>
          <w:sz w:val="20"/>
          <w:szCs w:val="20"/>
        </w:rPr>
        <w:fldChar w:fldCharType="end"/>
      </w:r>
    </w:p>
    <w:p w14:paraId="33F883C9" w14:textId="357A8474" w:rsidR="00EA4964" w:rsidRPr="00EA4964" w:rsidRDefault="00EA4964">
      <w:pPr>
        <w:pStyle w:val="Kazalovsebine1"/>
        <w:rPr>
          <w:rFonts w:asciiTheme="minorHAnsi" w:eastAsiaTheme="minorEastAsia" w:hAnsiTheme="minorHAnsi" w:cstheme="minorBidi"/>
          <w:b w:val="0"/>
          <w:bCs w:val="0"/>
          <w:caps w:val="0"/>
          <w:noProof/>
          <w:kern w:val="2"/>
          <w:sz w:val="20"/>
          <w:lang w:eastAsia="sl-SI"/>
          <w14:ligatures w14:val="standardContextual"/>
        </w:rPr>
      </w:pPr>
      <w:r w:rsidRPr="00EA4964">
        <w:rPr>
          <w:rFonts w:ascii="Arial" w:hAnsi="Arial"/>
          <w:noProof/>
          <w:sz w:val="20"/>
        </w:rPr>
        <w:t>B.</w:t>
      </w:r>
      <w:r w:rsidRPr="00EA4964">
        <w:rPr>
          <w:rFonts w:asciiTheme="minorHAnsi" w:eastAsiaTheme="minorEastAsia" w:hAnsiTheme="minorHAnsi" w:cstheme="minorBidi"/>
          <w:b w:val="0"/>
          <w:bCs w:val="0"/>
          <w:caps w:val="0"/>
          <w:noProof/>
          <w:kern w:val="2"/>
          <w:sz w:val="20"/>
          <w:lang w:eastAsia="sl-SI"/>
          <w14:ligatures w14:val="standardContextual"/>
        </w:rPr>
        <w:tab/>
      </w:r>
      <w:r w:rsidRPr="00EA4964">
        <w:rPr>
          <w:rFonts w:ascii="Arial" w:hAnsi="Arial"/>
          <w:noProof/>
          <w:sz w:val="20"/>
        </w:rPr>
        <w:t>PODATKI O PONUDNIKU / PODIZVAJALCIH / VSEH GOSPODARSKIH SUBJEKTIH SKUPNE  PONUDBE</w:t>
      </w:r>
      <w:r w:rsidRPr="00EA4964">
        <w:rPr>
          <w:noProof/>
          <w:sz w:val="20"/>
        </w:rPr>
        <w:tab/>
      </w:r>
      <w:r w:rsidRPr="00EA4964">
        <w:rPr>
          <w:noProof/>
          <w:sz w:val="20"/>
        </w:rPr>
        <w:fldChar w:fldCharType="begin"/>
      </w:r>
      <w:r w:rsidRPr="00EA4964">
        <w:rPr>
          <w:noProof/>
          <w:sz w:val="20"/>
        </w:rPr>
        <w:instrText xml:space="preserve"> PAGEREF _Toc236376709 \h </w:instrText>
      </w:r>
      <w:r w:rsidRPr="00EA4964">
        <w:rPr>
          <w:noProof/>
          <w:sz w:val="20"/>
        </w:rPr>
      </w:r>
      <w:r w:rsidRPr="00EA4964">
        <w:rPr>
          <w:noProof/>
          <w:sz w:val="20"/>
        </w:rPr>
        <w:fldChar w:fldCharType="separate"/>
      </w:r>
      <w:r w:rsidR="006D0806">
        <w:rPr>
          <w:noProof/>
          <w:sz w:val="20"/>
        </w:rPr>
        <w:t>16</w:t>
      </w:r>
      <w:r w:rsidRPr="00EA4964">
        <w:rPr>
          <w:noProof/>
          <w:sz w:val="20"/>
        </w:rPr>
        <w:fldChar w:fldCharType="end"/>
      </w:r>
    </w:p>
    <w:p w14:paraId="5FE4855E" w14:textId="5BFD7FBA" w:rsidR="00EA4964" w:rsidRPr="00EA4964" w:rsidRDefault="00EA4964">
      <w:pPr>
        <w:pStyle w:val="Kazalovsebine2"/>
        <w:tabs>
          <w:tab w:val="right" w:pos="8778"/>
        </w:tabs>
        <w:rPr>
          <w:rFonts w:asciiTheme="minorHAnsi" w:eastAsiaTheme="minorEastAsia" w:hAnsiTheme="minorHAnsi" w:cstheme="minorBidi"/>
          <w:caps w:val="0"/>
          <w:noProof/>
          <w:kern w:val="2"/>
          <w:sz w:val="20"/>
          <w:szCs w:val="20"/>
          <w:lang w:eastAsia="sl-SI"/>
          <w14:ligatures w14:val="standardContextual"/>
        </w:rPr>
      </w:pPr>
      <w:r w:rsidRPr="00EA4964">
        <w:rPr>
          <w:rFonts w:ascii="Arial" w:hAnsi="Arial" w:cs="Arial"/>
          <w:noProof/>
          <w:sz w:val="20"/>
          <w:szCs w:val="20"/>
        </w:rPr>
        <w:t>B.00</w:t>
      </w:r>
      <w:r w:rsidRPr="00EA4964">
        <w:rPr>
          <w:rFonts w:asciiTheme="minorHAnsi" w:eastAsiaTheme="minorEastAsia" w:hAnsiTheme="minorHAnsi" w:cstheme="minorBidi"/>
          <w:caps w:val="0"/>
          <w:noProof/>
          <w:kern w:val="2"/>
          <w:sz w:val="20"/>
          <w:szCs w:val="20"/>
          <w:lang w:eastAsia="sl-SI"/>
          <w14:ligatures w14:val="standardContextual"/>
        </w:rPr>
        <w:tab/>
      </w:r>
      <w:r w:rsidRPr="00EA4964">
        <w:rPr>
          <w:rFonts w:ascii="Arial" w:hAnsi="Arial" w:cs="Arial"/>
          <w:noProof/>
          <w:sz w:val="20"/>
          <w:szCs w:val="20"/>
        </w:rPr>
        <w:t>podatki o ponudniku</w:t>
      </w:r>
      <w:r w:rsidRPr="00EA4964">
        <w:rPr>
          <w:noProof/>
          <w:sz w:val="20"/>
          <w:szCs w:val="20"/>
        </w:rPr>
        <w:tab/>
      </w:r>
      <w:r w:rsidRPr="00EA4964">
        <w:rPr>
          <w:noProof/>
          <w:sz w:val="20"/>
          <w:szCs w:val="20"/>
        </w:rPr>
        <w:fldChar w:fldCharType="begin"/>
      </w:r>
      <w:r w:rsidRPr="00EA4964">
        <w:rPr>
          <w:noProof/>
          <w:sz w:val="20"/>
          <w:szCs w:val="20"/>
        </w:rPr>
        <w:instrText xml:space="preserve"> PAGEREF _Toc236376710 \h </w:instrText>
      </w:r>
      <w:r w:rsidRPr="00EA4964">
        <w:rPr>
          <w:noProof/>
          <w:sz w:val="20"/>
          <w:szCs w:val="20"/>
        </w:rPr>
      </w:r>
      <w:r w:rsidRPr="00EA4964">
        <w:rPr>
          <w:noProof/>
          <w:sz w:val="20"/>
          <w:szCs w:val="20"/>
        </w:rPr>
        <w:fldChar w:fldCharType="separate"/>
      </w:r>
      <w:r w:rsidR="006D0806">
        <w:rPr>
          <w:noProof/>
          <w:sz w:val="20"/>
          <w:szCs w:val="20"/>
        </w:rPr>
        <w:t>16</w:t>
      </w:r>
      <w:r w:rsidRPr="00EA4964">
        <w:rPr>
          <w:noProof/>
          <w:sz w:val="20"/>
          <w:szCs w:val="20"/>
        </w:rPr>
        <w:fldChar w:fldCharType="end"/>
      </w:r>
    </w:p>
    <w:p w14:paraId="5CDD4EB3" w14:textId="2AC6E4AA" w:rsidR="00EA4964" w:rsidRPr="00EA4964" w:rsidRDefault="00EA4964">
      <w:pPr>
        <w:pStyle w:val="Kazalovsebine2"/>
        <w:tabs>
          <w:tab w:val="right" w:pos="8778"/>
        </w:tabs>
        <w:rPr>
          <w:rFonts w:asciiTheme="minorHAnsi" w:eastAsiaTheme="minorEastAsia" w:hAnsiTheme="minorHAnsi" w:cstheme="minorBidi"/>
          <w:caps w:val="0"/>
          <w:noProof/>
          <w:kern w:val="2"/>
          <w:sz w:val="20"/>
          <w:szCs w:val="20"/>
          <w:lang w:eastAsia="sl-SI"/>
          <w14:ligatures w14:val="standardContextual"/>
        </w:rPr>
      </w:pPr>
      <w:r w:rsidRPr="00EA4964">
        <w:rPr>
          <w:rFonts w:ascii="Arial" w:hAnsi="Arial" w:cs="Arial"/>
          <w:noProof/>
          <w:sz w:val="20"/>
          <w:szCs w:val="20"/>
        </w:rPr>
        <w:t>B.01</w:t>
      </w:r>
      <w:r w:rsidRPr="00EA4964">
        <w:rPr>
          <w:rFonts w:asciiTheme="minorHAnsi" w:eastAsiaTheme="minorEastAsia" w:hAnsiTheme="minorHAnsi" w:cstheme="minorBidi"/>
          <w:caps w:val="0"/>
          <w:noProof/>
          <w:kern w:val="2"/>
          <w:sz w:val="20"/>
          <w:szCs w:val="20"/>
          <w:lang w:eastAsia="sl-SI"/>
          <w14:ligatures w14:val="standardContextual"/>
        </w:rPr>
        <w:tab/>
      </w:r>
      <w:r w:rsidRPr="00EA4964">
        <w:rPr>
          <w:rFonts w:ascii="Arial" w:hAnsi="Arial" w:cs="Arial"/>
          <w:noProof/>
          <w:sz w:val="20"/>
          <w:szCs w:val="20"/>
        </w:rPr>
        <w:t>SKUPNA PONUDBA</w:t>
      </w:r>
      <w:r w:rsidRPr="00EA4964">
        <w:rPr>
          <w:noProof/>
          <w:sz w:val="20"/>
          <w:szCs w:val="20"/>
        </w:rPr>
        <w:tab/>
      </w:r>
      <w:r w:rsidRPr="00EA4964">
        <w:rPr>
          <w:noProof/>
          <w:sz w:val="20"/>
          <w:szCs w:val="20"/>
        </w:rPr>
        <w:fldChar w:fldCharType="begin"/>
      </w:r>
      <w:r w:rsidRPr="00EA4964">
        <w:rPr>
          <w:noProof/>
          <w:sz w:val="20"/>
          <w:szCs w:val="20"/>
        </w:rPr>
        <w:instrText xml:space="preserve"> PAGEREF _Toc236376711 \h </w:instrText>
      </w:r>
      <w:r w:rsidRPr="00EA4964">
        <w:rPr>
          <w:noProof/>
          <w:sz w:val="20"/>
          <w:szCs w:val="20"/>
        </w:rPr>
      </w:r>
      <w:r w:rsidRPr="00EA4964">
        <w:rPr>
          <w:noProof/>
          <w:sz w:val="20"/>
          <w:szCs w:val="20"/>
        </w:rPr>
        <w:fldChar w:fldCharType="separate"/>
      </w:r>
      <w:r w:rsidR="006D0806">
        <w:rPr>
          <w:noProof/>
          <w:sz w:val="20"/>
          <w:szCs w:val="20"/>
        </w:rPr>
        <w:t>17</w:t>
      </w:r>
      <w:r w:rsidRPr="00EA4964">
        <w:rPr>
          <w:noProof/>
          <w:sz w:val="20"/>
          <w:szCs w:val="20"/>
        </w:rPr>
        <w:fldChar w:fldCharType="end"/>
      </w:r>
    </w:p>
    <w:p w14:paraId="312103EB" w14:textId="2FF054FD" w:rsidR="00EA4964" w:rsidRPr="00EA4964" w:rsidRDefault="00EA4964">
      <w:pPr>
        <w:pStyle w:val="Kazalovsebine2"/>
        <w:tabs>
          <w:tab w:val="right" w:pos="8778"/>
        </w:tabs>
        <w:rPr>
          <w:rFonts w:asciiTheme="minorHAnsi" w:eastAsiaTheme="minorEastAsia" w:hAnsiTheme="minorHAnsi" w:cstheme="minorBidi"/>
          <w:caps w:val="0"/>
          <w:noProof/>
          <w:kern w:val="2"/>
          <w:sz w:val="20"/>
          <w:szCs w:val="20"/>
          <w:lang w:eastAsia="sl-SI"/>
          <w14:ligatures w14:val="standardContextual"/>
        </w:rPr>
      </w:pPr>
      <w:r w:rsidRPr="00EA4964">
        <w:rPr>
          <w:rFonts w:ascii="Arial" w:hAnsi="Arial" w:cs="Arial"/>
          <w:noProof/>
          <w:sz w:val="20"/>
          <w:szCs w:val="20"/>
        </w:rPr>
        <w:t>B.02</w:t>
      </w:r>
      <w:r w:rsidRPr="00EA4964">
        <w:rPr>
          <w:rFonts w:asciiTheme="minorHAnsi" w:eastAsiaTheme="minorEastAsia" w:hAnsiTheme="minorHAnsi" w:cstheme="minorBidi"/>
          <w:caps w:val="0"/>
          <w:noProof/>
          <w:kern w:val="2"/>
          <w:sz w:val="20"/>
          <w:szCs w:val="20"/>
          <w:lang w:eastAsia="sl-SI"/>
          <w14:ligatures w14:val="standardContextual"/>
        </w:rPr>
        <w:tab/>
      </w:r>
      <w:r w:rsidRPr="00EA4964">
        <w:rPr>
          <w:rFonts w:ascii="Arial" w:hAnsi="Arial" w:cs="Arial"/>
          <w:noProof/>
          <w:sz w:val="20"/>
          <w:szCs w:val="20"/>
        </w:rPr>
        <w:t>udeležba podizvajalcev</w:t>
      </w:r>
      <w:r w:rsidRPr="00EA4964">
        <w:rPr>
          <w:noProof/>
          <w:sz w:val="20"/>
          <w:szCs w:val="20"/>
        </w:rPr>
        <w:tab/>
      </w:r>
      <w:r w:rsidRPr="00EA4964">
        <w:rPr>
          <w:noProof/>
          <w:sz w:val="20"/>
          <w:szCs w:val="20"/>
        </w:rPr>
        <w:fldChar w:fldCharType="begin"/>
      </w:r>
      <w:r w:rsidRPr="00EA4964">
        <w:rPr>
          <w:noProof/>
          <w:sz w:val="20"/>
          <w:szCs w:val="20"/>
        </w:rPr>
        <w:instrText xml:space="preserve"> PAGEREF _Toc236376712 \h </w:instrText>
      </w:r>
      <w:r w:rsidRPr="00EA4964">
        <w:rPr>
          <w:noProof/>
          <w:sz w:val="20"/>
          <w:szCs w:val="20"/>
        </w:rPr>
      </w:r>
      <w:r w:rsidRPr="00EA4964">
        <w:rPr>
          <w:noProof/>
          <w:sz w:val="20"/>
          <w:szCs w:val="20"/>
        </w:rPr>
        <w:fldChar w:fldCharType="separate"/>
      </w:r>
      <w:r w:rsidR="006D0806">
        <w:rPr>
          <w:noProof/>
          <w:sz w:val="20"/>
          <w:szCs w:val="20"/>
        </w:rPr>
        <w:t>18</w:t>
      </w:r>
      <w:r w:rsidRPr="00EA4964">
        <w:rPr>
          <w:noProof/>
          <w:sz w:val="20"/>
          <w:szCs w:val="20"/>
        </w:rPr>
        <w:fldChar w:fldCharType="end"/>
      </w:r>
    </w:p>
    <w:p w14:paraId="5AA00E82" w14:textId="42B588C2" w:rsidR="00EA4964" w:rsidRPr="00EA4964" w:rsidRDefault="00EA4964">
      <w:pPr>
        <w:pStyle w:val="Kazalovsebine3"/>
        <w:rPr>
          <w:rFonts w:asciiTheme="minorHAnsi" w:eastAsiaTheme="minorEastAsia" w:hAnsiTheme="minorHAnsi" w:cstheme="minorBidi"/>
          <w:i w:val="0"/>
          <w:iCs w:val="0"/>
          <w:caps w:val="0"/>
          <w:noProof/>
          <w:kern w:val="2"/>
          <w:sz w:val="20"/>
          <w:szCs w:val="20"/>
          <w:lang w:eastAsia="sl-SI"/>
          <w14:ligatures w14:val="standardContextual"/>
        </w:rPr>
      </w:pPr>
      <w:r w:rsidRPr="00EA4964">
        <w:rPr>
          <w:rFonts w:ascii="Arial" w:hAnsi="Arial" w:cs="Arial"/>
          <w:noProof/>
          <w:sz w:val="20"/>
          <w:szCs w:val="20"/>
        </w:rPr>
        <w:t>B.02.1.</w:t>
      </w:r>
      <w:r w:rsidRPr="00EA4964">
        <w:rPr>
          <w:rFonts w:asciiTheme="minorHAnsi" w:eastAsiaTheme="minorEastAsia" w:hAnsiTheme="minorHAnsi" w:cstheme="minorBidi"/>
          <w:i w:val="0"/>
          <w:iCs w:val="0"/>
          <w:caps w:val="0"/>
          <w:noProof/>
          <w:kern w:val="2"/>
          <w:sz w:val="20"/>
          <w:szCs w:val="20"/>
          <w:lang w:eastAsia="sl-SI"/>
          <w14:ligatures w14:val="standardContextual"/>
        </w:rPr>
        <w:tab/>
      </w:r>
      <w:r w:rsidRPr="00EA4964">
        <w:rPr>
          <w:rFonts w:ascii="Arial" w:hAnsi="Arial" w:cs="Arial"/>
          <w:noProof/>
          <w:sz w:val="20"/>
          <w:szCs w:val="20"/>
        </w:rPr>
        <w:t>PODATKI O PODIZVAJALCU</w:t>
      </w:r>
      <w:r w:rsidRPr="00EA4964">
        <w:rPr>
          <w:noProof/>
          <w:sz w:val="20"/>
          <w:szCs w:val="20"/>
        </w:rPr>
        <w:tab/>
      </w:r>
      <w:r w:rsidRPr="00EA4964">
        <w:rPr>
          <w:noProof/>
          <w:sz w:val="20"/>
          <w:szCs w:val="20"/>
        </w:rPr>
        <w:fldChar w:fldCharType="begin"/>
      </w:r>
      <w:r w:rsidRPr="00EA4964">
        <w:rPr>
          <w:noProof/>
          <w:sz w:val="20"/>
          <w:szCs w:val="20"/>
        </w:rPr>
        <w:instrText xml:space="preserve"> PAGEREF _Toc236376713 \h </w:instrText>
      </w:r>
      <w:r w:rsidRPr="00EA4964">
        <w:rPr>
          <w:noProof/>
          <w:sz w:val="20"/>
          <w:szCs w:val="20"/>
        </w:rPr>
      </w:r>
      <w:r w:rsidRPr="00EA4964">
        <w:rPr>
          <w:noProof/>
          <w:sz w:val="20"/>
          <w:szCs w:val="20"/>
        </w:rPr>
        <w:fldChar w:fldCharType="separate"/>
      </w:r>
      <w:r w:rsidR="006D0806">
        <w:rPr>
          <w:noProof/>
          <w:sz w:val="20"/>
          <w:szCs w:val="20"/>
        </w:rPr>
        <w:t>19</w:t>
      </w:r>
      <w:r w:rsidRPr="00EA4964">
        <w:rPr>
          <w:noProof/>
          <w:sz w:val="20"/>
          <w:szCs w:val="20"/>
        </w:rPr>
        <w:fldChar w:fldCharType="end"/>
      </w:r>
    </w:p>
    <w:p w14:paraId="49597DA6" w14:textId="11BE486B" w:rsidR="00EA4964" w:rsidRPr="00EA4964" w:rsidRDefault="00EA4964">
      <w:pPr>
        <w:pStyle w:val="Kazalovsebine3"/>
        <w:rPr>
          <w:rFonts w:asciiTheme="minorHAnsi" w:eastAsiaTheme="minorEastAsia" w:hAnsiTheme="minorHAnsi" w:cstheme="minorBidi"/>
          <w:i w:val="0"/>
          <w:iCs w:val="0"/>
          <w:caps w:val="0"/>
          <w:noProof/>
          <w:kern w:val="2"/>
          <w:sz w:val="20"/>
          <w:szCs w:val="20"/>
          <w:lang w:eastAsia="sl-SI"/>
          <w14:ligatures w14:val="standardContextual"/>
        </w:rPr>
      </w:pPr>
      <w:r w:rsidRPr="00EA4964">
        <w:rPr>
          <w:rFonts w:ascii="Arial" w:hAnsi="Arial" w:cs="Arial"/>
          <w:noProof/>
          <w:sz w:val="20"/>
          <w:szCs w:val="20"/>
        </w:rPr>
        <w:t>B.02.2.</w:t>
      </w:r>
      <w:r w:rsidRPr="00EA4964">
        <w:rPr>
          <w:rFonts w:asciiTheme="minorHAnsi" w:eastAsiaTheme="minorEastAsia" w:hAnsiTheme="minorHAnsi" w:cstheme="minorBidi"/>
          <w:i w:val="0"/>
          <w:iCs w:val="0"/>
          <w:caps w:val="0"/>
          <w:noProof/>
          <w:kern w:val="2"/>
          <w:sz w:val="20"/>
          <w:szCs w:val="20"/>
          <w:lang w:eastAsia="sl-SI"/>
          <w14:ligatures w14:val="standardContextual"/>
        </w:rPr>
        <w:tab/>
      </w:r>
      <w:r w:rsidRPr="00EA4964">
        <w:rPr>
          <w:rFonts w:ascii="Arial" w:hAnsi="Arial" w:cs="Arial"/>
          <w:noProof/>
          <w:sz w:val="20"/>
          <w:szCs w:val="20"/>
        </w:rPr>
        <w:t>IZJAVA PODIZVAJALCA</w:t>
      </w:r>
      <w:r w:rsidRPr="00EA4964">
        <w:rPr>
          <w:noProof/>
          <w:sz w:val="20"/>
          <w:szCs w:val="20"/>
        </w:rPr>
        <w:tab/>
      </w:r>
      <w:r w:rsidRPr="00EA4964">
        <w:rPr>
          <w:noProof/>
          <w:sz w:val="20"/>
          <w:szCs w:val="20"/>
        </w:rPr>
        <w:fldChar w:fldCharType="begin"/>
      </w:r>
      <w:r w:rsidRPr="00EA4964">
        <w:rPr>
          <w:noProof/>
          <w:sz w:val="20"/>
          <w:szCs w:val="20"/>
        </w:rPr>
        <w:instrText xml:space="preserve"> PAGEREF _Toc236376714 \h </w:instrText>
      </w:r>
      <w:r w:rsidRPr="00EA4964">
        <w:rPr>
          <w:noProof/>
          <w:sz w:val="20"/>
          <w:szCs w:val="20"/>
        </w:rPr>
      </w:r>
      <w:r w:rsidRPr="00EA4964">
        <w:rPr>
          <w:noProof/>
          <w:sz w:val="20"/>
          <w:szCs w:val="20"/>
        </w:rPr>
        <w:fldChar w:fldCharType="separate"/>
      </w:r>
      <w:r w:rsidR="006D0806">
        <w:rPr>
          <w:noProof/>
          <w:sz w:val="20"/>
          <w:szCs w:val="20"/>
        </w:rPr>
        <w:t>20</w:t>
      </w:r>
      <w:r w:rsidRPr="00EA4964">
        <w:rPr>
          <w:noProof/>
          <w:sz w:val="20"/>
          <w:szCs w:val="20"/>
        </w:rPr>
        <w:fldChar w:fldCharType="end"/>
      </w:r>
    </w:p>
    <w:p w14:paraId="09361CC7" w14:textId="5AC19356" w:rsidR="00EA4964" w:rsidRPr="00EA4964" w:rsidRDefault="00EA4964">
      <w:pPr>
        <w:pStyle w:val="Kazalovsebine2"/>
        <w:tabs>
          <w:tab w:val="right" w:pos="8778"/>
        </w:tabs>
        <w:rPr>
          <w:rFonts w:asciiTheme="minorHAnsi" w:eastAsiaTheme="minorEastAsia" w:hAnsiTheme="minorHAnsi" w:cstheme="minorBidi"/>
          <w:caps w:val="0"/>
          <w:noProof/>
          <w:kern w:val="2"/>
          <w:sz w:val="20"/>
          <w:szCs w:val="20"/>
          <w:lang w:eastAsia="sl-SI"/>
          <w14:ligatures w14:val="standardContextual"/>
        </w:rPr>
      </w:pPr>
      <w:r w:rsidRPr="00EA4964">
        <w:rPr>
          <w:rFonts w:ascii="Arial" w:hAnsi="Arial" w:cs="Arial"/>
          <w:noProof/>
          <w:sz w:val="20"/>
          <w:szCs w:val="20"/>
        </w:rPr>
        <w:t>B.03</w:t>
      </w:r>
      <w:r w:rsidRPr="00EA4964">
        <w:rPr>
          <w:rFonts w:asciiTheme="minorHAnsi" w:eastAsiaTheme="minorEastAsia" w:hAnsiTheme="minorHAnsi" w:cstheme="minorBidi"/>
          <w:caps w:val="0"/>
          <w:noProof/>
          <w:kern w:val="2"/>
          <w:sz w:val="20"/>
          <w:szCs w:val="20"/>
          <w:lang w:eastAsia="sl-SI"/>
          <w14:ligatures w14:val="standardContextual"/>
        </w:rPr>
        <w:tab/>
      </w:r>
      <w:r w:rsidRPr="00EA4964">
        <w:rPr>
          <w:rFonts w:ascii="Arial" w:hAnsi="Arial" w:cs="Arial"/>
          <w:noProof/>
          <w:sz w:val="20"/>
          <w:szCs w:val="20"/>
        </w:rPr>
        <w:t>PODPISNIKI na strani ponudnika</w:t>
      </w:r>
      <w:r w:rsidRPr="00EA4964">
        <w:rPr>
          <w:noProof/>
          <w:sz w:val="20"/>
          <w:szCs w:val="20"/>
        </w:rPr>
        <w:tab/>
      </w:r>
      <w:r w:rsidRPr="00EA4964">
        <w:rPr>
          <w:noProof/>
          <w:sz w:val="20"/>
          <w:szCs w:val="20"/>
        </w:rPr>
        <w:fldChar w:fldCharType="begin"/>
      </w:r>
      <w:r w:rsidRPr="00EA4964">
        <w:rPr>
          <w:noProof/>
          <w:sz w:val="20"/>
          <w:szCs w:val="20"/>
        </w:rPr>
        <w:instrText xml:space="preserve"> PAGEREF _Toc236376715 \h </w:instrText>
      </w:r>
      <w:r w:rsidRPr="00EA4964">
        <w:rPr>
          <w:noProof/>
          <w:sz w:val="20"/>
          <w:szCs w:val="20"/>
        </w:rPr>
      </w:r>
      <w:r w:rsidRPr="00EA4964">
        <w:rPr>
          <w:noProof/>
          <w:sz w:val="20"/>
          <w:szCs w:val="20"/>
        </w:rPr>
        <w:fldChar w:fldCharType="separate"/>
      </w:r>
      <w:r w:rsidR="006D0806">
        <w:rPr>
          <w:noProof/>
          <w:sz w:val="20"/>
          <w:szCs w:val="20"/>
        </w:rPr>
        <w:t>21</w:t>
      </w:r>
      <w:r w:rsidRPr="00EA4964">
        <w:rPr>
          <w:noProof/>
          <w:sz w:val="20"/>
          <w:szCs w:val="20"/>
        </w:rPr>
        <w:fldChar w:fldCharType="end"/>
      </w:r>
    </w:p>
    <w:p w14:paraId="7BFABF1A" w14:textId="228736ED" w:rsidR="00EA4964" w:rsidRPr="00EA4964" w:rsidRDefault="00EA4964">
      <w:pPr>
        <w:pStyle w:val="Kazalovsebine2"/>
        <w:tabs>
          <w:tab w:val="right" w:pos="8778"/>
        </w:tabs>
        <w:rPr>
          <w:rFonts w:asciiTheme="minorHAnsi" w:eastAsiaTheme="minorEastAsia" w:hAnsiTheme="minorHAnsi" w:cstheme="minorBidi"/>
          <w:caps w:val="0"/>
          <w:noProof/>
          <w:kern w:val="2"/>
          <w:sz w:val="20"/>
          <w:szCs w:val="20"/>
          <w:lang w:eastAsia="sl-SI"/>
          <w14:ligatures w14:val="standardContextual"/>
        </w:rPr>
      </w:pPr>
      <w:r w:rsidRPr="00EA4964">
        <w:rPr>
          <w:rFonts w:ascii="Arial" w:hAnsi="Arial" w:cs="Arial"/>
          <w:noProof/>
          <w:sz w:val="20"/>
          <w:szCs w:val="20"/>
        </w:rPr>
        <w:t>B.04</w:t>
      </w:r>
      <w:r w:rsidRPr="00EA4964">
        <w:rPr>
          <w:rFonts w:asciiTheme="minorHAnsi" w:eastAsiaTheme="minorEastAsia" w:hAnsiTheme="minorHAnsi" w:cstheme="minorBidi"/>
          <w:caps w:val="0"/>
          <w:noProof/>
          <w:kern w:val="2"/>
          <w:sz w:val="20"/>
          <w:szCs w:val="20"/>
          <w:lang w:eastAsia="sl-SI"/>
          <w14:ligatures w14:val="standardContextual"/>
        </w:rPr>
        <w:tab/>
      </w:r>
      <w:r w:rsidRPr="00EA4964">
        <w:rPr>
          <w:rFonts w:ascii="Arial" w:hAnsi="Arial" w:cs="Arial"/>
          <w:noProof/>
          <w:sz w:val="20"/>
          <w:szCs w:val="20"/>
        </w:rPr>
        <w:t>POOBLASTILO ZAKONITEGA ZASTOPNIKA PONUDNIKA ZA PODPIS PONUDBE V IMENU PONUDNIKA</w:t>
      </w:r>
      <w:r w:rsidRPr="00EA4964">
        <w:rPr>
          <w:noProof/>
          <w:sz w:val="20"/>
          <w:szCs w:val="20"/>
        </w:rPr>
        <w:tab/>
      </w:r>
      <w:r w:rsidRPr="00EA4964">
        <w:rPr>
          <w:noProof/>
          <w:sz w:val="20"/>
          <w:szCs w:val="20"/>
        </w:rPr>
        <w:fldChar w:fldCharType="begin"/>
      </w:r>
      <w:r w:rsidRPr="00EA4964">
        <w:rPr>
          <w:noProof/>
          <w:sz w:val="20"/>
          <w:szCs w:val="20"/>
        </w:rPr>
        <w:instrText xml:space="preserve"> PAGEREF _Toc236376716 \h </w:instrText>
      </w:r>
      <w:r w:rsidRPr="00EA4964">
        <w:rPr>
          <w:noProof/>
          <w:sz w:val="20"/>
          <w:szCs w:val="20"/>
        </w:rPr>
      </w:r>
      <w:r w:rsidRPr="00EA4964">
        <w:rPr>
          <w:noProof/>
          <w:sz w:val="20"/>
          <w:szCs w:val="20"/>
        </w:rPr>
        <w:fldChar w:fldCharType="separate"/>
      </w:r>
      <w:r w:rsidR="006D0806">
        <w:rPr>
          <w:noProof/>
          <w:sz w:val="20"/>
          <w:szCs w:val="20"/>
        </w:rPr>
        <w:t>22</w:t>
      </w:r>
      <w:r w:rsidRPr="00EA4964">
        <w:rPr>
          <w:noProof/>
          <w:sz w:val="20"/>
          <w:szCs w:val="20"/>
        </w:rPr>
        <w:fldChar w:fldCharType="end"/>
      </w:r>
    </w:p>
    <w:p w14:paraId="5D824D37" w14:textId="5F9E3A21" w:rsidR="00EA4964" w:rsidRPr="00EA4964" w:rsidRDefault="00EA4964">
      <w:pPr>
        <w:pStyle w:val="Kazalovsebine1"/>
        <w:rPr>
          <w:rFonts w:asciiTheme="minorHAnsi" w:eastAsiaTheme="minorEastAsia" w:hAnsiTheme="minorHAnsi" w:cstheme="minorBidi"/>
          <w:b w:val="0"/>
          <w:bCs w:val="0"/>
          <w:caps w:val="0"/>
          <w:noProof/>
          <w:kern w:val="2"/>
          <w:sz w:val="20"/>
          <w:lang w:eastAsia="sl-SI"/>
          <w14:ligatures w14:val="standardContextual"/>
        </w:rPr>
      </w:pPr>
      <w:r w:rsidRPr="00EA4964">
        <w:rPr>
          <w:rFonts w:ascii="Arial" w:hAnsi="Arial"/>
          <w:noProof/>
          <w:sz w:val="20"/>
        </w:rPr>
        <w:t>C.</w:t>
      </w:r>
      <w:r w:rsidRPr="00EA4964">
        <w:rPr>
          <w:rFonts w:asciiTheme="minorHAnsi" w:eastAsiaTheme="minorEastAsia" w:hAnsiTheme="minorHAnsi" w:cstheme="minorBidi"/>
          <w:b w:val="0"/>
          <w:bCs w:val="0"/>
          <w:caps w:val="0"/>
          <w:noProof/>
          <w:kern w:val="2"/>
          <w:sz w:val="20"/>
          <w:lang w:eastAsia="sl-SI"/>
          <w14:ligatures w14:val="standardContextual"/>
        </w:rPr>
        <w:tab/>
      </w:r>
      <w:r w:rsidRPr="00EA4964">
        <w:rPr>
          <w:rFonts w:ascii="Arial" w:hAnsi="Arial"/>
          <w:noProof/>
          <w:sz w:val="20"/>
        </w:rPr>
        <w:t>PREDRAČUN</w:t>
      </w:r>
      <w:r w:rsidRPr="00EA4964">
        <w:rPr>
          <w:noProof/>
          <w:sz w:val="20"/>
        </w:rPr>
        <w:tab/>
      </w:r>
      <w:r w:rsidRPr="00EA4964">
        <w:rPr>
          <w:noProof/>
          <w:sz w:val="20"/>
        </w:rPr>
        <w:fldChar w:fldCharType="begin"/>
      </w:r>
      <w:r w:rsidRPr="00EA4964">
        <w:rPr>
          <w:noProof/>
          <w:sz w:val="20"/>
        </w:rPr>
        <w:instrText xml:space="preserve"> PAGEREF _Toc236376717 \h </w:instrText>
      </w:r>
      <w:r w:rsidRPr="00EA4964">
        <w:rPr>
          <w:noProof/>
          <w:sz w:val="20"/>
        </w:rPr>
      </w:r>
      <w:r w:rsidRPr="00EA4964">
        <w:rPr>
          <w:noProof/>
          <w:sz w:val="20"/>
        </w:rPr>
        <w:fldChar w:fldCharType="separate"/>
      </w:r>
      <w:r w:rsidR="006D0806">
        <w:rPr>
          <w:noProof/>
          <w:sz w:val="20"/>
        </w:rPr>
        <w:t>23</w:t>
      </w:r>
      <w:r w:rsidRPr="00EA4964">
        <w:rPr>
          <w:noProof/>
          <w:sz w:val="20"/>
        </w:rPr>
        <w:fldChar w:fldCharType="end"/>
      </w:r>
    </w:p>
    <w:p w14:paraId="6AD93216" w14:textId="4170A18E" w:rsidR="00EA4964" w:rsidRPr="00EA4964" w:rsidRDefault="00EA4964">
      <w:pPr>
        <w:pStyle w:val="Kazalovsebine2"/>
        <w:tabs>
          <w:tab w:val="right" w:pos="8778"/>
        </w:tabs>
        <w:rPr>
          <w:rFonts w:asciiTheme="minorHAnsi" w:eastAsiaTheme="minorEastAsia" w:hAnsiTheme="minorHAnsi" w:cstheme="minorBidi"/>
          <w:caps w:val="0"/>
          <w:noProof/>
          <w:kern w:val="2"/>
          <w:sz w:val="20"/>
          <w:szCs w:val="20"/>
          <w:lang w:eastAsia="sl-SI"/>
          <w14:ligatures w14:val="standardContextual"/>
        </w:rPr>
      </w:pPr>
      <w:r w:rsidRPr="00EA4964">
        <w:rPr>
          <w:rFonts w:ascii="Arial" w:eastAsia="Calibri" w:hAnsi="Arial" w:cs="Arial"/>
          <w:bCs/>
          <w:noProof/>
          <w:sz w:val="20"/>
          <w:szCs w:val="20"/>
        </w:rPr>
        <w:t>C.00</w:t>
      </w:r>
      <w:r w:rsidRPr="00EA4964">
        <w:rPr>
          <w:rFonts w:asciiTheme="minorHAnsi" w:eastAsiaTheme="minorEastAsia" w:hAnsiTheme="minorHAnsi" w:cstheme="minorBidi"/>
          <w:caps w:val="0"/>
          <w:noProof/>
          <w:kern w:val="2"/>
          <w:sz w:val="20"/>
          <w:szCs w:val="20"/>
          <w:lang w:eastAsia="sl-SI"/>
          <w14:ligatures w14:val="standardContextual"/>
        </w:rPr>
        <w:tab/>
      </w:r>
      <w:r w:rsidRPr="00EA4964">
        <w:rPr>
          <w:rFonts w:ascii="Arial" w:eastAsia="Calibri" w:hAnsi="Arial" w:cs="Arial"/>
          <w:bCs/>
          <w:noProof/>
          <w:sz w:val="20"/>
          <w:szCs w:val="20"/>
        </w:rPr>
        <w:t>oblikovanje cene in specifikacija ponudbene cene</w:t>
      </w:r>
      <w:r w:rsidRPr="00EA4964">
        <w:rPr>
          <w:noProof/>
          <w:sz w:val="20"/>
          <w:szCs w:val="20"/>
        </w:rPr>
        <w:tab/>
      </w:r>
      <w:r w:rsidRPr="00EA4964">
        <w:rPr>
          <w:noProof/>
          <w:sz w:val="20"/>
          <w:szCs w:val="20"/>
        </w:rPr>
        <w:fldChar w:fldCharType="begin"/>
      </w:r>
      <w:r w:rsidRPr="00EA4964">
        <w:rPr>
          <w:noProof/>
          <w:sz w:val="20"/>
          <w:szCs w:val="20"/>
        </w:rPr>
        <w:instrText xml:space="preserve"> PAGEREF _Toc236376718 \h </w:instrText>
      </w:r>
      <w:r w:rsidRPr="00EA4964">
        <w:rPr>
          <w:noProof/>
          <w:sz w:val="20"/>
          <w:szCs w:val="20"/>
        </w:rPr>
      </w:r>
      <w:r w:rsidRPr="00EA4964">
        <w:rPr>
          <w:noProof/>
          <w:sz w:val="20"/>
          <w:szCs w:val="20"/>
        </w:rPr>
        <w:fldChar w:fldCharType="separate"/>
      </w:r>
      <w:r w:rsidR="006D0806">
        <w:rPr>
          <w:noProof/>
          <w:sz w:val="20"/>
          <w:szCs w:val="20"/>
        </w:rPr>
        <w:t>25</w:t>
      </w:r>
      <w:r w:rsidRPr="00EA4964">
        <w:rPr>
          <w:noProof/>
          <w:sz w:val="20"/>
          <w:szCs w:val="20"/>
        </w:rPr>
        <w:fldChar w:fldCharType="end"/>
      </w:r>
    </w:p>
    <w:p w14:paraId="2963608B" w14:textId="2E782FFD" w:rsidR="00EA4964" w:rsidRPr="00EA4964" w:rsidRDefault="00EA4964">
      <w:pPr>
        <w:pStyle w:val="Kazalovsebine1"/>
        <w:rPr>
          <w:rFonts w:asciiTheme="minorHAnsi" w:eastAsiaTheme="minorEastAsia" w:hAnsiTheme="minorHAnsi" w:cstheme="minorBidi"/>
          <w:b w:val="0"/>
          <w:bCs w:val="0"/>
          <w:caps w:val="0"/>
          <w:noProof/>
          <w:kern w:val="2"/>
          <w:sz w:val="20"/>
          <w:lang w:eastAsia="sl-SI"/>
          <w14:ligatures w14:val="standardContextual"/>
        </w:rPr>
      </w:pPr>
      <w:r w:rsidRPr="00EA4964">
        <w:rPr>
          <w:rFonts w:ascii="Arial" w:hAnsi="Arial"/>
          <w:noProof/>
          <w:sz w:val="20"/>
        </w:rPr>
        <w:t>D.</w:t>
      </w:r>
      <w:r w:rsidRPr="00EA4964">
        <w:rPr>
          <w:rFonts w:asciiTheme="minorHAnsi" w:eastAsiaTheme="minorEastAsia" w:hAnsiTheme="minorHAnsi" w:cstheme="minorBidi"/>
          <w:b w:val="0"/>
          <w:bCs w:val="0"/>
          <w:caps w:val="0"/>
          <w:noProof/>
          <w:kern w:val="2"/>
          <w:sz w:val="20"/>
          <w:lang w:eastAsia="sl-SI"/>
          <w14:ligatures w14:val="standardContextual"/>
        </w:rPr>
        <w:tab/>
      </w:r>
      <w:r w:rsidRPr="00EA4964">
        <w:rPr>
          <w:rFonts w:ascii="Arial" w:hAnsi="Arial"/>
          <w:noProof/>
          <w:sz w:val="20"/>
        </w:rPr>
        <w:t>predmet JAVNEGA NAROČILA</w:t>
      </w:r>
      <w:r w:rsidRPr="00EA4964">
        <w:rPr>
          <w:noProof/>
          <w:sz w:val="20"/>
        </w:rPr>
        <w:tab/>
      </w:r>
      <w:r w:rsidRPr="00EA4964">
        <w:rPr>
          <w:noProof/>
          <w:sz w:val="20"/>
        </w:rPr>
        <w:fldChar w:fldCharType="begin"/>
      </w:r>
      <w:r w:rsidRPr="00EA4964">
        <w:rPr>
          <w:noProof/>
          <w:sz w:val="20"/>
        </w:rPr>
        <w:instrText xml:space="preserve"> PAGEREF _Toc236376719 \h </w:instrText>
      </w:r>
      <w:r w:rsidRPr="00EA4964">
        <w:rPr>
          <w:noProof/>
          <w:sz w:val="20"/>
        </w:rPr>
      </w:r>
      <w:r w:rsidRPr="00EA4964">
        <w:rPr>
          <w:noProof/>
          <w:sz w:val="20"/>
        </w:rPr>
        <w:fldChar w:fldCharType="separate"/>
      </w:r>
      <w:r w:rsidR="006D0806">
        <w:rPr>
          <w:noProof/>
          <w:sz w:val="20"/>
        </w:rPr>
        <w:t>28</w:t>
      </w:r>
      <w:r w:rsidRPr="00EA4964">
        <w:rPr>
          <w:noProof/>
          <w:sz w:val="20"/>
        </w:rPr>
        <w:fldChar w:fldCharType="end"/>
      </w:r>
    </w:p>
    <w:p w14:paraId="647B735C" w14:textId="4943E779" w:rsidR="00EA4964" w:rsidRPr="00EA4964" w:rsidRDefault="00EA4964">
      <w:pPr>
        <w:pStyle w:val="Kazalovsebine2"/>
        <w:tabs>
          <w:tab w:val="right" w:pos="8778"/>
        </w:tabs>
        <w:rPr>
          <w:rFonts w:asciiTheme="minorHAnsi" w:eastAsiaTheme="minorEastAsia" w:hAnsiTheme="minorHAnsi" w:cstheme="minorBidi"/>
          <w:caps w:val="0"/>
          <w:noProof/>
          <w:kern w:val="2"/>
          <w:sz w:val="20"/>
          <w:szCs w:val="20"/>
          <w:lang w:eastAsia="sl-SI"/>
          <w14:ligatures w14:val="standardContextual"/>
        </w:rPr>
      </w:pPr>
      <w:r w:rsidRPr="00EA4964">
        <w:rPr>
          <w:rFonts w:ascii="Arial" w:hAnsi="Arial" w:cs="Arial"/>
          <w:bCs/>
          <w:noProof/>
          <w:sz w:val="20"/>
          <w:szCs w:val="20"/>
        </w:rPr>
        <w:t>D.00</w:t>
      </w:r>
      <w:r w:rsidRPr="00EA4964">
        <w:rPr>
          <w:rFonts w:asciiTheme="minorHAnsi" w:eastAsiaTheme="minorEastAsia" w:hAnsiTheme="minorHAnsi" w:cstheme="minorBidi"/>
          <w:caps w:val="0"/>
          <w:noProof/>
          <w:kern w:val="2"/>
          <w:sz w:val="20"/>
          <w:szCs w:val="20"/>
          <w:lang w:eastAsia="sl-SI"/>
          <w14:ligatures w14:val="standardContextual"/>
        </w:rPr>
        <w:tab/>
      </w:r>
      <w:r w:rsidRPr="00EA4964">
        <w:rPr>
          <w:rFonts w:ascii="Arial" w:hAnsi="Arial" w:cs="Arial"/>
          <w:noProof/>
          <w:sz w:val="20"/>
          <w:szCs w:val="20"/>
        </w:rPr>
        <w:t>SEZNAM ZAHTEV / TABLE OF REQUESTS</w:t>
      </w:r>
      <w:r w:rsidRPr="00EA4964">
        <w:rPr>
          <w:noProof/>
          <w:sz w:val="20"/>
          <w:szCs w:val="20"/>
        </w:rPr>
        <w:tab/>
      </w:r>
      <w:r w:rsidRPr="00EA4964">
        <w:rPr>
          <w:noProof/>
          <w:sz w:val="20"/>
          <w:szCs w:val="20"/>
        </w:rPr>
        <w:fldChar w:fldCharType="begin"/>
      </w:r>
      <w:r w:rsidRPr="00EA4964">
        <w:rPr>
          <w:noProof/>
          <w:sz w:val="20"/>
          <w:szCs w:val="20"/>
        </w:rPr>
        <w:instrText xml:space="preserve"> PAGEREF _Toc236376720 \h </w:instrText>
      </w:r>
      <w:r w:rsidRPr="00EA4964">
        <w:rPr>
          <w:noProof/>
          <w:sz w:val="20"/>
          <w:szCs w:val="20"/>
        </w:rPr>
      </w:r>
      <w:r w:rsidRPr="00EA4964">
        <w:rPr>
          <w:noProof/>
          <w:sz w:val="20"/>
          <w:szCs w:val="20"/>
        </w:rPr>
        <w:fldChar w:fldCharType="separate"/>
      </w:r>
      <w:r w:rsidR="006D0806">
        <w:rPr>
          <w:noProof/>
          <w:sz w:val="20"/>
          <w:szCs w:val="20"/>
        </w:rPr>
        <w:t>28</w:t>
      </w:r>
      <w:r w:rsidRPr="00EA4964">
        <w:rPr>
          <w:noProof/>
          <w:sz w:val="20"/>
          <w:szCs w:val="20"/>
        </w:rPr>
        <w:fldChar w:fldCharType="end"/>
      </w:r>
    </w:p>
    <w:p w14:paraId="6F057978" w14:textId="0D032EE2" w:rsidR="00EA4964" w:rsidRPr="00EA4964" w:rsidRDefault="00EA4964">
      <w:pPr>
        <w:pStyle w:val="Kazalovsebine2"/>
        <w:tabs>
          <w:tab w:val="right" w:pos="8778"/>
        </w:tabs>
        <w:rPr>
          <w:rFonts w:asciiTheme="minorHAnsi" w:eastAsiaTheme="minorEastAsia" w:hAnsiTheme="minorHAnsi" w:cstheme="minorBidi"/>
          <w:caps w:val="0"/>
          <w:noProof/>
          <w:kern w:val="2"/>
          <w:sz w:val="20"/>
          <w:szCs w:val="20"/>
          <w:lang w:eastAsia="sl-SI"/>
          <w14:ligatures w14:val="standardContextual"/>
        </w:rPr>
      </w:pPr>
      <w:r w:rsidRPr="00EA4964">
        <w:rPr>
          <w:rFonts w:ascii="Arial" w:hAnsi="Arial" w:cs="Arial"/>
          <w:bCs/>
          <w:noProof/>
          <w:sz w:val="20"/>
          <w:szCs w:val="20"/>
        </w:rPr>
        <w:t>D.01</w:t>
      </w:r>
      <w:r w:rsidRPr="00EA4964">
        <w:rPr>
          <w:rFonts w:asciiTheme="minorHAnsi" w:eastAsiaTheme="minorEastAsia" w:hAnsiTheme="minorHAnsi" w:cstheme="minorBidi"/>
          <w:caps w:val="0"/>
          <w:noProof/>
          <w:kern w:val="2"/>
          <w:sz w:val="20"/>
          <w:szCs w:val="20"/>
          <w:lang w:eastAsia="sl-SI"/>
          <w14:ligatures w14:val="standardContextual"/>
        </w:rPr>
        <w:tab/>
      </w:r>
      <w:r w:rsidRPr="00EA4964">
        <w:rPr>
          <w:rFonts w:ascii="Arial" w:hAnsi="Arial" w:cs="Arial"/>
          <w:noProof/>
          <w:sz w:val="20"/>
          <w:szCs w:val="20"/>
        </w:rPr>
        <w:t>POTREBNI DOKUMENTI OB DOSTAVI TEKOČINE / DELIVERY FLUID PACKING &amp; DOCUMENTS</w:t>
      </w:r>
      <w:r w:rsidRPr="00EA4964">
        <w:rPr>
          <w:noProof/>
          <w:sz w:val="20"/>
          <w:szCs w:val="20"/>
        </w:rPr>
        <w:tab/>
      </w:r>
      <w:r w:rsidRPr="00EA4964">
        <w:rPr>
          <w:noProof/>
          <w:sz w:val="20"/>
          <w:szCs w:val="20"/>
        </w:rPr>
        <w:fldChar w:fldCharType="begin"/>
      </w:r>
      <w:r w:rsidRPr="00EA4964">
        <w:rPr>
          <w:noProof/>
          <w:sz w:val="20"/>
          <w:szCs w:val="20"/>
        </w:rPr>
        <w:instrText xml:space="preserve"> PAGEREF _Toc236376721 \h </w:instrText>
      </w:r>
      <w:r w:rsidRPr="00EA4964">
        <w:rPr>
          <w:noProof/>
          <w:sz w:val="20"/>
          <w:szCs w:val="20"/>
        </w:rPr>
      </w:r>
      <w:r w:rsidRPr="00EA4964">
        <w:rPr>
          <w:noProof/>
          <w:sz w:val="20"/>
          <w:szCs w:val="20"/>
        </w:rPr>
        <w:fldChar w:fldCharType="separate"/>
      </w:r>
      <w:r w:rsidR="006D0806">
        <w:rPr>
          <w:noProof/>
          <w:sz w:val="20"/>
          <w:szCs w:val="20"/>
        </w:rPr>
        <w:t>29</w:t>
      </w:r>
      <w:r w:rsidRPr="00EA4964">
        <w:rPr>
          <w:noProof/>
          <w:sz w:val="20"/>
          <w:szCs w:val="20"/>
        </w:rPr>
        <w:fldChar w:fldCharType="end"/>
      </w:r>
    </w:p>
    <w:p w14:paraId="4011E3C2" w14:textId="47F19FF6" w:rsidR="00EA4964" w:rsidRPr="00EA4964" w:rsidRDefault="00EA4964">
      <w:pPr>
        <w:pStyle w:val="Kazalovsebine2"/>
        <w:tabs>
          <w:tab w:val="right" w:pos="8778"/>
        </w:tabs>
        <w:rPr>
          <w:rFonts w:asciiTheme="minorHAnsi" w:eastAsiaTheme="minorEastAsia" w:hAnsiTheme="minorHAnsi" w:cstheme="minorBidi"/>
          <w:caps w:val="0"/>
          <w:noProof/>
          <w:kern w:val="2"/>
          <w:sz w:val="20"/>
          <w:szCs w:val="20"/>
          <w:lang w:eastAsia="sl-SI"/>
          <w14:ligatures w14:val="standardContextual"/>
        </w:rPr>
      </w:pPr>
      <w:r w:rsidRPr="00EA4964">
        <w:rPr>
          <w:rFonts w:ascii="Arial" w:hAnsi="Arial" w:cs="Arial"/>
          <w:bCs/>
          <w:noProof/>
          <w:sz w:val="20"/>
          <w:szCs w:val="20"/>
        </w:rPr>
        <w:t>D.02</w:t>
      </w:r>
      <w:r w:rsidRPr="00EA4964">
        <w:rPr>
          <w:rFonts w:asciiTheme="minorHAnsi" w:eastAsiaTheme="minorEastAsia" w:hAnsiTheme="minorHAnsi" w:cstheme="minorBidi"/>
          <w:caps w:val="0"/>
          <w:noProof/>
          <w:kern w:val="2"/>
          <w:sz w:val="20"/>
          <w:szCs w:val="20"/>
          <w:lang w:eastAsia="sl-SI"/>
          <w14:ligatures w14:val="standardContextual"/>
        </w:rPr>
        <w:tab/>
      </w:r>
      <w:r w:rsidRPr="00EA4964">
        <w:rPr>
          <w:rFonts w:ascii="Arial" w:hAnsi="Arial" w:cs="Arial"/>
          <w:noProof/>
          <w:sz w:val="20"/>
          <w:szCs w:val="20"/>
        </w:rPr>
        <w:t>NAVODILA ZA UPORABO IN SKLADIŠČENJE / MANUALS FOR OPERATING AND STORAGE</w:t>
      </w:r>
      <w:r w:rsidRPr="00EA4964">
        <w:rPr>
          <w:noProof/>
          <w:sz w:val="20"/>
          <w:szCs w:val="20"/>
        </w:rPr>
        <w:tab/>
      </w:r>
      <w:r w:rsidRPr="00EA4964">
        <w:rPr>
          <w:noProof/>
          <w:sz w:val="20"/>
          <w:szCs w:val="20"/>
        </w:rPr>
        <w:fldChar w:fldCharType="begin"/>
      </w:r>
      <w:r w:rsidRPr="00EA4964">
        <w:rPr>
          <w:noProof/>
          <w:sz w:val="20"/>
          <w:szCs w:val="20"/>
        </w:rPr>
        <w:instrText xml:space="preserve"> PAGEREF _Toc236376722 \h </w:instrText>
      </w:r>
      <w:r w:rsidRPr="00EA4964">
        <w:rPr>
          <w:noProof/>
          <w:sz w:val="20"/>
          <w:szCs w:val="20"/>
        </w:rPr>
      </w:r>
      <w:r w:rsidRPr="00EA4964">
        <w:rPr>
          <w:noProof/>
          <w:sz w:val="20"/>
          <w:szCs w:val="20"/>
        </w:rPr>
        <w:fldChar w:fldCharType="separate"/>
      </w:r>
      <w:r w:rsidR="006D0806">
        <w:rPr>
          <w:noProof/>
          <w:sz w:val="20"/>
          <w:szCs w:val="20"/>
        </w:rPr>
        <w:t>30</w:t>
      </w:r>
      <w:r w:rsidRPr="00EA4964">
        <w:rPr>
          <w:noProof/>
          <w:sz w:val="20"/>
          <w:szCs w:val="20"/>
        </w:rPr>
        <w:fldChar w:fldCharType="end"/>
      </w:r>
    </w:p>
    <w:p w14:paraId="095B6A5D" w14:textId="5F0DA1EA" w:rsidR="00EA4964" w:rsidRPr="00EA4964" w:rsidRDefault="00EA4964">
      <w:pPr>
        <w:pStyle w:val="Kazalovsebine2"/>
        <w:tabs>
          <w:tab w:val="right" w:pos="8778"/>
        </w:tabs>
        <w:rPr>
          <w:rFonts w:asciiTheme="minorHAnsi" w:eastAsiaTheme="minorEastAsia" w:hAnsiTheme="minorHAnsi" w:cstheme="minorBidi"/>
          <w:caps w:val="0"/>
          <w:noProof/>
          <w:kern w:val="2"/>
          <w:sz w:val="20"/>
          <w:szCs w:val="20"/>
          <w:lang w:eastAsia="sl-SI"/>
          <w14:ligatures w14:val="standardContextual"/>
        </w:rPr>
      </w:pPr>
      <w:r w:rsidRPr="00EA4964">
        <w:rPr>
          <w:rFonts w:ascii="Arial" w:hAnsi="Arial" w:cs="Arial"/>
          <w:bCs/>
          <w:noProof/>
          <w:sz w:val="20"/>
          <w:szCs w:val="20"/>
        </w:rPr>
        <w:t>D.03</w:t>
      </w:r>
      <w:r w:rsidRPr="00EA4964">
        <w:rPr>
          <w:rFonts w:asciiTheme="minorHAnsi" w:eastAsiaTheme="minorEastAsia" w:hAnsiTheme="minorHAnsi" w:cstheme="minorBidi"/>
          <w:caps w:val="0"/>
          <w:noProof/>
          <w:kern w:val="2"/>
          <w:sz w:val="20"/>
          <w:szCs w:val="20"/>
          <w:lang w:eastAsia="sl-SI"/>
          <w14:ligatures w14:val="standardContextual"/>
        </w:rPr>
        <w:tab/>
      </w:r>
      <w:r w:rsidRPr="00EA4964">
        <w:rPr>
          <w:rFonts w:ascii="Arial" w:hAnsi="Arial" w:cs="Arial"/>
          <w:noProof/>
          <w:sz w:val="20"/>
          <w:szCs w:val="20"/>
        </w:rPr>
        <w:t>PROGRAM IZOBRAŽEVANJA / TRAINING PROGRAM</w:t>
      </w:r>
      <w:r w:rsidRPr="00EA4964">
        <w:rPr>
          <w:noProof/>
          <w:sz w:val="20"/>
          <w:szCs w:val="20"/>
        </w:rPr>
        <w:tab/>
      </w:r>
      <w:r w:rsidRPr="00EA4964">
        <w:rPr>
          <w:noProof/>
          <w:sz w:val="20"/>
          <w:szCs w:val="20"/>
        </w:rPr>
        <w:fldChar w:fldCharType="begin"/>
      </w:r>
      <w:r w:rsidRPr="00EA4964">
        <w:rPr>
          <w:noProof/>
          <w:sz w:val="20"/>
          <w:szCs w:val="20"/>
        </w:rPr>
        <w:instrText xml:space="preserve"> PAGEREF _Toc236376723 \h </w:instrText>
      </w:r>
      <w:r w:rsidRPr="00EA4964">
        <w:rPr>
          <w:noProof/>
          <w:sz w:val="20"/>
          <w:szCs w:val="20"/>
        </w:rPr>
      </w:r>
      <w:r w:rsidRPr="00EA4964">
        <w:rPr>
          <w:noProof/>
          <w:sz w:val="20"/>
          <w:szCs w:val="20"/>
        </w:rPr>
        <w:fldChar w:fldCharType="separate"/>
      </w:r>
      <w:r w:rsidR="006D0806">
        <w:rPr>
          <w:noProof/>
          <w:sz w:val="20"/>
          <w:szCs w:val="20"/>
        </w:rPr>
        <w:t>30</w:t>
      </w:r>
      <w:r w:rsidRPr="00EA4964">
        <w:rPr>
          <w:noProof/>
          <w:sz w:val="20"/>
          <w:szCs w:val="20"/>
        </w:rPr>
        <w:fldChar w:fldCharType="end"/>
      </w:r>
    </w:p>
    <w:p w14:paraId="130C1FF2" w14:textId="6A041471" w:rsidR="00EA4964" w:rsidRPr="00EA4964" w:rsidRDefault="00EA4964">
      <w:pPr>
        <w:pStyle w:val="Kazalovsebine2"/>
        <w:tabs>
          <w:tab w:val="right" w:pos="8778"/>
        </w:tabs>
        <w:rPr>
          <w:rFonts w:asciiTheme="minorHAnsi" w:eastAsiaTheme="minorEastAsia" w:hAnsiTheme="minorHAnsi" w:cstheme="minorBidi"/>
          <w:caps w:val="0"/>
          <w:noProof/>
          <w:kern w:val="2"/>
          <w:sz w:val="20"/>
          <w:szCs w:val="20"/>
          <w:lang w:eastAsia="sl-SI"/>
          <w14:ligatures w14:val="standardContextual"/>
        </w:rPr>
      </w:pPr>
      <w:r w:rsidRPr="00EA4964">
        <w:rPr>
          <w:rFonts w:ascii="Arial" w:hAnsi="Arial" w:cs="Arial"/>
          <w:bCs/>
          <w:noProof/>
          <w:sz w:val="20"/>
          <w:szCs w:val="20"/>
        </w:rPr>
        <w:t>D.04</w:t>
      </w:r>
      <w:r w:rsidRPr="00EA4964">
        <w:rPr>
          <w:rFonts w:asciiTheme="minorHAnsi" w:eastAsiaTheme="minorEastAsia" w:hAnsiTheme="minorHAnsi" w:cstheme="minorBidi"/>
          <w:caps w:val="0"/>
          <w:noProof/>
          <w:kern w:val="2"/>
          <w:sz w:val="20"/>
          <w:szCs w:val="20"/>
          <w:lang w:eastAsia="sl-SI"/>
          <w14:ligatures w14:val="standardContextual"/>
        </w:rPr>
        <w:tab/>
      </w:r>
      <w:r w:rsidRPr="00EA4964">
        <w:rPr>
          <w:rFonts w:ascii="Arial" w:hAnsi="Arial" w:cs="Arial"/>
          <w:noProof/>
          <w:sz w:val="20"/>
          <w:szCs w:val="20"/>
        </w:rPr>
        <w:t>TEHNIČNI PODATKI - TEKOČINA ZA RAZLEDITEV / PROTILEDITEV LETAL TIP I / TEHNICAL DATA - AIRCRAFT DE-ICING FLUID TYPE I</w:t>
      </w:r>
      <w:r w:rsidRPr="00EA4964">
        <w:rPr>
          <w:noProof/>
          <w:sz w:val="20"/>
          <w:szCs w:val="20"/>
        </w:rPr>
        <w:tab/>
      </w:r>
      <w:r w:rsidRPr="00EA4964">
        <w:rPr>
          <w:noProof/>
          <w:sz w:val="20"/>
          <w:szCs w:val="20"/>
        </w:rPr>
        <w:fldChar w:fldCharType="begin"/>
      </w:r>
      <w:r w:rsidRPr="00EA4964">
        <w:rPr>
          <w:noProof/>
          <w:sz w:val="20"/>
          <w:szCs w:val="20"/>
        </w:rPr>
        <w:instrText xml:space="preserve"> PAGEREF _Toc236376724 \h </w:instrText>
      </w:r>
      <w:r w:rsidRPr="00EA4964">
        <w:rPr>
          <w:noProof/>
          <w:sz w:val="20"/>
          <w:szCs w:val="20"/>
        </w:rPr>
      </w:r>
      <w:r w:rsidRPr="00EA4964">
        <w:rPr>
          <w:noProof/>
          <w:sz w:val="20"/>
          <w:szCs w:val="20"/>
        </w:rPr>
        <w:fldChar w:fldCharType="separate"/>
      </w:r>
      <w:r w:rsidR="006D0806">
        <w:rPr>
          <w:noProof/>
          <w:sz w:val="20"/>
          <w:szCs w:val="20"/>
        </w:rPr>
        <w:t>30</w:t>
      </w:r>
      <w:r w:rsidRPr="00EA4964">
        <w:rPr>
          <w:noProof/>
          <w:sz w:val="20"/>
          <w:szCs w:val="20"/>
        </w:rPr>
        <w:fldChar w:fldCharType="end"/>
      </w:r>
    </w:p>
    <w:p w14:paraId="53323631" w14:textId="0D746F52" w:rsidR="00EA4964" w:rsidRPr="00EA4964" w:rsidRDefault="00EA4964">
      <w:pPr>
        <w:pStyle w:val="Kazalovsebine2"/>
        <w:tabs>
          <w:tab w:val="right" w:pos="8778"/>
        </w:tabs>
        <w:rPr>
          <w:rFonts w:asciiTheme="minorHAnsi" w:eastAsiaTheme="minorEastAsia" w:hAnsiTheme="minorHAnsi" w:cstheme="minorBidi"/>
          <w:caps w:val="0"/>
          <w:noProof/>
          <w:kern w:val="2"/>
          <w:sz w:val="20"/>
          <w:szCs w:val="20"/>
          <w:lang w:eastAsia="sl-SI"/>
          <w14:ligatures w14:val="standardContextual"/>
        </w:rPr>
      </w:pPr>
      <w:r w:rsidRPr="00EA4964">
        <w:rPr>
          <w:rFonts w:ascii="Arial" w:hAnsi="Arial" w:cs="Arial"/>
          <w:bCs/>
          <w:noProof/>
          <w:sz w:val="20"/>
          <w:szCs w:val="20"/>
        </w:rPr>
        <w:t>D.05</w:t>
      </w:r>
      <w:r w:rsidRPr="00EA4964">
        <w:rPr>
          <w:rFonts w:asciiTheme="minorHAnsi" w:eastAsiaTheme="minorEastAsia" w:hAnsiTheme="minorHAnsi" w:cstheme="minorBidi"/>
          <w:caps w:val="0"/>
          <w:noProof/>
          <w:kern w:val="2"/>
          <w:sz w:val="20"/>
          <w:szCs w:val="20"/>
          <w:lang w:eastAsia="sl-SI"/>
          <w14:ligatures w14:val="standardContextual"/>
        </w:rPr>
        <w:tab/>
      </w:r>
      <w:r w:rsidRPr="00EA4964">
        <w:rPr>
          <w:rFonts w:ascii="Arial" w:hAnsi="Arial" w:cs="Arial"/>
          <w:noProof/>
          <w:sz w:val="20"/>
          <w:szCs w:val="20"/>
        </w:rPr>
        <w:t>TEHNIČNI PODATKI - TEKOČINA ZA RAZLEDITEV / PROTILEDITEV LETAL TIP Iv / TEHNICAL DATA - AIRCRAFT DE-ICING FLUID TYPE Iv</w:t>
      </w:r>
      <w:r w:rsidRPr="00EA4964">
        <w:rPr>
          <w:noProof/>
          <w:sz w:val="20"/>
          <w:szCs w:val="20"/>
        </w:rPr>
        <w:tab/>
      </w:r>
      <w:r w:rsidRPr="00EA4964">
        <w:rPr>
          <w:noProof/>
          <w:sz w:val="20"/>
          <w:szCs w:val="20"/>
        </w:rPr>
        <w:fldChar w:fldCharType="begin"/>
      </w:r>
      <w:r w:rsidRPr="00EA4964">
        <w:rPr>
          <w:noProof/>
          <w:sz w:val="20"/>
          <w:szCs w:val="20"/>
        </w:rPr>
        <w:instrText xml:space="preserve"> PAGEREF _Toc236376725 \h </w:instrText>
      </w:r>
      <w:r w:rsidRPr="00EA4964">
        <w:rPr>
          <w:noProof/>
          <w:sz w:val="20"/>
          <w:szCs w:val="20"/>
        </w:rPr>
      </w:r>
      <w:r w:rsidRPr="00EA4964">
        <w:rPr>
          <w:noProof/>
          <w:sz w:val="20"/>
          <w:szCs w:val="20"/>
        </w:rPr>
        <w:fldChar w:fldCharType="separate"/>
      </w:r>
      <w:r w:rsidR="006D0806">
        <w:rPr>
          <w:noProof/>
          <w:sz w:val="20"/>
          <w:szCs w:val="20"/>
        </w:rPr>
        <w:t>32</w:t>
      </w:r>
      <w:r w:rsidRPr="00EA4964">
        <w:rPr>
          <w:noProof/>
          <w:sz w:val="20"/>
          <w:szCs w:val="20"/>
        </w:rPr>
        <w:fldChar w:fldCharType="end"/>
      </w:r>
    </w:p>
    <w:p w14:paraId="4855E73E" w14:textId="022ADA74" w:rsidR="00EA4964" w:rsidRPr="00EA4964" w:rsidRDefault="00EA4964">
      <w:pPr>
        <w:pStyle w:val="Kazalovsebine1"/>
        <w:rPr>
          <w:rFonts w:asciiTheme="minorHAnsi" w:eastAsiaTheme="minorEastAsia" w:hAnsiTheme="minorHAnsi" w:cstheme="minorBidi"/>
          <w:b w:val="0"/>
          <w:bCs w:val="0"/>
          <w:caps w:val="0"/>
          <w:noProof/>
          <w:kern w:val="2"/>
          <w:sz w:val="20"/>
          <w:lang w:eastAsia="sl-SI"/>
          <w14:ligatures w14:val="standardContextual"/>
        </w:rPr>
      </w:pPr>
      <w:r w:rsidRPr="00EA4964">
        <w:rPr>
          <w:rFonts w:ascii="Arial" w:hAnsi="Arial"/>
          <w:noProof/>
          <w:sz w:val="20"/>
        </w:rPr>
        <w:t>E.</w:t>
      </w:r>
      <w:r w:rsidRPr="00EA4964">
        <w:rPr>
          <w:rFonts w:asciiTheme="minorHAnsi" w:eastAsiaTheme="minorEastAsia" w:hAnsiTheme="minorHAnsi" w:cstheme="minorBidi"/>
          <w:b w:val="0"/>
          <w:bCs w:val="0"/>
          <w:caps w:val="0"/>
          <w:noProof/>
          <w:kern w:val="2"/>
          <w:sz w:val="20"/>
          <w:lang w:eastAsia="sl-SI"/>
          <w14:ligatures w14:val="standardContextual"/>
        </w:rPr>
        <w:tab/>
      </w:r>
      <w:r w:rsidRPr="00EA4964">
        <w:rPr>
          <w:rFonts w:ascii="Arial" w:hAnsi="Arial"/>
          <w:noProof/>
          <w:sz w:val="20"/>
        </w:rPr>
        <w:t>UGOTAVLJANJE SPOSOBNOSTI: RAZLOGI ZA IZKLJUČITEV IN POGOJI ZA SODELOVANJE</w:t>
      </w:r>
      <w:r w:rsidRPr="00EA4964">
        <w:rPr>
          <w:noProof/>
          <w:sz w:val="20"/>
        </w:rPr>
        <w:tab/>
      </w:r>
      <w:r w:rsidRPr="00EA4964">
        <w:rPr>
          <w:noProof/>
          <w:sz w:val="20"/>
        </w:rPr>
        <w:fldChar w:fldCharType="begin"/>
      </w:r>
      <w:r w:rsidRPr="00EA4964">
        <w:rPr>
          <w:noProof/>
          <w:sz w:val="20"/>
        </w:rPr>
        <w:instrText xml:space="preserve"> PAGEREF _Toc236376726 \h </w:instrText>
      </w:r>
      <w:r w:rsidRPr="00EA4964">
        <w:rPr>
          <w:noProof/>
          <w:sz w:val="20"/>
        </w:rPr>
      </w:r>
      <w:r w:rsidRPr="00EA4964">
        <w:rPr>
          <w:noProof/>
          <w:sz w:val="20"/>
        </w:rPr>
        <w:fldChar w:fldCharType="separate"/>
      </w:r>
      <w:r w:rsidR="006D0806">
        <w:rPr>
          <w:noProof/>
          <w:sz w:val="20"/>
        </w:rPr>
        <w:t>35</w:t>
      </w:r>
      <w:r w:rsidRPr="00EA4964">
        <w:rPr>
          <w:noProof/>
          <w:sz w:val="20"/>
        </w:rPr>
        <w:fldChar w:fldCharType="end"/>
      </w:r>
    </w:p>
    <w:p w14:paraId="22950F84" w14:textId="6970E271" w:rsidR="00EA4964" w:rsidRPr="00EA4964" w:rsidRDefault="00EA4964">
      <w:pPr>
        <w:pStyle w:val="Kazalovsebine2"/>
        <w:tabs>
          <w:tab w:val="right" w:pos="8778"/>
        </w:tabs>
        <w:rPr>
          <w:rFonts w:asciiTheme="minorHAnsi" w:eastAsiaTheme="minorEastAsia" w:hAnsiTheme="minorHAnsi" w:cstheme="minorBidi"/>
          <w:caps w:val="0"/>
          <w:noProof/>
          <w:kern w:val="2"/>
          <w:sz w:val="20"/>
          <w:szCs w:val="20"/>
          <w:lang w:eastAsia="sl-SI"/>
          <w14:ligatures w14:val="standardContextual"/>
        </w:rPr>
      </w:pPr>
      <w:r w:rsidRPr="00EA4964">
        <w:rPr>
          <w:rFonts w:ascii="Arial" w:hAnsi="Arial" w:cs="Arial"/>
          <w:noProof/>
          <w:sz w:val="20"/>
          <w:szCs w:val="20"/>
        </w:rPr>
        <w:t>RAZLOGI ZA IZKLJUČITEV</w:t>
      </w:r>
      <w:r w:rsidRPr="00EA4964">
        <w:rPr>
          <w:noProof/>
          <w:sz w:val="20"/>
          <w:szCs w:val="20"/>
        </w:rPr>
        <w:tab/>
      </w:r>
      <w:r w:rsidRPr="00EA4964">
        <w:rPr>
          <w:noProof/>
          <w:sz w:val="20"/>
          <w:szCs w:val="20"/>
        </w:rPr>
        <w:fldChar w:fldCharType="begin"/>
      </w:r>
      <w:r w:rsidRPr="00EA4964">
        <w:rPr>
          <w:noProof/>
          <w:sz w:val="20"/>
          <w:szCs w:val="20"/>
        </w:rPr>
        <w:instrText xml:space="preserve"> PAGEREF _Toc236376727 \h </w:instrText>
      </w:r>
      <w:r w:rsidRPr="00EA4964">
        <w:rPr>
          <w:noProof/>
          <w:sz w:val="20"/>
          <w:szCs w:val="20"/>
        </w:rPr>
      </w:r>
      <w:r w:rsidRPr="00EA4964">
        <w:rPr>
          <w:noProof/>
          <w:sz w:val="20"/>
          <w:szCs w:val="20"/>
        </w:rPr>
        <w:fldChar w:fldCharType="separate"/>
      </w:r>
      <w:r w:rsidR="006D0806">
        <w:rPr>
          <w:noProof/>
          <w:sz w:val="20"/>
          <w:szCs w:val="20"/>
        </w:rPr>
        <w:t>35</w:t>
      </w:r>
      <w:r w:rsidRPr="00EA4964">
        <w:rPr>
          <w:noProof/>
          <w:sz w:val="20"/>
          <w:szCs w:val="20"/>
        </w:rPr>
        <w:fldChar w:fldCharType="end"/>
      </w:r>
    </w:p>
    <w:p w14:paraId="4B80F433" w14:textId="209C05F3" w:rsidR="00EA4964" w:rsidRPr="00EA4964" w:rsidRDefault="00EA4964">
      <w:pPr>
        <w:pStyle w:val="Kazalovsebine2"/>
        <w:tabs>
          <w:tab w:val="right" w:pos="8778"/>
        </w:tabs>
        <w:rPr>
          <w:rFonts w:asciiTheme="minorHAnsi" w:eastAsiaTheme="minorEastAsia" w:hAnsiTheme="minorHAnsi" w:cstheme="minorBidi"/>
          <w:caps w:val="0"/>
          <w:noProof/>
          <w:kern w:val="2"/>
          <w:sz w:val="20"/>
          <w:szCs w:val="20"/>
          <w:lang w:eastAsia="sl-SI"/>
          <w14:ligatures w14:val="standardContextual"/>
        </w:rPr>
      </w:pPr>
      <w:r w:rsidRPr="00EA4964">
        <w:rPr>
          <w:rFonts w:ascii="Arial" w:hAnsi="Arial" w:cs="Arial"/>
          <w:noProof/>
          <w:sz w:val="20"/>
          <w:szCs w:val="20"/>
        </w:rPr>
        <w:t>POGOJI ZA SODELOVANJE</w:t>
      </w:r>
      <w:r w:rsidRPr="00EA4964">
        <w:rPr>
          <w:noProof/>
          <w:sz w:val="20"/>
          <w:szCs w:val="20"/>
        </w:rPr>
        <w:tab/>
      </w:r>
      <w:r w:rsidRPr="00EA4964">
        <w:rPr>
          <w:noProof/>
          <w:sz w:val="20"/>
          <w:szCs w:val="20"/>
        </w:rPr>
        <w:fldChar w:fldCharType="begin"/>
      </w:r>
      <w:r w:rsidRPr="00EA4964">
        <w:rPr>
          <w:noProof/>
          <w:sz w:val="20"/>
          <w:szCs w:val="20"/>
        </w:rPr>
        <w:instrText xml:space="preserve"> PAGEREF _Toc236376728 \h </w:instrText>
      </w:r>
      <w:r w:rsidRPr="00EA4964">
        <w:rPr>
          <w:noProof/>
          <w:sz w:val="20"/>
          <w:szCs w:val="20"/>
        </w:rPr>
      </w:r>
      <w:r w:rsidRPr="00EA4964">
        <w:rPr>
          <w:noProof/>
          <w:sz w:val="20"/>
          <w:szCs w:val="20"/>
        </w:rPr>
        <w:fldChar w:fldCharType="separate"/>
      </w:r>
      <w:r w:rsidR="006D0806">
        <w:rPr>
          <w:noProof/>
          <w:sz w:val="20"/>
          <w:szCs w:val="20"/>
        </w:rPr>
        <w:t>36</w:t>
      </w:r>
      <w:r w:rsidRPr="00EA4964">
        <w:rPr>
          <w:noProof/>
          <w:sz w:val="20"/>
          <w:szCs w:val="20"/>
        </w:rPr>
        <w:fldChar w:fldCharType="end"/>
      </w:r>
    </w:p>
    <w:p w14:paraId="2D2519AD" w14:textId="4CDEE402" w:rsidR="00EA4964" w:rsidRPr="00EA4964" w:rsidRDefault="00EA4964">
      <w:pPr>
        <w:pStyle w:val="Kazalovsebine2"/>
        <w:tabs>
          <w:tab w:val="right" w:pos="8778"/>
        </w:tabs>
        <w:rPr>
          <w:rFonts w:asciiTheme="minorHAnsi" w:eastAsiaTheme="minorEastAsia" w:hAnsiTheme="minorHAnsi" w:cstheme="minorBidi"/>
          <w:caps w:val="0"/>
          <w:noProof/>
          <w:kern w:val="2"/>
          <w:sz w:val="20"/>
          <w:szCs w:val="20"/>
          <w:lang w:eastAsia="sl-SI"/>
          <w14:ligatures w14:val="standardContextual"/>
        </w:rPr>
      </w:pPr>
      <w:r w:rsidRPr="00EA4964">
        <w:rPr>
          <w:rFonts w:ascii="Arial" w:hAnsi="Arial" w:cs="Arial"/>
          <w:noProof/>
          <w:sz w:val="20"/>
          <w:szCs w:val="20"/>
        </w:rPr>
        <w:t>E.0</w:t>
      </w:r>
      <w:r w:rsidRPr="00EA4964">
        <w:rPr>
          <w:rFonts w:ascii="Arial" w:hAnsi="Arial" w:cs="Arial"/>
          <w:caps w:val="0"/>
          <w:noProof/>
          <w:sz w:val="20"/>
          <w:szCs w:val="20"/>
        </w:rPr>
        <w:t>0</w:t>
      </w:r>
      <w:r w:rsidRPr="00EA4964">
        <w:rPr>
          <w:rFonts w:asciiTheme="minorHAnsi" w:eastAsiaTheme="minorEastAsia" w:hAnsiTheme="minorHAnsi" w:cstheme="minorBidi"/>
          <w:caps w:val="0"/>
          <w:noProof/>
          <w:kern w:val="2"/>
          <w:sz w:val="20"/>
          <w:szCs w:val="20"/>
          <w:lang w:eastAsia="sl-SI"/>
          <w14:ligatures w14:val="standardContextual"/>
        </w:rPr>
        <w:tab/>
      </w:r>
      <w:r w:rsidRPr="00EA4964">
        <w:rPr>
          <w:rFonts w:ascii="Arial" w:hAnsi="Arial" w:cs="Arial"/>
          <w:noProof/>
          <w:sz w:val="20"/>
          <w:szCs w:val="20"/>
        </w:rPr>
        <w:t>EKONOMSKI IN FINANČNI POLOŽAJ - IZJAVA PONUDNIKA O IZPOLNJEVANJU POGOJEV</w:t>
      </w:r>
      <w:r w:rsidRPr="00EA4964">
        <w:rPr>
          <w:noProof/>
          <w:sz w:val="20"/>
          <w:szCs w:val="20"/>
        </w:rPr>
        <w:tab/>
      </w:r>
      <w:r w:rsidRPr="00EA4964">
        <w:rPr>
          <w:noProof/>
          <w:sz w:val="20"/>
          <w:szCs w:val="20"/>
        </w:rPr>
        <w:fldChar w:fldCharType="begin"/>
      </w:r>
      <w:r w:rsidRPr="00EA4964">
        <w:rPr>
          <w:noProof/>
          <w:sz w:val="20"/>
          <w:szCs w:val="20"/>
        </w:rPr>
        <w:instrText xml:space="preserve"> PAGEREF _Toc236376729 \h </w:instrText>
      </w:r>
      <w:r w:rsidRPr="00EA4964">
        <w:rPr>
          <w:noProof/>
          <w:sz w:val="20"/>
          <w:szCs w:val="20"/>
        </w:rPr>
      </w:r>
      <w:r w:rsidRPr="00EA4964">
        <w:rPr>
          <w:noProof/>
          <w:sz w:val="20"/>
          <w:szCs w:val="20"/>
        </w:rPr>
        <w:fldChar w:fldCharType="separate"/>
      </w:r>
      <w:r w:rsidR="006D0806">
        <w:rPr>
          <w:noProof/>
          <w:sz w:val="20"/>
          <w:szCs w:val="20"/>
        </w:rPr>
        <w:t>39</w:t>
      </w:r>
      <w:r w:rsidRPr="00EA4964">
        <w:rPr>
          <w:noProof/>
          <w:sz w:val="20"/>
          <w:szCs w:val="20"/>
        </w:rPr>
        <w:fldChar w:fldCharType="end"/>
      </w:r>
    </w:p>
    <w:p w14:paraId="77A5FFE9" w14:textId="6735E61B" w:rsidR="00EA4964" w:rsidRPr="00EA4964" w:rsidRDefault="00EA4964" w:rsidP="00EA4964">
      <w:pPr>
        <w:pStyle w:val="Kazalovsebine2"/>
        <w:tabs>
          <w:tab w:val="right" w:pos="8778"/>
        </w:tabs>
        <w:rPr>
          <w:rFonts w:asciiTheme="minorHAnsi" w:eastAsiaTheme="minorEastAsia" w:hAnsiTheme="minorHAnsi" w:cstheme="minorBidi"/>
          <w:caps w:val="0"/>
          <w:noProof/>
          <w:kern w:val="2"/>
          <w:sz w:val="20"/>
          <w:szCs w:val="20"/>
          <w:lang w:eastAsia="sl-SI"/>
          <w14:ligatures w14:val="standardContextual"/>
        </w:rPr>
      </w:pPr>
      <w:r w:rsidRPr="00EA4964">
        <w:rPr>
          <w:rFonts w:ascii="Arial" w:hAnsi="Arial" w:cs="Arial"/>
          <w:noProof/>
          <w:sz w:val="20"/>
          <w:szCs w:val="20"/>
        </w:rPr>
        <w:t>E.01</w:t>
      </w:r>
      <w:r w:rsidRPr="00EA4964">
        <w:rPr>
          <w:rFonts w:asciiTheme="minorHAnsi" w:eastAsiaTheme="minorEastAsia" w:hAnsiTheme="minorHAnsi" w:cstheme="minorBidi"/>
          <w:caps w:val="0"/>
          <w:noProof/>
          <w:kern w:val="2"/>
          <w:sz w:val="20"/>
          <w:szCs w:val="20"/>
          <w:lang w:eastAsia="sl-SI"/>
          <w14:ligatures w14:val="standardContextual"/>
        </w:rPr>
        <w:tab/>
      </w:r>
      <w:r w:rsidRPr="00EA4964">
        <w:rPr>
          <w:rFonts w:ascii="Arial" w:hAnsi="Arial" w:cs="Arial"/>
          <w:noProof/>
          <w:sz w:val="20"/>
          <w:szCs w:val="20"/>
        </w:rPr>
        <w:t>TEHNIČNA IN STROKOVNA SPOSOBNOST – DOKAZILA O  IZPOLNJEVANJU POGOJEV</w:t>
      </w:r>
      <w:r w:rsidRPr="00EA4964">
        <w:rPr>
          <w:noProof/>
          <w:sz w:val="20"/>
          <w:szCs w:val="20"/>
        </w:rPr>
        <w:tab/>
      </w:r>
      <w:r w:rsidRPr="00EA4964">
        <w:rPr>
          <w:noProof/>
          <w:sz w:val="20"/>
          <w:szCs w:val="20"/>
        </w:rPr>
        <w:fldChar w:fldCharType="begin"/>
      </w:r>
      <w:r w:rsidRPr="00EA4964">
        <w:rPr>
          <w:noProof/>
          <w:sz w:val="20"/>
          <w:szCs w:val="20"/>
        </w:rPr>
        <w:instrText xml:space="preserve"> PAGEREF _Toc236376730 \h </w:instrText>
      </w:r>
      <w:r w:rsidRPr="00EA4964">
        <w:rPr>
          <w:noProof/>
          <w:sz w:val="20"/>
          <w:szCs w:val="20"/>
        </w:rPr>
      </w:r>
      <w:r w:rsidRPr="00EA4964">
        <w:rPr>
          <w:noProof/>
          <w:sz w:val="20"/>
          <w:szCs w:val="20"/>
        </w:rPr>
        <w:fldChar w:fldCharType="separate"/>
      </w:r>
      <w:r w:rsidR="006D0806">
        <w:rPr>
          <w:noProof/>
          <w:sz w:val="20"/>
          <w:szCs w:val="20"/>
        </w:rPr>
        <w:t>40</w:t>
      </w:r>
      <w:r w:rsidRPr="00EA4964">
        <w:rPr>
          <w:noProof/>
          <w:sz w:val="20"/>
          <w:szCs w:val="20"/>
        </w:rPr>
        <w:fldChar w:fldCharType="end"/>
      </w:r>
    </w:p>
    <w:p w14:paraId="365798A3" w14:textId="62E49C44" w:rsidR="00EA4964" w:rsidRPr="00EA4964" w:rsidRDefault="00EA4964">
      <w:pPr>
        <w:pStyle w:val="Kazalovsebine1"/>
        <w:rPr>
          <w:rFonts w:asciiTheme="minorHAnsi" w:eastAsiaTheme="minorEastAsia" w:hAnsiTheme="minorHAnsi" w:cstheme="minorBidi"/>
          <w:b w:val="0"/>
          <w:bCs w:val="0"/>
          <w:caps w:val="0"/>
          <w:noProof/>
          <w:kern w:val="2"/>
          <w:sz w:val="20"/>
          <w:lang w:eastAsia="sl-SI"/>
          <w14:ligatures w14:val="standardContextual"/>
        </w:rPr>
      </w:pPr>
      <w:r w:rsidRPr="00EA4964">
        <w:rPr>
          <w:rFonts w:ascii="Arial" w:hAnsi="Arial"/>
          <w:noProof/>
          <w:sz w:val="20"/>
        </w:rPr>
        <w:lastRenderedPageBreak/>
        <w:t>F.</w:t>
      </w:r>
      <w:r w:rsidRPr="00EA4964">
        <w:rPr>
          <w:rFonts w:asciiTheme="minorHAnsi" w:eastAsiaTheme="minorEastAsia" w:hAnsiTheme="minorHAnsi" w:cstheme="minorBidi"/>
          <w:b w:val="0"/>
          <w:bCs w:val="0"/>
          <w:caps w:val="0"/>
          <w:noProof/>
          <w:kern w:val="2"/>
          <w:sz w:val="20"/>
          <w:lang w:eastAsia="sl-SI"/>
          <w14:ligatures w14:val="standardContextual"/>
        </w:rPr>
        <w:tab/>
      </w:r>
      <w:r w:rsidRPr="00EA4964">
        <w:rPr>
          <w:rFonts w:ascii="Arial" w:hAnsi="Arial"/>
          <w:noProof/>
          <w:sz w:val="20"/>
        </w:rPr>
        <w:t>VZOREC POGODBE</w:t>
      </w:r>
      <w:r w:rsidRPr="00EA4964">
        <w:rPr>
          <w:noProof/>
          <w:sz w:val="20"/>
        </w:rPr>
        <w:tab/>
      </w:r>
      <w:r w:rsidRPr="00EA4964">
        <w:rPr>
          <w:noProof/>
          <w:sz w:val="20"/>
        </w:rPr>
        <w:fldChar w:fldCharType="begin"/>
      </w:r>
      <w:r w:rsidRPr="00EA4964">
        <w:rPr>
          <w:noProof/>
          <w:sz w:val="20"/>
        </w:rPr>
        <w:instrText xml:space="preserve"> PAGEREF _Toc236376733 \h </w:instrText>
      </w:r>
      <w:r w:rsidRPr="00EA4964">
        <w:rPr>
          <w:noProof/>
          <w:sz w:val="20"/>
        </w:rPr>
      </w:r>
      <w:r w:rsidRPr="00EA4964">
        <w:rPr>
          <w:noProof/>
          <w:sz w:val="20"/>
        </w:rPr>
        <w:fldChar w:fldCharType="separate"/>
      </w:r>
      <w:r w:rsidR="006D0806">
        <w:rPr>
          <w:noProof/>
          <w:sz w:val="20"/>
        </w:rPr>
        <w:t>45</w:t>
      </w:r>
      <w:r w:rsidRPr="00EA4964">
        <w:rPr>
          <w:noProof/>
          <w:sz w:val="20"/>
        </w:rPr>
        <w:fldChar w:fldCharType="end"/>
      </w:r>
    </w:p>
    <w:p w14:paraId="3DD19161" w14:textId="2F75BADC" w:rsidR="00EA4964" w:rsidRPr="00EA4964" w:rsidRDefault="00EA4964" w:rsidP="00EA4964">
      <w:pPr>
        <w:pStyle w:val="Kazalovsebine1"/>
        <w:rPr>
          <w:rFonts w:asciiTheme="minorHAnsi" w:eastAsiaTheme="minorEastAsia" w:hAnsiTheme="minorHAnsi" w:cstheme="minorBidi"/>
          <w:b w:val="0"/>
          <w:bCs w:val="0"/>
          <w:caps w:val="0"/>
          <w:noProof/>
          <w:kern w:val="2"/>
          <w:sz w:val="20"/>
          <w:lang w:eastAsia="sl-SI"/>
          <w14:ligatures w14:val="standardContextual"/>
        </w:rPr>
      </w:pPr>
      <w:r w:rsidRPr="00EA4964">
        <w:rPr>
          <w:rFonts w:ascii="Arial" w:hAnsi="Arial"/>
          <w:noProof/>
          <w:sz w:val="20"/>
        </w:rPr>
        <w:t>G.</w:t>
      </w:r>
      <w:r w:rsidRPr="00EA4964">
        <w:rPr>
          <w:rFonts w:asciiTheme="minorHAnsi" w:eastAsiaTheme="minorEastAsia" w:hAnsiTheme="minorHAnsi" w:cstheme="minorBidi"/>
          <w:b w:val="0"/>
          <w:bCs w:val="0"/>
          <w:caps w:val="0"/>
          <w:noProof/>
          <w:kern w:val="2"/>
          <w:sz w:val="20"/>
          <w:lang w:eastAsia="sl-SI"/>
          <w14:ligatures w14:val="standardContextual"/>
        </w:rPr>
        <w:tab/>
      </w:r>
      <w:r w:rsidRPr="00EA4964">
        <w:rPr>
          <w:rFonts w:ascii="Arial" w:hAnsi="Arial"/>
          <w:noProof/>
          <w:sz w:val="20"/>
        </w:rPr>
        <w:t>FINANČNA ZAVAROVANJA – GARANCIJE</w:t>
      </w:r>
      <w:r w:rsidRPr="00EA4964">
        <w:rPr>
          <w:noProof/>
          <w:sz w:val="20"/>
        </w:rPr>
        <w:tab/>
      </w:r>
      <w:r w:rsidRPr="00EA4964">
        <w:rPr>
          <w:noProof/>
          <w:sz w:val="20"/>
        </w:rPr>
        <w:fldChar w:fldCharType="begin"/>
      </w:r>
      <w:r w:rsidRPr="00EA4964">
        <w:rPr>
          <w:noProof/>
          <w:sz w:val="20"/>
        </w:rPr>
        <w:instrText xml:space="preserve"> PAGEREF _Toc236376734 \h </w:instrText>
      </w:r>
      <w:r w:rsidRPr="00EA4964">
        <w:rPr>
          <w:noProof/>
          <w:sz w:val="20"/>
        </w:rPr>
      </w:r>
      <w:r w:rsidRPr="00EA4964">
        <w:rPr>
          <w:noProof/>
          <w:sz w:val="20"/>
        </w:rPr>
        <w:fldChar w:fldCharType="separate"/>
      </w:r>
      <w:r w:rsidR="006D0806">
        <w:rPr>
          <w:noProof/>
          <w:sz w:val="20"/>
        </w:rPr>
        <w:t>58</w:t>
      </w:r>
      <w:r w:rsidRPr="00EA4964">
        <w:rPr>
          <w:noProof/>
          <w:sz w:val="20"/>
        </w:rPr>
        <w:fldChar w:fldCharType="end"/>
      </w:r>
    </w:p>
    <w:p w14:paraId="2BC30FEE" w14:textId="3751B2A8" w:rsidR="00EA4964" w:rsidRPr="00EA4964" w:rsidRDefault="00EA4964">
      <w:pPr>
        <w:pStyle w:val="Kazalovsebine1"/>
        <w:rPr>
          <w:rFonts w:asciiTheme="minorHAnsi" w:eastAsiaTheme="minorEastAsia" w:hAnsiTheme="minorHAnsi" w:cstheme="minorBidi"/>
          <w:b w:val="0"/>
          <w:bCs w:val="0"/>
          <w:caps w:val="0"/>
          <w:noProof/>
          <w:kern w:val="2"/>
          <w:sz w:val="20"/>
          <w:lang w:eastAsia="sl-SI"/>
          <w14:ligatures w14:val="standardContextual"/>
        </w:rPr>
      </w:pPr>
      <w:r w:rsidRPr="00EA4964">
        <w:rPr>
          <w:rFonts w:ascii="Arial" w:hAnsi="Arial"/>
          <w:noProof/>
          <w:sz w:val="20"/>
        </w:rPr>
        <w:t>H.</w:t>
      </w:r>
      <w:r w:rsidRPr="00EA4964">
        <w:rPr>
          <w:rFonts w:asciiTheme="minorHAnsi" w:eastAsiaTheme="minorEastAsia" w:hAnsiTheme="minorHAnsi" w:cstheme="minorBidi"/>
          <w:b w:val="0"/>
          <w:bCs w:val="0"/>
          <w:caps w:val="0"/>
          <w:noProof/>
          <w:kern w:val="2"/>
          <w:sz w:val="20"/>
          <w:lang w:eastAsia="sl-SI"/>
          <w14:ligatures w14:val="standardContextual"/>
        </w:rPr>
        <w:tab/>
      </w:r>
      <w:r w:rsidRPr="00EA4964">
        <w:rPr>
          <w:rFonts w:ascii="Arial" w:hAnsi="Arial"/>
          <w:noProof/>
          <w:sz w:val="20"/>
        </w:rPr>
        <w:t>Obrazec ″ESPD″ – Enotni evropski dokument v zvezi z oddajo javnega naročila</w:t>
      </w:r>
      <w:r w:rsidRPr="00EA4964">
        <w:rPr>
          <w:noProof/>
          <w:sz w:val="20"/>
        </w:rPr>
        <w:tab/>
      </w:r>
      <w:r w:rsidRPr="00EA4964">
        <w:rPr>
          <w:noProof/>
          <w:sz w:val="20"/>
        </w:rPr>
        <w:fldChar w:fldCharType="begin"/>
      </w:r>
      <w:r w:rsidRPr="00EA4964">
        <w:rPr>
          <w:noProof/>
          <w:sz w:val="20"/>
        </w:rPr>
        <w:instrText xml:space="preserve"> PAGEREF _Toc236376736 \h </w:instrText>
      </w:r>
      <w:r w:rsidRPr="00EA4964">
        <w:rPr>
          <w:noProof/>
          <w:sz w:val="20"/>
        </w:rPr>
      </w:r>
      <w:r w:rsidRPr="00EA4964">
        <w:rPr>
          <w:noProof/>
          <w:sz w:val="20"/>
        </w:rPr>
        <w:fldChar w:fldCharType="separate"/>
      </w:r>
      <w:r w:rsidR="006D0806">
        <w:rPr>
          <w:noProof/>
          <w:sz w:val="20"/>
        </w:rPr>
        <w:t>59</w:t>
      </w:r>
      <w:r w:rsidRPr="00EA4964">
        <w:rPr>
          <w:noProof/>
          <w:sz w:val="20"/>
        </w:rPr>
        <w:fldChar w:fldCharType="end"/>
      </w:r>
    </w:p>
    <w:p w14:paraId="4C6F8721" w14:textId="7546E131" w:rsidR="00F2776F" w:rsidRPr="002B294D" w:rsidRDefault="007508DD" w:rsidP="00DB4CE6">
      <w:pPr>
        <w:tabs>
          <w:tab w:val="left" w:pos="851"/>
          <w:tab w:val="left" w:pos="1701"/>
        </w:tabs>
        <w:rPr>
          <w:rFonts w:ascii="Arial" w:hAnsi="Arial" w:cs="Arial"/>
          <w:sz w:val="20"/>
          <w:szCs w:val="20"/>
        </w:rPr>
      </w:pPr>
      <w:r w:rsidRPr="00EA4964">
        <w:rPr>
          <w:rFonts w:ascii="Arial" w:hAnsi="Arial" w:cs="Arial"/>
          <w:sz w:val="20"/>
          <w:szCs w:val="20"/>
        </w:rPr>
        <w:fldChar w:fldCharType="end"/>
      </w:r>
    </w:p>
    <w:p w14:paraId="6D9FE908" w14:textId="77777777" w:rsidR="00F2776F" w:rsidRPr="002B294D" w:rsidRDefault="00F2776F" w:rsidP="00DB4CE6">
      <w:pPr>
        <w:tabs>
          <w:tab w:val="left" w:pos="851"/>
          <w:tab w:val="left" w:pos="1701"/>
        </w:tabs>
        <w:rPr>
          <w:rFonts w:ascii="Arial" w:hAnsi="Arial" w:cs="Arial"/>
          <w:sz w:val="20"/>
          <w:szCs w:val="20"/>
        </w:rPr>
      </w:pPr>
    </w:p>
    <w:p w14:paraId="2ABBD543" w14:textId="77777777" w:rsidR="00F27737" w:rsidRPr="002B294D" w:rsidRDefault="00051870" w:rsidP="00F27737">
      <w:pPr>
        <w:pStyle w:val="1MH"/>
        <w:rPr>
          <w:rFonts w:ascii="Arial" w:hAnsi="Arial"/>
          <w:noProof w:val="0"/>
          <w:sz w:val="24"/>
          <w:szCs w:val="24"/>
          <w:lang w:val="sl-SI"/>
        </w:rPr>
      </w:pPr>
      <w:bookmarkStart w:id="1" w:name="_Toc506197422"/>
      <w:bookmarkStart w:id="2" w:name="_Toc506349279"/>
      <w:bookmarkStart w:id="3" w:name="_Toc506349460"/>
      <w:bookmarkStart w:id="4" w:name="_Toc506349832"/>
      <w:bookmarkStart w:id="5" w:name="_Toc506351873"/>
      <w:r w:rsidRPr="002B294D">
        <w:rPr>
          <w:rFonts w:ascii="Arial" w:hAnsi="Arial"/>
          <w:noProof w:val="0"/>
          <w:sz w:val="20"/>
          <w:szCs w:val="20"/>
          <w:lang w:val="sl-SI"/>
        </w:rPr>
        <w:br w:type="page"/>
      </w:r>
      <w:bookmarkStart w:id="6" w:name="_Toc236376690"/>
      <w:bookmarkStart w:id="7" w:name="_Toc508510229"/>
      <w:bookmarkEnd w:id="1"/>
      <w:bookmarkEnd w:id="2"/>
      <w:bookmarkEnd w:id="3"/>
      <w:bookmarkEnd w:id="4"/>
      <w:bookmarkEnd w:id="5"/>
      <w:r w:rsidR="00617B9D" w:rsidRPr="002B294D">
        <w:rPr>
          <w:rFonts w:ascii="Arial" w:hAnsi="Arial"/>
          <w:noProof w:val="0"/>
          <w:sz w:val="24"/>
          <w:szCs w:val="24"/>
          <w:lang w:val="sl-SI"/>
        </w:rPr>
        <w:lastRenderedPageBreak/>
        <w:t>SPLOŠNI DEL</w:t>
      </w:r>
      <w:bookmarkEnd w:id="6"/>
    </w:p>
    <w:bookmarkEnd w:id="7"/>
    <w:p w14:paraId="02F140D6" w14:textId="77777777" w:rsidR="00051870" w:rsidRPr="002B294D" w:rsidRDefault="00051870" w:rsidP="00F27737">
      <w:pPr>
        <w:jc w:val="both"/>
        <w:rPr>
          <w:rFonts w:ascii="Arial" w:hAnsi="Arial" w:cs="Arial"/>
          <w:b/>
        </w:rPr>
      </w:pPr>
    </w:p>
    <w:p w14:paraId="7C510EE1" w14:textId="77777777" w:rsidR="00CC6A8F" w:rsidRPr="002B294D" w:rsidRDefault="00617B9D" w:rsidP="00A8357B">
      <w:pPr>
        <w:pStyle w:val="2MH"/>
        <w:tabs>
          <w:tab w:val="clear" w:pos="851"/>
        </w:tabs>
        <w:ind w:left="709" w:hanging="709"/>
        <w:rPr>
          <w:rFonts w:ascii="Arial" w:hAnsi="Arial" w:cs="Arial"/>
          <w:sz w:val="24"/>
          <w:szCs w:val="24"/>
        </w:rPr>
      </w:pPr>
      <w:bookmarkStart w:id="8" w:name="_Toc426707483"/>
      <w:bookmarkStart w:id="9" w:name="_Toc142457702"/>
      <w:bookmarkStart w:id="10" w:name="_Toc426707484"/>
      <w:bookmarkStart w:id="11" w:name="_Toc236376691"/>
      <w:bookmarkStart w:id="12" w:name="_Toc506186578"/>
      <w:bookmarkStart w:id="13" w:name="_Toc506197430"/>
      <w:bookmarkStart w:id="14" w:name="_Toc506349287"/>
      <w:bookmarkStart w:id="15" w:name="_Toc506349468"/>
      <w:bookmarkStart w:id="16" w:name="_Toc506349840"/>
      <w:bookmarkStart w:id="17" w:name="_Toc506351881"/>
      <w:bookmarkStart w:id="18" w:name="_Toc506369518"/>
      <w:bookmarkStart w:id="19" w:name="_Toc508510237"/>
      <w:bookmarkStart w:id="20" w:name="_Toc131404432"/>
      <w:bookmarkStart w:id="21" w:name="_Ref132192856"/>
      <w:bookmarkStart w:id="22" w:name="_Toc132435097"/>
      <w:r w:rsidRPr="002B294D">
        <w:rPr>
          <w:rFonts w:ascii="Arial" w:hAnsi="Arial" w:cs="Arial"/>
          <w:sz w:val="24"/>
          <w:szCs w:val="24"/>
        </w:rPr>
        <w:t xml:space="preserve">POVABILO K </w:t>
      </w:r>
      <w:bookmarkEnd w:id="8"/>
      <w:r w:rsidRPr="002B294D">
        <w:rPr>
          <w:rFonts w:ascii="Arial" w:hAnsi="Arial" w:cs="Arial"/>
          <w:sz w:val="24"/>
          <w:szCs w:val="24"/>
        </w:rPr>
        <w:t xml:space="preserve">SODELOVANJU - </w:t>
      </w:r>
      <w:r w:rsidR="00F24FFC" w:rsidRPr="002B294D">
        <w:rPr>
          <w:rFonts w:ascii="Arial" w:hAnsi="Arial" w:cs="Arial"/>
          <w:sz w:val="24"/>
          <w:szCs w:val="24"/>
        </w:rPr>
        <w:t>Osnovni podatki o naročniku in javnem naročilu</w:t>
      </w:r>
      <w:bookmarkEnd w:id="9"/>
      <w:bookmarkEnd w:id="10"/>
      <w:bookmarkEnd w:id="11"/>
    </w:p>
    <w:p w14:paraId="4CB4D656" w14:textId="77777777" w:rsidR="00F24FFC" w:rsidRPr="002B294D" w:rsidRDefault="00F24FFC" w:rsidP="00F24FFC">
      <w:pPr>
        <w:spacing w:line="276" w:lineRule="auto"/>
        <w:rPr>
          <w:rFonts w:ascii="Arial" w:hAnsi="Arial" w:cs="Arial"/>
          <w:sz w:val="20"/>
          <w:szCs w:val="20"/>
        </w:rPr>
      </w:pPr>
    </w:p>
    <w:p w14:paraId="508F70BE" w14:textId="7D352B24" w:rsidR="00DA0470" w:rsidRPr="00985228" w:rsidRDefault="00DA0470" w:rsidP="00DA0470">
      <w:pPr>
        <w:spacing w:line="276" w:lineRule="auto"/>
        <w:jc w:val="both"/>
        <w:rPr>
          <w:rFonts w:ascii="Arial" w:hAnsi="Arial" w:cs="Arial"/>
          <w:b/>
          <w:bCs/>
          <w:sz w:val="20"/>
          <w:szCs w:val="20"/>
        </w:rPr>
      </w:pPr>
      <w:r w:rsidRPr="00985228">
        <w:rPr>
          <w:rFonts w:ascii="Arial" w:hAnsi="Arial" w:cs="Arial"/>
          <w:sz w:val="20"/>
          <w:szCs w:val="20"/>
        </w:rPr>
        <w:t>V skladu z določili 47. člena Zakona o javnem naročanju (ZJN-3) (</w:t>
      </w:r>
      <w:r>
        <w:rPr>
          <w:rFonts w:ascii="Arial" w:hAnsi="Arial" w:cs="Arial"/>
          <w:sz w:val="20"/>
          <w:szCs w:val="20"/>
        </w:rPr>
        <w:t>Uradni list št. 91/15, 14/18, 121/21, 10/22,</w:t>
      </w:r>
      <w:r w:rsidRPr="0044596C">
        <w:rPr>
          <w:rFonts w:ascii="Calibri" w:hAnsi="Calibri" w:cs="Calibri"/>
          <w:sz w:val="22"/>
          <w:szCs w:val="22"/>
          <w:lang w:eastAsia="sl-SI"/>
        </w:rPr>
        <w:t xml:space="preserve"> </w:t>
      </w:r>
      <w:r w:rsidRPr="00D771C3">
        <w:rPr>
          <w:rFonts w:ascii="Arial" w:hAnsi="Arial" w:cs="Arial"/>
          <w:sz w:val="20"/>
          <w:szCs w:val="20"/>
        </w:rPr>
        <w:t xml:space="preserve">74/22 – </w:t>
      </w:r>
      <w:proofErr w:type="spellStart"/>
      <w:r w:rsidRPr="00D771C3">
        <w:rPr>
          <w:rFonts w:ascii="Arial" w:hAnsi="Arial" w:cs="Arial"/>
          <w:sz w:val="20"/>
          <w:szCs w:val="20"/>
        </w:rPr>
        <w:t>odl</w:t>
      </w:r>
      <w:proofErr w:type="spellEnd"/>
      <w:r w:rsidRPr="00D771C3">
        <w:rPr>
          <w:rFonts w:ascii="Arial" w:hAnsi="Arial" w:cs="Arial"/>
          <w:sz w:val="20"/>
          <w:szCs w:val="20"/>
        </w:rPr>
        <w:t>. US</w:t>
      </w:r>
      <w:r>
        <w:rPr>
          <w:rFonts w:ascii="Arial" w:hAnsi="Arial" w:cs="Arial"/>
          <w:sz w:val="20"/>
          <w:szCs w:val="20"/>
        </w:rPr>
        <w:t xml:space="preserve">, </w:t>
      </w:r>
      <w:r w:rsidRPr="00D771C3">
        <w:rPr>
          <w:rFonts w:ascii="Arial" w:hAnsi="Arial" w:cs="Arial"/>
          <w:sz w:val="20"/>
          <w:szCs w:val="20"/>
        </w:rPr>
        <w:t>100/22 – ZNUZSZS</w:t>
      </w:r>
      <w:r>
        <w:rPr>
          <w:rFonts w:ascii="Arial" w:hAnsi="Arial" w:cs="Arial"/>
          <w:sz w:val="20"/>
          <w:szCs w:val="20"/>
        </w:rPr>
        <w:t xml:space="preserve"> in 28/23</w:t>
      </w:r>
      <w:r w:rsidR="004947E2">
        <w:rPr>
          <w:rFonts w:ascii="Arial" w:hAnsi="Arial" w:cs="Arial"/>
          <w:sz w:val="20"/>
          <w:szCs w:val="20"/>
        </w:rPr>
        <w:t xml:space="preserve">, </w:t>
      </w:r>
      <w:r w:rsidR="004947E2" w:rsidRPr="004947E2">
        <w:rPr>
          <w:rFonts w:ascii="Arial" w:hAnsi="Arial" w:cs="Arial"/>
          <w:sz w:val="20"/>
          <w:szCs w:val="20"/>
        </w:rPr>
        <w:t>88/23 – ZOPNN-F in 83/25 - ZOUL</w:t>
      </w:r>
      <w:r w:rsidRPr="00985228">
        <w:rPr>
          <w:rFonts w:ascii="Arial" w:hAnsi="Arial" w:cs="Arial"/>
          <w:sz w:val="20"/>
          <w:szCs w:val="20"/>
        </w:rPr>
        <w:t xml:space="preserve">) naročnik vabi vse zainteresirane ponudnike, da predložijo svojo ponudbo po zahtevah te dokumentacije v zvezi z oddajo javnega naročila po </w:t>
      </w:r>
      <w:r w:rsidR="006321D6" w:rsidRPr="006321D6">
        <w:rPr>
          <w:rFonts w:ascii="Arial" w:hAnsi="Arial" w:cs="Arial"/>
          <w:sz w:val="20"/>
          <w:szCs w:val="20"/>
        </w:rPr>
        <w:t>″</w:t>
      </w:r>
      <w:r w:rsidR="006321D6">
        <w:rPr>
          <w:rFonts w:ascii="Arial" w:hAnsi="Arial" w:cs="Arial"/>
          <w:sz w:val="20"/>
          <w:szCs w:val="20"/>
        </w:rPr>
        <w:t xml:space="preserve">odprtem </w:t>
      </w:r>
      <w:r w:rsidRPr="00985228">
        <w:rPr>
          <w:rFonts w:ascii="Arial" w:hAnsi="Arial" w:cs="Arial"/>
          <w:sz w:val="20"/>
          <w:szCs w:val="20"/>
        </w:rPr>
        <w:t>postopku</w:t>
      </w:r>
      <w:r w:rsidR="00B91989" w:rsidRPr="006321D6">
        <w:rPr>
          <w:rFonts w:ascii="Arial" w:hAnsi="Arial" w:cs="Arial"/>
          <w:sz w:val="20"/>
          <w:szCs w:val="20"/>
        </w:rPr>
        <w:t>″</w:t>
      </w:r>
      <w:r w:rsidRPr="00985228">
        <w:rPr>
          <w:rFonts w:ascii="Arial" w:hAnsi="Arial" w:cs="Arial"/>
          <w:sz w:val="20"/>
          <w:szCs w:val="20"/>
        </w:rPr>
        <w:t>.</w:t>
      </w:r>
    </w:p>
    <w:p w14:paraId="29E4F826" w14:textId="77777777" w:rsidR="00F24FFC" w:rsidRPr="002B294D" w:rsidRDefault="00F24FFC" w:rsidP="00F24FFC">
      <w:pPr>
        <w:spacing w:line="276" w:lineRule="auto"/>
        <w:jc w:val="both"/>
        <w:rPr>
          <w:rFonts w:ascii="Arial" w:hAnsi="Arial" w:cs="Arial"/>
          <w:sz w:val="20"/>
          <w:szCs w:val="20"/>
        </w:rPr>
      </w:pPr>
    </w:p>
    <w:p w14:paraId="50109C73" w14:textId="77777777" w:rsidR="00F24FFC" w:rsidRPr="002B294D" w:rsidRDefault="00F24FFC" w:rsidP="00F24FFC">
      <w:pPr>
        <w:spacing w:line="276" w:lineRule="auto"/>
        <w:jc w:val="both"/>
        <w:rPr>
          <w:rFonts w:ascii="Arial" w:hAnsi="Arial" w:cs="Arial"/>
          <w:sz w:val="20"/>
          <w:szCs w:val="20"/>
        </w:rPr>
      </w:pPr>
      <w:r w:rsidRPr="002B294D">
        <w:rPr>
          <w:rFonts w:ascii="Arial" w:hAnsi="Arial" w:cs="Arial"/>
          <w:sz w:val="20"/>
          <w:szCs w:val="20"/>
        </w:rPr>
        <w:t>Podatki o javnem naročilu so opredeljeni v tej dokumentaciji v zvezi z oddajo javnega naročila</w:t>
      </w:r>
      <w:r w:rsidR="002262EE">
        <w:rPr>
          <w:rFonts w:ascii="Arial" w:hAnsi="Arial" w:cs="Arial"/>
          <w:sz w:val="20"/>
          <w:szCs w:val="20"/>
        </w:rPr>
        <w:t xml:space="preserve"> </w:t>
      </w:r>
      <w:r w:rsidR="00F82FBA">
        <w:rPr>
          <w:rFonts w:ascii="Arial" w:hAnsi="Arial" w:cs="Arial"/>
          <w:sz w:val="20"/>
          <w:szCs w:val="20"/>
        </w:rPr>
        <w:t>in</w:t>
      </w:r>
      <w:r w:rsidR="00BA011F" w:rsidRPr="002B294D">
        <w:rPr>
          <w:rFonts w:ascii="Arial" w:hAnsi="Arial" w:cs="Arial"/>
          <w:sz w:val="20"/>
          <w:szCs w:val="20"/>
        </w:rPr>
        <w:t xml:space="preserve"> </w:t>
      </w:r>
      <w:r w:rsidRPr="002B294D">
        <w:rPr>
          <w:rFonts w:ascii="Arial" w:hAnsi="Arial" w:cs="Arial"/>
          <w:sz w:val="20"/>
          <w:szCs w:val="20"/>
        </w:rPr>
        <w:t xml:space="preserve">v objavi javnega naročila na </w:t>
      </w:r>
      <w:r w:rsidR="00185D2B" w:rsidRPr="002B294D">
        <w:rPr>
          <w:rFonts w:ascii="Arial" w:hAnsi="Arial" w:cs="Arial"/>
          <w:sz w:val="20"/>
          <w:szCs w:val="20"/>
        </w:rPr>
        <w:t>P</w:t>
      </w:r>
      <w:r w:rsidRPr="002B294D">
        <w:rPr>
          <w:rFonts w:ascii="Arial" w:hAnsi="Arial" w:cs="Arial"/>
          <w:sz w:val="20"/>
          <w:szCs w:val="20"/>
        </w:rPr>
        <w:t>ortalu javnih naročil (</w:t>
      </w:r>
      <w:hyperlink r:id="rId12" w:history="1">
        <w:r w:rsidRPr="002B294D">
          <w:rPr>
            <w:rFonts w:ascii="Arial" w:hAnsi="Arial" w:cs="Arial"/>
            <w:color w:val="0000FF"/>
            <w:sz w:val="20"/>
            <w:szCs w:val="20"/>
            <w:u w:val="single"/>
          </w:rPr>
          <w:t>www.enarocanje.si</w:t>
        </w:r>
      </w:hyperlink>
      <w:r w:rsidR="00BA011F" w:rsidRPr="002B294D">
        <w:rPr>
          <w:rFonts w:ascii="Arial" w:hAnsi="Arial" w:cs="Arial"/>
          <w:sz w:val="20"/>
          <w:szCs w:val="20"/>
        </w:rPr>
        <w:t>)</w:t>
      </w:r>
      <w:r w:rsidR="006962D4">
        <w:rPr>
          <w:rFonts w:ascii="Arial" w:hAnsi="Arial" w:cs="Arial"/>
          <w:sz w:val="20"/>
          <w:szCs w:val="20"/>
        </w:rPr>
        <w:t xml:space="preserve"> in v Uradnem listu Evropske unije</w:t>
      </w:r>
      <w:r w:rsidR="000212E7" w:rsidRPr="002B294D">
        <w:rPr>
          <w:rFonts w:ascii="Arial" w:hAnsi="Arial" w:cs="Arial"/>
          <w:sz w:val="20"/>
          <w:szCs w:val="20"/>
        </w:rPr>
        <w:t>.</w:t>
      </w:r>
    </w:p>
    <w:p w14:paraId="284ECF08" w14:textId="77777777" w:rsidR="00F24FFC" w:rsidRPr="002B294D" w:rsidRDefault="00F24FFC" w:rsidP="00F24FFC">
      <w:pPr>
        <w:spacing w:line="276" w:lineRule="auto"/>
        <w:jc w:val="both"/>
        <w:rPr>
          <w:rFonts w:ascii="Arial" w:hAnsi="Arial" w:cs="Arial"/>
          <w:sz w:val="20"/>
          <w:szCs w:val="20"/>
        </w:rPr>
      </w:pPr>
    </w:p>
    <w:p w14:paraId="726924EB" w14:textId="77777777" w:rsidR="00F24FFC" w:rsidRPr="002B294D" w:rsidRDefault="003C6A7B" w:rsidP="00F24FFC">
      <w:pPr>
        <w:spacing w:line="276" w:lineRule="auto"/>
        <w:jc w:val="both"/>
        <w:rPr>
          <w:rFonts w:ascii="Arial" w:hAnsi="Arial" w:cs="Arial"/>
          <w:sz w:val="20"/>
          <w:szCs w:val="20"/>
        </w:rPr>
      </w:pPr>
      <w:r>
        <w:rPr>
          <w:rFonts w:ascii="Arial" w:hAnsi="Arial" w:cs="Arial"/>
          <w:sz w:val="20"/>
          <w:szCs w:val="20"/>
        </w:rPr>
        <w:t>P</w:t>
      </w:r>
      <w:r w:rsidR="00F24FFC" w:rsidRPr="002B294D">
        <w:rPr>
          <w:rFonts w:ascii="Arial" w:hAnsi="Arial" w:cs="Arial"/>
          <w:sz w:val="20"/>
          <w:szCs w:val="20"/>
        </w:rPr>
        <w:t>onudbe morajo biti v celoti pripravljene v skladu z zahtevami in pogoji iz te dokumentacije v zvezi z oddajo javnega naročila.</w:t>
      </w:r>
    </w:p>
    <w:p w14:paraId="46BA425B" w14:textId="77777777" w:rsidR="00F24FFC" w:rsidRPr="002B294D" w:rsidRDefault="00F24FFC" w:rsidP="00F24FFC">
      <w:pPr>
        <w:spacing w:line="276" w:lineRule="auto"/>
        <w:jc w:val="both"/>
        <w:rPr>
          <w:rFonts w:ascii="Arial" w:hAnsi="Arial" w:cs="Arial"/>
          <w:sz w:val="20"/>
          <w:szCs w:val="20"/>
          <w:lang w:eastAsia="sl-SI"/>
        </w:rPr>
      </w:pPr>
    </w:p>
    <w:p w14:paraId="729087FA" w14:textId="77777777" w:rsidR="00F24FFC" w:rsidRPr="002B294D" w:rsidRDefault="00F24FFC" w:rsidP="00F24FFC">
      <w:pPr>
        <w:spacing w:line="276" w:lineRule="auto"/>
        <w:jc w:val="both"/>
        <w:rPr>
          <w:rFonts w:ascii="Arial" w:hAnsi="Arial" w:cs="Arial"/>
          <w:sz w:val="20"/>
          <w:szCs w:val="20"/>
        </w:rPr>
      </w:pPr>
      <w:r w:rsidRPr="002B294D">
        <w:rPr>
          <w:rFonts w:ascii="Arial" w:hAnsi="Arial" w:cs="Arial"/>
          <w:sz w:val="20"/>
          <w:szCs w:val="20"/>
        </w:rPr>
        <w:t>Vsi stroški priprave ponudbe in ponudbene dokumentacije so stroški ponudnika.</w:t>
      </w:r>
    </w:p>
    <w:p w14:paraId="2DBD89BE" w14:textId="77777777" w:rsidR="00F24FFC" w:rsidRPr="002B294D" w:rsidRDefault="00F24FFC" w:rsidP="00F24FFC">
      <w:pPr>
        <w:spacing w:line="276" w:lineRule="auto"/>
        <w:jc w:val="both"/>
        <w:rPr>
          <w:rFonts w:ascii="Arial" w:hAnsi="Arial" w:cs="Arial"/>
          <w:sz w:val="20"/>
          <w:szCs w:val="20"/>
        </w:rPr>
      </w:pPr>
    </w:p>
    <w:p w14:paraId="5B5A04AE" w14:textId="77777777" w:rsidR="00F24FFC" w:rsidRPr="002B294D" w:rsidRDefault="00F24FFC" w:rsidP="00F24FFC">
      <w:pPr>
        <w:spacing w:line="276" w:lineRule="auto"/>
        <w:jc w:val="both"/>
        <w:rPr>
          <w:rFonts w:ascii="Arial" w:hAnsi="Arial" w:cs="Arial"/>
          <w:sz w:val="20"/>
          <w:szCs w:val="20"/>
          <w:lang w:eastAsia="sl-SI"/>
        </w:rPr>
      </w:pPr>
      <w:r w:rsidRPr="002B294D">
        <w:rPr>
          <w:rFonts w:ascii="Arial" w:hAnsi="Arial" w:cs="Arial"/>
          <w:b/>
          <w:sz w:val="20"/>
          <w:szCs w:val="20"/>
          <w:lang w:eastAsia="sl-SI"/>
        </w:rPr>
        <w:t>Informacije o naročniku</w:t>
      </w:r>
      <w:r w:rsidRPr="002B294D">
        <w:rPr>
          <w:rFonts w:ascii="Arial" w:hAnsi="Arial" w:cs="Arial"/>
          <w:sz w:val="20"/>
          <w:szCs w:val="20"/>
          <w:lang w:eastAsia="sl-SI"/>
        </w:rPr>
        <w:t>:</w:t>
      </w:r>
    </w:p>
    <w:p w14:paraId="27726C11" w14:textId="77777777" w:rsidR="000936AE" w:rsidRPr="002B294D" w:rsidRDefault="00F372D2" w:rsidP="00F24FFC">
      <w:pPr>
        <w:tabs>
          <w:tab w:val="left" w:pos="2835"/>
        </w:tabs>
        <w:spacing w:line="276" w:lineRule="auto"/>
        <w:rPr>
          <w:rFonts w:ascii="Arial" w:hAnsi="Arial" w:cs="Arial"/>
          <w:bCs/>
          <w:sz w:val="20"/>
          <w:szCs w:val="20"/>
        </w:rPr>
      </w:pPr>
      <w:r w:rsidRPr="002B294D">
        <w:rPr>
          <w:rFonts w:ascii="Arial" w:hAnsi="Arial" w:cs="Arial"/>
          <w:bCs/>
          <w:sz w:val="20"/>
          <w:szCs w:val="20"/>
        </w:rPr>
        <w:t>Fraport Slovenija</w:t>
      </w:r>
      <w:r w:rsidR="00F24FFC" w:rsidRPr="002B294D">
        <w:rPr>
          <w:rFonts w:ascii="Arial" w:hAnsi="Arial" w:cs="Arial"/>
          <w:bCs/>
          <w:sz w:val="20"/>
          <w:szCs w:val="20"/>
        </w:rPr>
        <w:t>, d.o.o.</w:t>
      </w:r>
    </w:p>
    <w:p w14:paraId="6BA88E62" w14:textId="77777777" w:rsidR="000936AE" w:rsidRPr="002B294D" w:rsidRDefault="00F24FFC" w:rsidP="00F24FFC">
      <w:pPr>
        <w:tabs>
          <w:tab w:val="left" w:pos="2835"/>
        </w:tabs>
        <w:spacing w:line="276" w:lineRule="auto"/>
        <w:rPr>
          <w:rFonts w:ascii="Arial" w:hAnsi="Arial" w:cs="Arial"/>
          <w:sz w:val="20"/>
          <w:szCs w:val="20"/>
        </w:rPr>
      </w:pPr>
      <w:r w:rsidRPr="002B294D">
        <w:rPr>
          <w:rFonts w:ascii="Arial" w:hAnsi="Arial" w:cs="Arial"/>
          <w:sz w:val="20"/>
          <w:szCs w:val="20"/>
        </w:rPr>
        <w:t>Zg. Brnik 130a</w:t>
      </w:r>
    </w:p>
    <w:p w14:paraId="3C6B2702" w14:textId="77777777" w:rsidR="000936AE" w:rsidRPr="002B294D" w:rsidRDefault="00F24FFC" w:rsidP="00F24FFC">
      <w:pPr>
        <w:tabs>
          <w:tab w:val="left" w:pos="2835"/>
        </w:tabs>
        <w:spacing w:line="276" w:lineRule="auto"/>
        <w:rPr>
          <w:rFonts w:ascii="Arial" w:hAnsi="Arial" w:cs="Arial"/>
          <w:sz w:val="20"/>
          <w:szCs w:val="20"/>
        </w:rPr>
      </w:pPr>
      <w:r w:rsidRPr="002B294D">
        <w:rPr>
          <w:rFonts w:ascii="Arial" w:hAnsi="Arial" w:cs="Arial"/>
          <w:sz w:val="20"/>
          <w:szCs w:val="20"/>
        </w:rPr>
        <w:t>SI-4210 Brnik-Aerodrom</w:t>
      </w:r>
    </w:p>
    <w:p w14:paraId="75C456A8" w14:textId="77777777" w:rsidR="000936AE" w:rsidRPr="002B294D" w:rsidRDefault="00F24FFC" w:rsidP="00F24FFC">
      <w:pPr>
        <w:tabs>
          <w:tab w:val="left" w:pos="2835"/>
        </w:tabs>
        <w:spacing w:line="276" w:lineRule="auto"/>
        <w:rPr>
          <w:rFonts w:ascii="Arial" w:hAnsi="Arial" w:cs="Arial"/>
          <w:bCs/>
          <w:sz w:val="20"/>
          <w:szCs w:val="20"/>
        </w:rPr>
      </w:pPr>
      <w:r w:rsidRPr="002B294D">
        <w:rPr>
          <w:rFonts w:ascii="Arial" w:hAnsi="Arial" w:cs="Arial"/>
          <w:sz w:val="20"/>
          <w:szCs w:val="20"/>
        </w:rPr>
        <w:t xml:space="preserve">ID za DDV: </w:t>
      </w:r>
      <w:r w:rsidRPr="002B294D">
        <w:rPr>
          <w:rFonts w:ascii="Arial" w:hAnsi="Arial" w:cs="Arial"/>
          <w:bCs/>
          <w:sz w:val="20"/>
          <w:szCs w:val="20"/>
        </w:rPr>
        <w:t>SI12574856</w:t>
      </w:r>
    </w:p>
    <w:p w14:paraId="083D708F" w14:textId="77777777" w:rsidR="00F24FFC" w:rsidRPr="002B294D" w:rsidRDefault="00777523" w:rsidP="00F24FFC">
      <w:pPr>
        <w:tabs>
          <w:tab w:val="left" w:pos="2835"/>
        </w:tabs>
        <w:spacing w:line="276" w:lineRule="auto"/>
        <w:rPr>
          <w:rFonts w:ascii="Arial" w:hAnsi="Arial" w:cs="Arial"/>
          <w:sz w:val="20"/>
          <w:szCs w:val="20"/>
        </w:rPr>
      </w:pPr>
      <w:r w:rsidRPr="002B294D">
        <w:rPr>
          <w:rFonts w:ascii="Arial" w:hAnsi="Arial" w:cs="Arial"/>
          <w:sz w:val="20"/>
          <w:szCs w:val="20"/>
        </w:rPr>
        <w:t>M</w:t>
      </w:r>
      <w:r w:rsidR="00F24FFC" w:rsidRPr="002B294D">
        <w:rPr>
          <w:rFonts w:ascii="Arial" w:hAnsi="Arial" w:cs="Arial"/>
          <w:sz w:val="20"/>
          <w:szCs w:val="20"/>
        </w:rPr>
        <w:t xml:space="preserve">atična številka: </w:t>
      </w:r>
      <w:r w:rsidR="00F24FFC" w:rsidRPr="002B294D">
        <w:rPr>
          <w:rFonts w:ascii="Arial" w:hAnsi="Arial" w:cs="Arial"/>
          <w:bCs/>
          <w:sz w:val="20"/>
          <w:szCs w:val="20"/>
        </w:rPr>
        <w:t>5142768000</w:t>
      </w:r>
    </w:p>
    <w:p w14:paraId="3813C570" w14:textId="77777777" w:rsidR="00F24FFC" w:rsidRPr="002B294D" w:rsidRDefault="00F24FFC" w:rsidP="00F24FFC">
      <w:pPr>
        <w:autoSpaceDE w:val="0"/>
        <w:autoSpaceDN w:val="0"/>
        <w:adjustRightInd w:val="0"/>
        <w:spacing w:line="276" w:lineRule="auto"/>
        <w:jc w:val="both"/>
        <w:rPr>
          <w:rFonts w:ascii="Arial" w:hAnsi="Arial" w:cs="Arial"/>
          <w:sz w:val="20"/>
          <w:szCs w:val="20"/>
        </w:rPr>
      </w:pPr>
    </w:p>
    <w:tbl>
      <w:tblPr>
        <w:tblW w:w="907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96"/>
        <w:gridCol w:w="709"/>
        <w:gridCol w:w="709"/>
        <w:gridCol w:w="5458"/>
      </w:tblGrid>
      <w:tr w:rsidR="00E97F6A" w:rsidRPr="002B294D" w14:paraId="13525A4A" w14:textId="77777777" w:rsidTr="00F92955">
        <w:trPr>
          <w:cantSplit/>
          <w:trHeight w:val="502"/>
        </w:trPr>
        <w:tc>
          <w:tcPr>
            <w:tcW w:w="2196" w:type="dxa"/>
            <w:vAlign w:val="center"/>
          </w:tcPr>
          <w:p w14:paraId="698A28F6" w14:textId="77777777" w:rsidR="00E97F6A" w:rsidRPr="002B294D" w:rsidRDefault="00E97F6A" w:rsidP="00F92955">
            <w:pPr>
              <w:spacing w:line="276" w:lineRule="auto"/>
              <w:rPr>
                <w:rFonts w:ascii="Arial" w:hAnsi="Arial" w:cs="Arial"/>
                <w:sz w:val="20"/>
                <w:szCs w:val="20"/>
              </w:rPr>
            </w:pPr>
            <w:r w:rsidRPr="002B294D">
              <w:rPr>
                <w:rFonts w:ascii="Arial" w:hAnsi="Arial" w:cs="Arial"/>
                <w:sz w:val="20"/>
                <w:szCs w:val="20"/>
              </w:rPr>
              <w:t>Predmet naročila:</w:t>
            </w:r>
          </w:p>
        </w:tc>
        <w:tc>
          <w:tcPr>
            <w:tcW w:w="6876" w:type="dxa"/>
            <w:gridSpan w:val="3"/>
            <w:tcBorders>
              <w:bottom w:val="nil"/>
            </w:tcBorders>
            <w:vAlign w:val="center"/>
          </w:tcPr>
          <w:p w14:paraId="745245F2" w14:textId="77777777" w:rsidR="00E97F6A" w:rsidRPr="002B294D" w:rsidRDefault="00CF1E6B" w:rsidP="00F92955">
            <w:pPr>
              <w:spacing w:line="276" w:lineRule="auto"/>
              <w:jc w:val="center"/>
              <w:rPr>
                <w:rFonts w:cs="Arial"/>
                <w:b/>
                <w:bCs/>
              </w:rPr>
            </w:pPr>
            <w:r w:rsidRPr="00CF1E6B">
              <w:rPr>
                <w:rFonts w:ascii="Arial" w:hAnsi="Arial" w:cs="Arial"/>
                <w:b/>
                <w:sz w:val="20"/>
                <w:szCs w:val="20"/>
              </w:rPr>
              <w:t>DOBAVA TEKOČINE ZA RAZLEDITEV / PROTILEDITEV LETAL</w:t>
            </w:r>
          </w:p>
        </w:tc>
      </w:tr>
      <w:tr w:rsidR="00E97F6A" w:rsidRPr="002B294D" w14:paraId="7C93F32C" w14:textId="77777777" w:rsidTr="00F92955">
        <w:trPr>
          <w:cantSplit/>
          <w:trHeight w:val="426"/>
        </w:trPr>
        <w:tc>
          <w:tcPr>
            <w:tcW w:w="2196" w:type="dxa"/>
            <w:vAlign w:val="center"/>
          </w:tcPr>
          <w:p w14:paraId="595E88A5" w14:textId="77777777" w:rsidR="00E97F6A" w:rsidRPr="002B294D" w:rsidRDefault="00E97F6A" w:rsidP="00F92955">
            <w:pPr>
              <w:spacing w:line="276" w:lineRule="auto"/>
              <w:rPr>
                <w:rFonts w:ascii="Arial" w:hAnsi="Arial" w:cs="Arial"/>
                <w:sz w:val="20"/>
                <w:szCs w:val="20"/>
              </w:rPr>
            </w:pPr>
            <w:r w:rsidRPr="002B294D">
              <w:rPr>
                <w:rFonts w:ascii="Arial" w:hAnsi="Arial" w:cs="Arial"/>
                <w:sz w:val="20"/>
                <w:szCs w:val="20"/>
              </w:rPr>
              <w:t>Oznaka naročila:</w:t>
            </w:r>
          </w:p>
        </w:tc>
        <w:tc>
          <w:tcPr>
            <w:tcW w:w="6876" w:type="dxa"/>
            <w:gridSpan w:val="3"/>
            <w:tcBorders>
              <w:bottom w:val="nil"/>
            </w:tcBorders>
            <w:vAlign w:val="center"/>
          </w:tcPr>
          <w:p w14:paraId="1AAD11E3" w14:textId="0A5E9BB0" w:rsidR="00E97F6A" w:rsidRPr="002B294D" w:rsidRDefault="00256214" w:rsidP="00F92955">
            <w:pPr>
              <w:spacing w:line="276" w:lineRule="auto"/>
              <w:rPr>
                <w:rFonts w:cs="Arial"/>
                <w:b/>
              </w:rPr>
            </w:pPr>
            <w:r>
              <w:rPr>
                <w:rFonts w:ascii="Arial" w:hAnsi="Arial" w:cs="Arial"/>
                <w:b/>
                <w:sz w:val="20"/>
                <w:szCs w:val="20"/>
                <w:lang w:eastAsia="sl-SI"/>
              </w:rPr>
              <w:t>JN-202</w:t>
            </w:r>
            <w:r w:rsidR="004947E2">
              <w:rPr>
                <w:rFonts w:ascii="Arial" w:hAnsi="Arial" w:cs="Arial"/>
                <w:b/>
                <w:sz w:val="20"/>
                <w:szCs w:val="20"/>
                <w:lang w:eastAsia="sl-SI"/>
              </w:rPr>
              <w:t>6</w:t>
            </w:r>
            <w:r>
              <w:rPr>
                <w:rFonts w:ascii="Arial" w:hAnsi="Arial" w:cs="Arial"/>
                <w:b/>
                <w:sz w:val="20"/>
                <w:szCs w:val="20"/>
                <w:lang w:eastAsia="sl-SI"/>
              </w:rPr>
              <w:t>-B</w:t>
            </w:r>
            <w:r w:rsidR="004947E2">
              <w:rPr>
                <w:rFonts w:ascii="Arial" w:hAnsi="Arial" w:cs="Arial"/>
                <w:b/>
                <w:sz w:val="20"/>
                <w:szCs w:val="20"/>
                <w:lang w:eastAsia="sl-SI"/>
              </w:rPr>
              <w:t>8</w:t>
            </w:r>
            <w:r>
              <w:rPr>
                <w:rFonts w:ascii="Arial" w:hAnsi="Arial" w:cs="Arial"/>
                <w:b/>
                <w:sz w:val="20"/>
                <w:szCs w:val="20"/>
                <w:lang w:eastAsia="sl-SI"/>
              </w:rPr>
              <w:t>-GHS/1</w:t>
            </w:r>
            <w:r w:rsidR="004947E2">
              <w:rPr>
                <w:rFonts w:ascii="Arial" w:hAnsi="Arial" w:cs="Arial"/>
                <w:b/>
                <w:sz w:val="20"/>
                <w:szCs w:val="20"/>
                <w:lang w:eastAsia="sl-SI"/>
              </w:rPr>
              <w:t>5</w:t>
            </w:r>
            <w:r>
              <w:rPr>
                <w:rFonts w:ascii="Arial" w:hAnsi="Arial" w:cs="Arial"/>
                <w:b/>
                <w:sz w:val="20"/>
                <w:szCs w:val="20"/>
                <w:lang w:eastAsia="sl-SI"/>
              </w:rPr>
              <w:t>/LM</w:t>
            </w:r>
          </w:p>
        </w:tc>
      </w:tr>
      <w:tr w:rsidR="00E97F6A" w:rsidRPr="002B294D" w14:paraId="571B8C57" w14:textId="77777777" w:rsidTr="00F92955">
        <w:trPr>
          <w:cantSplit/>
          <w:trHeight w:val="315"/>
        </w:trPr>
        <w:tc>
          <w:tcPr>
            <w:tcW w:w="2196" w:type="dxa"/>
            <w:vMerge w:val="restart"/>
            <w:vAlign w:val="center"/>
          </w:tcPr>
          <w:p w14:paraId="52E4EAA6" w14:textId="77777777" w:rsidR="00E97F6A" w:rsidRPr="002B294D" w:rsidRDefault="00E97F6A" w:rsidP="00F92955">
            <w:pPr>
              <w:spacing w:line="276" w:lineRule="auto"/>
              <w:rPr>
                <w:rFonts w:ascii="Arial" w:hAnsi="Arial" w:cs="Arial"/>
                <w:sz w:val="20"/>
                <w:szCs w:val="20"/>
              </w:rPr>
            </w:pPr>
            <w:r w:rsidRPr="002B294D">
              <w:rPr>
                <w:rFonts w:ascii="Arial" w:hAnsi="Arial" w:cs="Arial"/>
                <w:sz w:val="20"/>
                <w:szCs w:val="20"/>
              </w:rPr>
              <w:t xml:space="preserve">Oddaja </w:t>
            </w:r>
            <w:r w:rsidR="006A4281">
              <w:rPr>
                <w:rFonts w:ascii="Arial" w:hAnsi="Arial" w:cs="Arial"/>
                <w:sz w:val="20"/>
                <w:szCs w:val="20"/>
              </w:rPr>
              <w:t>ponudb</w:t>
            </w:r>
            <w:r w:rsidRPr="002B294D">
              <w:rPr>
                <w:rFonts w:ascii="Arial" w:hAnsi="Arial" w:cs="Arial"/>
                <w:sz w:val="20"/>
                <w:szCs w:val="20"/>
              </w:rPr>
              <w:t>:</w:t>
            </w:r>
          </w:p>
        </w:tc>
        <w:tc>
          <w:tcPr>
            <w:tcW w:w="709" w:type="dxa"/>
            <w:vMerge w:val="restart"/>
            <w:vAlign w:val="center"/>
          </w:tcPr>
          <w:p w14:paraId="330AD253" w14:textId="77777777" w:rsidR="00E97F6A" w:rsidRPr="002B294D" w:rsidRDefault="00E97F6A" w:rsidP="00F92955">
            <w:pPr>
              <w:spacing w:line="276" w:lineRule="auto"/>
              <w:jc w:val="right"/>
              <w:rPr>
                <w:rFonts w:ascii="Arial" w:hAnsi="Arial" w:cs="Arial"/>
                <w:sz w:val="20"/>
                <w:szCs w:val="20"/>
              </w:rPr>
            </w:pPr>
            <w:r w:rsidRPr="002B294D">
              <w:rPr>
                <w:rFonts w:ascii="Arial" w:hAnsi="Arial" w:cs="Arial"/>
                <w:sz w:val="20"/>
                <w:szCs w:val="20"/>
              </w:rPr>
              <w:t>Rok:</w:t>
            </w:r>
          </w:p>
        </w:tc>
        <w:tc>
          <w:tcPr>
            <w:tcW w:w="709" w:type="dxa"/>
            <w:tcBorders>
              <w:bottom w:val="nil"/>
              <w:right w:val="nil"/>
            </w:tcBorders>
            <w:vAlign w:val="center"/>
          </w:tcPr>
          <w:p w14:paraId="413382D5" w14:textId="77777777" w:rsidR="00E97F6A" w:rsidRPr="002B294D" w:rsidRDefault="00E97F6A" w:rsidP="00F92955">
            <w:pPr>
              <w:spacing w:line="276" w:lineRule="auto"/>
              <w:rPr>
                <w:rFonts w:ascii="Arial" w:hAnsi="Arial" w:cs="Arial"/>
                <w:b/>
                <w:sz w:val="20"/>
                <w:szCs w:val="20"/>
              </w:rPr>
            </w:pPr>
            <w:r w:rsidRPr="002B294D">
              <w:rPr>
                <w:rFonts w:ascii="Arial" w:hAnsi="Arial" w:cs="Arial"/>
                <w:b/>
                <w:sz w:val="20"/>
                <w:szCs w:val="20"/>
              </w:rPr>
              <w:t>dan:</w:t>
            </w:r>
          </w:p>
        </w:tc>
        <w:tc>
          <w:tcPr>
            <w:tcW w:w="5458" w:type="dxa"/>
            <w:tcBorders>
              <w:left w:val="nil"/>
              <w:bottom w:val="nil"/>
            </w:tcBorders>
            <w:vAlign w:val="center"/>
          </w:tcPr>
          <w:p w14:paraId="702F068F" w14:textId="25FECBC2" w:rsidR="00E97F6A" w:rsidRPr="00CF17CD" w:rsidRDefault="003D4B81" w:rsidP="00F92955">
            <w:pPr>
              <w:spacing w:line="276" w:lineRule="auto"/>
              <w:rPr>
                <w:rFonts w:ascii="Arial" w:hAnsi="Arial" w:cs="Arial"/>
                <w:b/>
                <w:sz w:val="20"/>
                <w:szCs w:val="20"/>
              </w:rPr>
            </w:pPr>
            <w:r w:rsidRPr="003D4B81">
              <w:rPr>
                <w:rFonts w:ascii="Arial" w:hAnsi="Arial" w:cs="Arial"/>
                <w:b/>
                <w:sz w:val="20"/>
                <w:szCs w:val="20"/>
              </w:rPr>
              <w:t>8</w:t>
            </w:r>
            <w:r w:rsidR="00E97F6A" w:rsidRPr="003D4B81">
              <w:rPr>
                <w:rFonts w:ascii="Arial" w:hAnsi="Arial" w:cs="Arial"/>
                <w:b/>
                <w:sz w:val="20"/>
                <w:szCs w:val="20"/>
              </w:rPr>
              <w:t xml:space="preserve">. </w:t>
            </w:r>
            <w:r w:rsidR="00F9741E" w:rsidRPr="003D4B81">
              <w:rPr>
                <w:rFonts w:ascii="Arial" w:hAnsi="Arial" w:cs="Arial"/>
                <w:b/>
                <w:sz w:val="20"/>
                <w:szCs w:val="20"/>
              </w:rPr>
              <w:t>9</w:t>
            </w:r>
            <w:r w:rsidR="00E97F6A" w:rsidRPr="003D4B81">
              <w:rPr>
                <w:rFonts w:ascii="Arial" w:hAnsi="Arial" w:cs="Arial"/>
                <w:b/>
                <w:sz w:val="20"/>
                <w:szCs w:val="20"/>
              </w:rPr>
              <w:t>. 20</w:t>
            </w:r>
            <w:r w:rsidR="00CF1E6B" w:rsidRPr="003D4B81">
              <w:rPr>
                <w:rFonts w:ascii="Arial" w:hAnsi="Arial" w:cs="Arial"/>
                <w:b/>
                <w:sz w:val="20"/>
                <w:szCs w:val="20"/>
              </w:rPr>
              <w:t>2</w:t>
            </w:r>
            <w:r w:rsidR="004947E2" w:rsidRPr="003D4B81">
              <w:rPr>
                <w:rFonts w:ascii="Arial" w:hAnsi="Arial" w:cs="Arial"/>
                <w:b/>
                <w:sz w:val="20"/>
                <w:szCs w:val="20"/>
              </w:rPr>
              <w:t>6</w:t>
            </w:r>
          </w:p>
        </w:tc>
      </w:tr>
      <w:tr w:rsidR="00E97F6A" w:rsidRPr="002B294D" w14:paraId="25D3E3CC" w14:textId="77777777" w:rsidTr="00F92955">
        <w:trPr>
          <w:cantSplit/>
          <w:trHeight w:val="324"/>
        </w:trPr>
        <w:tc>
          <w:tcPr>
            <w:tcW w:w="2196" w:type="dxa"/>
            <w:vMerge/>
            <w:vAlign w:val="center"/>
          </w:tcPr>
          <w:p w14:paraId="56E3D120" w14:textId="77777777" w:rsidR="00E97F6A" w:rsidRPr="002B294D" w:rsidRDefault="00E97F6A" w:rsidP="00F92955">
            <w:pPr>
              <w:spacing w:line="276" w:lineRule="auto"/>
              <w:rPr>
                <w:rFonts w:ascii="Arial" w:hAnsi="Arial" w:cs="Arial"/>
                <w:sz w:val="20"/>
                <w:szCs w:val="20"/>
              </w:rPr>
            </w:pPr>
          </w:p>
        </w:tc>
        <w:tc>
          <w:tcPr>
            <w:tcW w:w="709" w:type="dxa"/>
            <w:vMerge/>
            <w:vAlign w:val="center"/>
          </w:tcPr>
          <w:p w14:paraId="7CDAAB90" w14:textId="77777777" w:rsidR="00E97F6A" w:rsidRPr="002B294D" w:rsidRDefault="00E97F6A" w:rsidP="00F92955">
            <w:pPr>
              <w:spacing w:line="276" w:lineRule="auto"/>
              <w:jc w:val="right"/>
              <w:rPr>
                <w:rFonts w:ascii="Arial" w:hAnsi="Arial" w:cs="Arial"/>
                <w:sz w:val="20"/>
                <w:szCs w:val="20"/>
              </w:rPr>
            </w:pPr>
          </w:p>
        </w:tc>
        <w:tc>
          <w:tcPr>
            <w:tcW w:w="709" w:type="dxa"/>
            <w:tcBorders>
              <w:top w:val="nil"/>
              <w:bottom w:val="nil"/>
              <w:right w:val="nil"/>
            </w:tcBorders>
            <w:vAlign w:val="center"/>
          </w:tcPr>
          <w:p w14:paraId="6BF4A593" w14:textId="77777777" w:rsidR="00E97F6A" w:rsidRPr="002B294D" w:rsidRDefault="00E97F6A" w:rsidP="00F92955">
            <w:pPr>
              <w:spacing w:line="276" w:lineRule="auto"/>
              <w:rPr>
                <w:rFonts w:ascii="Arial" w:hAnsi="Arial" w:cs="Arial"/>
                <w:b/>
                <w:sz w:val="20"/>
                <w:szCs w:val="20"/>
              </w:rPr>
            </w:pPr>
            <w:r w:rsidRPr="002B294D">
              <w:rPr>
                <w:rFonts w:ascii="Arial" w:hAnsi="Arial" w:cs="Arial"/>
                <w:b/>
                <w:sz w:val="20"/>
                <w:szCs w:val="20"/>
              </w:rPr>
              <w:t>ura:</w:t>
            </w:r>
          </w:p>
        </w:tc>
        <w:tc>
          <w:tcPr>
            <w:tcW w:w="5458" w:type="dxa"/>
            <w:tcBorders>
              <w:top w:val="nil"/>
              <w:left w:val="nil"/>
              <w:bottom w:val="nil"/>
            </w:tcBorders>
            <w:vAlign w:val="center"/>
          </w:tcPr>
          <w:p w14:paraId="2380F8C2" w14:textId="77777777" w:rsidR="00E97F6A" w:rsidRPr="00CF17CD" w:rsidRDefault="00E97F6A" w:rsidP="00F92955">
            <w:pPr>
              <w:spacing w:line="276" w:lineRule="auto"/>
              <w:rPr>
                <w:rFonts w:ascii="Arial" w:hAnsi="Arial" w:cs="Arial"/>
                <w:b/>
                <w:sz w:val="20"/>
                <w:szCs w:val="20"/>
              </w:rPr>
            </w:pPr>
            <w:r w:rsidRPr="00CF17CD">
              <w:rPr>
                <w:rFonts w:ascii="Arial" w:hAnsi="Arial" w:cs="Arial"/>
                <w:b/>
                <w:sz w:val="20"/>
                <w:szCs w:val="20"/>
              </w:rPr>
              <w:t>12:00</w:t>
            </w:r>
          </w:p>
        </w:tc>
      </w:tr>
      <w:tr w:rsidR="00E97F6A" w:rsidRPr="002B294D" w14:paraId="588002AC" w14:textId="77777777" w:rsidTr="00F92955">
        <w:trPr>
          <w:cantSplit/>
          <w:trHeight w:val="315"/>
        </w:trPr>
        <w:tc>
          <w:tcPr>
            <w:tcW w:w="2196" w:type="dxa"/>
            <w:vMerge w:val="restart"/>
            <w:vAlign w:val="center"/>
          </w:tcPr>
          <w:p w14:paraId="4CD6E139" w14:textId="77777777" w:rsidR="00E97F6A" w:rsidRPr="002B294D" w:rsidRDefault="00E97F6A" w:rsidP="00F92955">
            <w:pPr>
              <w:spacing w:line="276" w:lineRule="auto"/>
              <w:rPr>
                <w:rFonts w:ascii="Arial" w:hAnsi="Arial" w:cs="Arial"/>
                <w:sz w:val="20"/>
                <w:szCs w:val="20"/>
              </w:rPr>
            </w:pPr>
            <w:r w:rsidRPr="002B294D">
              <w:rPr>
                <w:rFonts w:ascii="Arial" w:hAnsi="Arial" w:cs="Arial"/>
                <w:sz w:val="20"/>
                <w:szCs w:val="20"/>
              </w:rPr>
              <w:t xml:space="preserve">Javno odpiranje </w:t>
            </w:r>
            <w:r w:rsidR="006A4281">
              <w:rPr>
                <w:rFonts w:ascii="Arial" w:hAnsi="Arial" w:cs="Arial"/>
                <w:sz w:val="20"/>
                <w:szCs w:val="20"/>
              </w:rPr>
              <w:t>ponudb</w:t>
            </w:r>
            <w:r w:rsidRPr="002B294D">
              <w:rPr>
                <w:rFonts w:ascii="Arial" w:hAnsi="Arial" w:cs="Arial"/>
                <w:sz w:val="20"/>
                <w:szCs w:val="20"/>
              </w:rPr>
              <w:t>:</w:t>
            </w:r>
          </w:p>
        </w:tc>
        <w:tc>
          <w:tcPr>
            <w:tcW w:w="709" w:type="dxa"/>
            <w:vMerge w:val="restart"/>
            <w:tcBorders>
              <w:bottom w:val="nil"/>
            </w:tcBorders>
            <w:vAlign w:val="center"/>
          </w:tcPr>
          <w:p w14:paraId="6A8B38EC" w14:textId="77777777" w:rsidR="00E97F6A" w:rsidRPr="002B294D" w:rsidRDefault="00E97F6A" w:rsidP="00F92955">
            <w:pPr>
              <w:spacing w:line="276" w:lineRule="auto"/>
              <w:jc w:val="right"/>
              <w:rPr>
                <w:rFonts w:ascii="Arial" w:hAnsi="Arial" w:cs="Arial"/>
                <w:sz w:val="20"/>
                <w:szCs w:val="20"/>
              </w:rPr>
            </w:pPr>
            <w:r w:rsidRPr="002B294D">
              <w:rPr>
                <w:rFonts w:ascii="Arial" w:hAnsi="Arial" w:cs="Arial"/>
                <w:sz w:val="20"/>
                <w:szCs w:val="20"/>
              </w:rPr>
              <w:t>Čas:</w:t>
            </w:r>
          </w:p>
        </w:tc>
        <w:tc>
          <w:tcPr>
            <w:tcW w:w="709" w:type="dxa"/>
            <w:tcBorders>
              <w:bottom w:val="nil"/>
              <w:right w:val="nil"/>
            </w:tcBorders>
            <w:vAlign w:val="center"/>
          </w:tcPr>
          <w:p w14:paraId="7A13A12E" w14:textId="77777777" w:rsidR="00E97F6A" w:rsidRPr="002B294D" w:rsidRDefault="00E97F6A" w:rsidP="00F92955">
            <w:pPr>
              <w:spacing w:line="276" w:lineRule="auto"/>
              <w:rPr>
                <w:rFonts w:ascii="Arial" w:hAnsi="Arial" w:cs="Arial"/>
                <w:b/>
                <w:sz w:val="20"/>
                <w:szCs w:val="20"/>
              </w:rPr>
            </w:pPr>
            <w:r w:rsidRPr="002B294D">
              <w:rPr>
                <w:rFonts w:ascii="Arial" w:hAnsi="Arial" w:cs="Arial"/>
                <w:b/>
                <w:sz w:val="20"/>
                <w:szCs w:val="20"/>
              </w:rPr>
              <w:t>dan:</w:t>
            </w:r>
          </w:p>
        </w:tc>
        <w:tc>
          <w:tcPr>
            <w:tcW w:w="5458" w:type="dxa"/>
            <w:tcBorders>
              <w:left w:val="nil"/>
              <w:bottom w:val="nil"/>
            </w:tcBorders>
            <w:vAlign w:val="center"/>
          </w:tcPr>
          <w:p w14:paraId="5E1B4DAE" w14:textId="141AC436" w:rsidR="00E97F6A" w:rsidRPr="00CF17CD" w:rsidRDefault="003D4B81" w:rsidP="00F92955">
            <w:pPr>
              <w:spacing w:line="276" w:lineRule="auto"/>
              <w:rPr>
                <w:rFonts w:ascii="Arial" w:hAnsi="Arial" w:cs="Arial"/>
                <w:b/>
                <w:sz w:val="20"/>
                <w:szCs w:val="20"/>
              </w:rPr>
            </w:pPr>
            <w:r w:rsidRPr="003D4B81">
              <w:rPr>
                <w:rFonts w:ascii="Arial" w:hAnsi="Arial" w:cs="Arial"/>
                <w:b/>
                <w:sz w:val="20"/>
                <w:szCs w:val="20"/>
              </w:rPr>
              <w:t>8</w:t>
            </w:r>
            <w:r w:rsidR="00E97F6A" w:rsidRPr="003D4B81">
              <w:rPr>
                <w:rFonts w:ascii="Arial" w:hAnsi="Arial" w:cs="Arial"/>
                <w:b/>
                <w:sz w:val="20"/>
                <w:szCs w:val="20"/>
              </w:rPr>
              <w:t xml:space="preserve">. </w:t>
            </w:r>
            <w:r w:rsidR="00F9741E" w:rsidRPr="003D4B81">
              <w:rPr>
                <w:rFonts w:ascii="Arial" w:hAnsi="Arial" w:cs="Arial"/>
                <w:b/>
                <w:sz w:val="20"/>
                <w:szCs w:val="20"/>
              </w:rPr>
              <w:t>9</w:t>
            </w:r>
            <w:r w:rsidR="00E97F6A" w:rsidRPr="003D4B81">
              <w:rPr>
                <w:rFonts w:ascii="Arial" w:hAnsi="Arial" w:cs="Arial"/>
                <w:b/>
                <w:sz w:val="20"/>
                <w:szCs w:val="20"/>
              </w:rPr>
              <w:t>. 20</w:t>
            </w:r>
            <w:r w:rsidR="00CF1E6B" w:rsidRPr="003D4B81">
              <w:rPr>
                <w:rFonts w:ascii="Arial" w:hAnsi="Arial" w:cs="Arial"/>
                <w:b/>
                <w:sz w:val="20"/>
                <w:szCs w:val="20"/>
              </w:rPr>
              <w:t>2</w:t>
            </w:r>
            <w:r w:rsidR="004947E2" w:rsidRPr="003D4B81">
              <w:rPr>
                <w:rFonts w:ascii="Arial" w:hAnsi="Arial" w:cs="Arial"/>
                <w:b/>
                <w:sz w:val="20"/>
                <w:szCs w:val="20"/>
              </w:rPr>
              <w:t>6</w:t>
            </w:r>
          </w:p>
        </w:tc>
      </w:tr>
      <w:tr w:rsidR="00E97F6A" w:rsidRPr="002B294D" w14:paraId="6B23514C" w14:textId="77777777" w:rsidTr="00F92955">
        <w:trPr>
          <w:cantSplit/>
          <w:trHeight w:val="315"/>
        </w:trPr>
        <w:tc>
          <w:tcPr>
            <w:tcW w:w="2196" w:type="dxa"/>
            <w:vMerge/>
            <w:vAlign w:val="center"/>
          </w:tcPr>
          <w:p w14:paraId="41F360FE" w14:textId="77777777" w:rsidR="00E97F6A" w:rsidRPr="002B294D" w:rsidRDefault="00E97F6A" w:rsidP="00F92955">
            <w:pPr>
              <w:spacing w:line="276" w:lineRule="auto"/>
              <w:rPr>
                <w:rFonts w:ascii="Arial" w:hAnsi="Arial" w:cs="Arial"/>
                <w:sz w:val="20"/>
                <w:szCs w:val="20"/>
              </w:rPr>
            </w:pPr>
          </w:p>
        </w:tc>
        <w:tc>
          <w:tcPr>
            <w:tcW w:w="709" w:type="dxa"/>
            <w:vMerge/>
            <w:tcBorders>
              <w:bottom w:val="nil"/>
            </w:tcBorders>
            <w:vAlign w:val="center"/>
          </w:tcPr>
          <w:p w14:paraId="30DCC851" w14:textId="77777777" w:rsidR="00E97F6A" w:rsidRPr="002B294D" w:rsidRDefault="00E97F6A" w:rsidP="00F92955">
            <w:pPr>
              <w:spacing w:line="276" w:lineRule="auto"/>
              <w:jc w:val="right"/>
              <w:rPr>
                <w:rFonts w:ascii="Arial" w:hAnsi="Arial" w:cs="Arial"/>
                <w:sz w:val="20"/>
                <w:szCs w:val="20"/>
              </w:rPr>
            </w:pPr>
          </w:p>
        </w:tc>
        <w:tc>
          <w:tcPr>
            <w:tcW w:w="709" w:type="dxa"/>
            <w:tcBorders>
              <w:top w:val="nil"/>
              <w:bottom w:val="nil"/>
              <w:right w:val="nil"/>
            </w:tcBorders>
            <w:vAlign w:val="center"/>
          </w:tcPr>
          <w:p w14:paraId="20FD8F50" w14:textId="77777777" w:rsidR="00E97F6A" w:rsidRPr="002B294D" w:rsidRDefault="00E97F6A" w:rsidP="00F92955">
            <w:pPr>
              <w:spacing w:line="276" w:lineRule="auto"/>
              <w:rPr>
                <w:rFonts w:ascii="Arial" w:hAnsi="Arial" w:cs="Arial"/>
                <w:b/>
                <w:sz w:val="20"/>
                <w:szCs w:val="20"/>
              </w:rPr>
            </w:pPr>
            <w:r w:rsidRPr="002B294D">
              <w:rPr>
                <w:rFonts w:ascii="Arial" w:hAnsi="Arial" w:cs="Arial"/>
                <w:b/>
                <w:sz w:val="20"/>
                <w:szCs w:val="20"/>
              </w:rPr>
              <w:t>ura:</w:t>
            </w:r>
          </w:p>
        </w:tc>
        <w:tc>
          <w:tcPr>
            <w:tcW w:w="5458" w:type="dxa"/>
            <w:tcBorders>
              <w:top w:val="nil"/>
              <w:left w:val="nil"/>
              <w:bottom w:val="nil"/>
            </w:tcBorders>
            <w:vAlign w:val="center"/>
          </w:tcPr>
          <w:p w14:paraId="3A6FB945" w14:textId="77777777" w:rsidR="00E97F6A" w:rsidRPr="002B294D" w:rsidRDefault="00E97F6A" w:rsidP="00F92955">
            <w:pPr>
              <w:spacing w:line="276" w:lineRule="auto"/>
              <w:rPr>
                <w:rFonts w:ascii="Arial" w:hAnsi="Arial" w:cs="Arial"/>
                <w:b/>
                <w:sz w:val="20"/>
                <w:szCs w:val="20"/>
                <w:highlight w:val="yellow"/>
              </w:rPr>
            </w:pPr>
            <w:r w:rsidRPr="002B294D">
              <w:rPr>
                <w:rFonts w:ascii="Arial" w:hAnsi="Arial" w:cs="Arial"/>
                <w:b/>
                <w:sz w:val="20"/>
                <w:szCs w:val="20"/>
              </w:rPr>
              <w:t>1</w:t>
            </w:r>
            <w:r w:rsidR="00DA0470">
              <w:rPr>
                <w:rFonts w:ascii="Arial" w:hAnsi="Arial" w:cs="Arial"/>
                <w:b/>
                <w:sz w:val="20"/>
                <w:szCs w:val="20"/>
              </w:rPr>
              <w:t>4</w:t>
            </w:r>
            <w:r w:rsidRPr="002B294D">
              <w:rPr>
                <w:rFonts w:ascii="Arial" w:hAnsi="Arial" w:cs="Arial"/>
                <w:b/>
                <w:sz w:val="20"/>
                <w:szCs w:val="20"/>
              </w:rPr>
              <w:t>:</w:t>
            </w:r>
            <w:r w:rsidR="00DA0470">
              <w:rPr>
                <w:rFonts w:ascii="Arial" w:hAnsi="Arial" w:cs="Arial"/>
                <w:b/>
                <w:sz w:val="20"/>
                <w:szCs w:val="20"/>
              </w:rPr>
              <w:t>0</w:t>
            </w:r>
            <w:r w:rsidRPr="002B294D">
              <w:rPr>
                <w:rFonts w:ascii="Arial" w:hAnsi="Arial" w:cs="Arial"/>
                <w:b/>
                <w:sz w:val="20"/>
                <w:szCs w:val="20"/>
              </w:rPr>
              <w:t>0</w:t>
            </w:r>
          </w:p>
        </w:tc>
      </w:tr>
      <w:tr w:rsidR="00E97F6A" w:rsidRPr="002B294D" w14:paraId="751A1DB7" w14:textId="77777777" w:rsidTr="00F92955">
        <w:trPr>
          <w:cantSplit/>
          <w:trHeight w:val="559"/>
        </w:trPr>
        <w:tc>
          <w:tcPr>
            <w:tcW w:w="2196" w:type="dxa"/>
            <w:vAlign w:val="center"/>
          </w:tcPr>
          <w:p w14:paraId="44F2CA85" w14:textId="77777777" w:rsidR="00E97F6A" w:rsidRPr="002B294D" w:rsidRDefault="00E97F6A" w:rsidP="00F92955">
            <w:pPr>
              <w:spacing w:line="276" w:lineRule="auto"/>
              <w:rPr>
                <w:rFonts w:ascii="Arial" w:hAnsi="Arial" w:cs="Arial"/>
                <w:sz w:val="20"/>
                <w:szCs w:val="20"/>
              </w:rPr>
            </w:pPr>
            <w:r w:rsidRPr="002B294D">
              <w:rPr>
                <w:rFonts w:ascii="Arial" w:hAnsi="Arial" w:cs="Arial"/>
                <w:sz w:val="20"/>
                <w:szCs w:val="20"/>
              </w:rPr>
              <w:t>Kontaktna oseba naročnika:</w:t>
            </w:r>
          </w:p>
        </w:tc>
        <w:tc>
          <w:tcPr>
            <w:tcW w:w="6876" w:type="dxa"/>
            <w:gridSpan w:val="3"/>
            <w:vAlign w:val="center"/>
          </w:tcPr>
          <w:p w14:paraId="3150182D" w14:textId="77777777" w:rsidR="00E97F6A" w:rsidRPr="002B294D" w:rsidRDefault="00E97F6A" w:rsidP="00F92955">
            <w:pPr>
              <w:spacing w:line="276" w:lineRule="auto"/>
              <w:rPr>
                <w:rFonts w:ascii="Arial" w:hAnsi="Arial" w:cs="Arial"/>
                <w:snapToGrid w:val="0"/>
                <w:sz w:val="20"/>
                <w:szCs w:val="20"/>
                <w:lang w:eastAsia="sl-SI"/>
              </w:rPr>
            </w:pPr>
            <w:r w:rsidRPr="002B294D">
              <w:rPr>
                <w:rFonts w:ascii="Arial" w:hAnsi="Arial" w:cs="Arial"/>
                <w:snapToGrid w:val="0"/>
                <w:sz w:val="20"/>
                <w:szCs w:val="20"/>
                <w:lang w:eastAsia="sl-SI"/>
              </w:rPr>
              <w:t>Irma COF</w:t>
            </w:r>
          </w:p>
          <w:p w14:paraId="68BC313D" w14:textId="77777777" w:rsidR="00E97F6A" w:rsidRPr="002B294D" w:rsidRDefault="00E97F6A" w:rsidP="00F92955">
            <w:pPr>
              <w:spacing w:line="276" w:lineRule="auto"/>
              <w:rPr>
                <w:rFonts w:ascii="Arial" w:hAnsi="Arial" w:cs="Arial"/>
                <w:snapToGrid w:val="0"/>
                <w:sz w:val="20"/>
                <w:szCs w:val="20"/>
              </w:rPr>
            </w:pPr>
            <w:r w:rsidRPr="002B294D">
              <w:rPr>
                <w:rFonts w:ascii="Arial" w:hAnsi="Arial" w:cs="Arial"/>
                <w:snapToGrid w:val="0"/>
                <w:sz w:val="20"/>
                <w:szCs w:val="20"/>
              </w:rPr>
              <w:t>Tel. št.: 04 2061 373</w:t>
            </w:r>
          </w:p>
          <w:p w14:paraId="16B9E886" w14:textId="77777777" w:rsidR="00E97F6A" w:rsidRPr="002B294D" w:rsidRDefault="00E97F6A" w:rsidP="00F92955">
            <w:pPr>
              <w:spacing w:line="276" w:lineRule="auto"/>
              <w:rPr>
                <w:rFonts w:cs="Arial"/>
              </w:rPr>
            </w:pPr>
            <w:r w:rsidRPr="002B294D">
              <w:rPr>
                <w:rFonts w:ascii="Arial" w:hAnsi="Arial" w:cs="Arial"/>
                <w:snapToGrid w:val="0"/>
                <w:sz w:val="20"/>
                <w:szCs w:val="20"/>
              </w:rPr>
              <w:t>Elektronski naslov: irma.cof@fraport-slovenija.si</w:t>
            </w:r>
          </w:p>
        </w:tc>
      </w:tr>
    </w:tbl>
    <w:p w14:paraId="05F2E8CD" w14:textId="77777777" w:rsidR="00E97F6A" w:rsidRPr="002B294D" w:rsidRDefault="00E97F6A" w:rsidP="00F24FFC">
      <w:pPr>
        <w:autoSpaceDE w:val="0"/>
        <w:autoSpaceDN w:val="0"/>
        <w:adjustRightInd w:val="0"/>
        <w:spacing w:line="276" w:lineRule="auto"/>
        <w:jc w:val="both"/>
        <w:rPr>
          <w:rFonts w:ascii="Arial" w:hAnsi="Arial" w:cs="Arial"/>
          <w:sz w:val="20"/>
          <w:szCs w:val="20"/>
        </w:rPr>
      </w:pPr>
    </w:p>
    <w:p w14:paraId="52D9A290" w14:textId="77777777" w:rsidR="00F24FFC" w:rsidRPr="002B294D" w:rsidRDefault="00F24FFC" w:rsidP="00F24FFC">
      <w:pPr>
        <w:autoSpaceDE w:val="0"/>
        <w:autoSpaceDN w:val="0"/>
        <w:adjustRightInd w:val="0"/>
        <w:spacing w:line="276" w:lineRule="auto"/>
        <w:jc w:val="both"/>
        <w:rPr>
          <w:rFonts w:ascii="Arial" w:hAnsi="Arial" w:cs="Arial"/>
          <w:sz w:val="20"/>
          <w:szCs w:val="20"/>
        </w:rPr>
      </w:pPr>
      <w:r w:rsidRPr="002B294D">
        <w:rPr>
          <w:rFonts w:ascii="Arial" w:hAnsi="Arial" w:cs="Arial"/>
          <w:sz w:val="20"/>
          <w:szCs w:val="20"/>
        </w:rPr>
        <w:t xml:space="preserve">Javno naročilo ni razdeljeno </w:t>
      </w:r>
      <w:r w:rsidR="00921508" w:rsidRPr="002B294D">
        <w:rPr>
          <w:rFonts w:ascii="Arial" w:hAnsi="Arial" w:cs="Arial"/>
          <w:sz w:val="20"/>
          <w:szCs w:val="20"/>
        </w:rPr>
        <w:t>na</w:t>
      </w:r>
      <w:r w:rsidRPr="002B294D">
        <w:rPr>
          <w:rFonts w:ascii="Arial" w:hAnsi="Arial" w:cs="Arial"/>
          <w:sz w:val="20"/>
          <w:szCs w:val="20"/>
        </w:rPr>
        <w:t xml:space="preserve"> sklope. Ponudniki lahko oddajo ponudbo samo za celotno javno naročilo.</w:t>
      </w:r>
    </w:p>
    <w:p w14:paraId="023E60F5" w14:textId="77777777" w:rsidR="00727E6A" w:rsidRPr="002B294D" w:rsidRDefault="00727E6A" w:rsidP="00F24FFC">
      <w:pPr>
        <w:autoSpaceDE w:val="0"/>
        <w:autoSpaceDN w:val="0"/>
        <w:adjustRightInd w:val="0"/>
        <w:spacing w:line="276" w:lineRule="auto"/>
        <w:jc w:val="both"/>
        <w:rPr>
          <w:rFonts w:ascii="Arial" w:hAnsi="Arial" w:cs="Arial"/>
          <w:sz w:val="20"/>
          <w:szCs w:val="20"/>
        </w:rPr>
      </w:pPr>
    </w:p>
    <w:p w14:paraId="2E1A4709" w14:textId="77777777" w:rsidR="00727E6A" w:rsidRPr="002B294D" w:rsidRDefault="00727E6A" w:rsidP="00633CDF">
      <w:pPr>
        <w:pStyle w:val="2MH"/>
        <w:numPr>
          <w:ilvl w:val="0"/>
          <w:numId w:val="33"/>
        </w:numPr>
        <w:rPr>
          <w:rFonts w:ascii="Arial" w:hAnsi="Arial" w:cs="Arial"/>
          <w:caps w:val="0"/>
          <w:sz w:val="20"/>
          <w:szCs w:val="20"/>
        </w:rPr>
      </w:pPr>
      <w:bookmarkStart w:id="23" w:name="_Toc519069662"/>
      <w:bookmarkStart w:id="24" w:name="_Toc236376692"/>
      <w:r w:rsidRPr="002B294D">
        <w:rPr>
          <w:rFonts w:ascii="Arial" w:hAnsi="Arial" w:cs="Arial"/>
          <w:caps w:val="0"/>
          <w:sz w:val="20"/>
          <w:szCs w:val="20"/>
        </w:rPr>
        <w:t xml:space="preserve">Rok in način predložitve </w:t>
      </w:r>
      <w:r w:rsidR="009D57E6">
        <w:rPr>
          <w:rFonts w:ascii="Arial" w:hAnsi="Arial" w:cs="Arial"/>
          <w:caps w:val="0"/>
          <w:sz w:val="20"/>
          <w:szCs w:val="20"/>
        </w:rPr>
        <w:t>ponudbe</w:t>
      </w:r>
      <w:bookmarkEnd w:id="23"/>
      <w:bookmarkEnd w:id="24"/>
    </w:p>
    <w:p w14:paraId="4123E84F" w14:textId="77777777" w:rsidR="00727E6A" w:rsidRPr="002B294D" w:rsidRDefault="00727E6A" w:rsidP="00727E6A">
      <w:pPr>
        <w:jc w:val="both"/>
        <w:outlineLvl w:val="1"/>
        <w:rPr>
          <w:rFonts w:ascii="Arial" w:hAnsi="Arial" w:cs="Arial"/>
          <w:b/>
          <w:sz w:val="20"/>
          <w:szCs w:val="20"/>
          <w:lang w:eastAsia="sl-SI"/>
        </w:rPr>
      </w:pPr>
    </w:p>
    <w:p w14:paraId="1993E67C" w14:textId="77777777" w:rsidR="00EA73BD" w:rsidRPr="00EB2414" w:rsidRDefault="00EA73BD" w:rsidP="00EA73BD">
      <w:pPr>
        <w:spacing w:line="260" w:lineRule="atLeast"/>
        <w:jc w:val="both"/>
        <w:rPr>
          <w:rFonts w:ascii="Arial" w:eastAsia="Calibri" w:hAnsi="Arial" w:cs="Arial"/>
          <w:sz w:val="20"/>
          <w:szCs w:val="20"/>
        </w:rPr>
      </w:pPr>
      <w:r w:rsidRPr="00EB2414">
        <w:rPr>
          <w:rFonts w:ascii="Arial" w:eastAsia="Calibri" w:hAnsi="Arial" w:cs="Arial"/>
          <w:sz w:val="20"/>
          <w:szCs w:val="20"/>
        </w:rPr>
        <w:t xml:space="preserve">Ponudniki morajo ponudbe predložiti v informacijski sistem e-JN (v nadaljevanju: sistem e-JN) na spletnem naslovu </w:t>
      </w:r>
      <w:hyperlink r:id="rId13" w:history="1">
        <w:r w:rsidRPr="00EB2414">
          <w:rPr>
            <w:rFonts w:ascii="Arial" w:eastAsia="Calibri" w:hAnsi="Arial" w:cs="Arial"/>
            <w:color w:val="0000FF"/>
            <w:sz w:val="20"/>
            <w:szCs w:val="20"/>
            <w:u w:val="single"/>
          </w:rPr>
          <w:t>https://ejn.gov.si</w:t>
        </w:r>
      </w:hyperlink>
      <w:r w:rsidRPr="00EB2414">
        <w:rPr>
          <w:rFonts w:ascii="Arial" w:eastAsia="Calibri" w:hAnsi="Arial" w:cs="Arial"/>
          <w:sz w:val="20"/>
          <w:szCs w:val="20"/>
        </w:rPr>
        <w:t xml:space="preserve">, v skladu s točko 3 dokumenta Navodila za uporabo informacijskega sistema e-JN: PONUDNIKI, ki je del te razpisne dokumentacije in objavljen na spletnem naslovu </w:t>
      </w:r>
      <w:hyperlink r:id="rId14" w:history="1">
        <w:r w:rsidRPr="00EB2414">
          <w:rPr>
            <w:rFonts w:ascii="Arial" w:eastAsia="Calibri" w:hAnsi="Arial" w:cs="Arial"/>
            <w:color w:val="0000FF"/>
            <w:sz w:val="20"/>
            <w:szCs w:val="20"/>
            <w:u w:val="single"/>
          </w:rPr>
          <w:t>https://ejn.gov.si</w:t>
        </w:r>
      </w:hyperlink>
      <w:r w:rsidRPr="00EB2414">
        <w:rPr>
          <w:rFonts w:ascii="Arial" w:eastAsia="Calibri" w:hAnsi="Arial" w:cs="Arial"/>
          <w:sz w:val="20"/>
          <w:szCs w:val="20"/>
        </w:rPr>
        <w:t>.</w:t>
      </w:r>
    </w:p>
    <w:p w14:paraId="59FDD6F9" w14:textId="77777777" w:rsidR="00EA73BD" w:rsidRPr="00EB2414" w:rsidRDefault="00EA73BD" w:rsidP="00EA73BD">
      <w:pPr>
        <w:spacing w:line="260" w:lineRule="atLeast"/>
        <w:jc w:val="both"/>
        <w:rPr>
          <w:rFonts w:ascii="Arial" w:eastAsia="Calibri" w:hAnsi="Arial" w:cs="Arial"/>
          <w:sz w:val="20"/>
          <w:szCs w:val="20"/>
        </w:rPr>
      </w:pPr>
    </w:p>
    <w:p w14:paraId="7A2CE393" w14:textId="77777777" w:rsidR="00727E6A" w:rsidRPr="002B294D" w:rsidRDefault="00EA73BD" w:rsidP="00727E6A">
      <w:pPr>
        <w:spacing w:line="276" w:lineRule="auto"/>
        <w:jc w:val="both"/>
        <w:rPr>
          <w:rFonts w:ascii="Arial" w:hAnsi="Arial" w:cs="Arial"/>
          <w:sz w:val="20"/>
          <w:szCs w:val="20"/>
        </w:rPr>
      </w:pPr>
      <w:r w:rsidRPr="00EB2414">
        <w:rPr>
          <w:rFonts w:ascii="Arial" w:eastAsia="Calibri" w:hAnsi="Arial" w:cs="Arial"/>
          <w:sz w:val="20"/>
          <w:szCs w:val="20"/>
        </w:rPr>
        <w:t xml:space="preserve">Ponudnik se mora pred oddajo ponudbe registrirati na spletnem naslovu </w:t>
      </w:r>
      <w:hyperlink r:id="rId15" w:history="1">
        <w:r w:rsidRPr="00EB2414">
          <w:rPr>
            <w:rFonts w:ascii="Arial" w:eastAsia="Calibri" w:hAnsi="Arial" w:cs="Arial"/>
            <w:color w:val="0000FF"/>
            <w:sz w:val="20"/>
            <w:szCs w:val="20"/>
            <w:u w:val="single"/>
          </w:rPr>
          <w:t>https://ejn.gov.si</w:t>
        </w:r>
      </w:hyperlink>
      <w:r w:rsidRPr="00EB2414">
        <w:rPr>
          <w:rFonts w:ascii="Arial" w:eastAsia="Calibri" w:hAnsi="Arial" w:cs="Arial"/>
          <w:sz w:val="20"/>
          <w:szCs w:val="20"/>
        </w:rPr>
        <w:t>, v skladu z Navodili za uporabo informacijskega sistema e-JN. Če je ponudnik že registriran v sistem e-JN, se v aplikacijo prijavi na istem naslovu.</w:t>
      </w:r>
    </w:p>
    <w:p w14:paraId="2723656E" w14:textId="77777777" w:rsidR="009E4715" w:rsidRPr="00EB2414" w:rsidRDefault="009E4715" w:rsidP="009E4715">
      <w:pPr>
        <w:spacing w:line="260" w:lineRule="atLeast"/>
        <w:jc w:val="both"/>
        <w:rPr>
          <w:rFonts w:ascii="Arial" w:eastAsia="Calibri" w:hAnsi="Arial"/>
          <w:sz w:val="20"/>
          <w:szCs w:val="22"/>
        </w:rPr>
      </w:pPr>
      <w:r w:rsidRPr="00EB2414">
        <w:rPr>
          <w:rFonts w:ascii="Arial" w:eastAsia="Calibri" w:hAnsi="Arial"/>
          <w:sz w:val="20"/>
          <w:szCs w:val="22"/>
        </w:rPr>
        <w:lastRenderedPageBreak/>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EB2414">
        <w:rPr>
          <w:rFonts w:ascii="Arial" w:eastAsia="Calibri" w:hAnsi="Arial"/>
          <w:i/>
          <w:sz w:val="18"/>
          <w:szCs w:val="22"/>
          <w:vertAlign w:val="superscript"/>
        </w:rPr>
        <w:footnoteReference w:id="2"/>
      </w:r>
      <w:r w:rsidRPr="00EB2414">
        <w:rPr>
          <w:rFonts w:ascii="Arial" w:eastAsia="Calibri" w:hAnsi="Arial"/>
          <w:sz w:val="20"/>
          <w:szCs w:val="22"/>
        </w:rPr>
        <w:t>). Z oddajo ponudbe je le-ta zavezujoča za čas, naveden v ponudbi, razen če jo uporabnik ponudnika umakne ali spremeni pred potekom roka za oddajo ponudb.</w:t>
      </w:r>
    </w:p>
    <w:p w14:paraId="13F6FD83" w14:textId="77777777" w:rsidR="009E4715" w:rsidRPr="00EB2414" w:rsidRDefault="009E4715" w:rsidP="009E4715">
      <w:pPr>
        <w:spacing w:line="276" w:lineRule="auto"/>
        <w:jc w:val="both"/>
        <w:rPr>
          <w:rFonts w:cs="Arial"/>
        </w:rPr>
      </w:pPr>
    </w:p>
    <w:p w14:paraId="0568482F" w14:textId="77777777" w:rsidR="009E4715" w:rsidRPr="00EB2414" w:rsidRDefault="009E4715" w:rsidP="009E4715">
      <w:pPr>
        <w:spacing w:line="276" w:lineRule="auto"/>
        <w:jc w:val="both"/>
        <w:rPr>
          <w:rFonts w:ascii="Arial" w:hAnsi="Arial" w:cs="Arial"/>
          <w:sz w:val="20"/>
          <w:szCs w:val="20"/>
        </w:rPr>
      </w:pPr>
      <w:r w:rsidRPr="00EB2414">
        <w:rPr>
          <w:rFonts w:ascii="Arial" w:hAnsi="Arial" w:cs="Arial"/>
          <w:sz w:val="20"/>
          <w:szCs w:val="20"/>
        </w:rPr>
        <w:t>Ponudba se šteje za pravočasno oddano, če jo naročnik prejme preko sistema e-JN: https://ejn.gov.si najkasneje do roka za predložitev ponudb navedenega v tabeli v poglavju ″A.00″. Za oddano ponudbo se šteje ponudba, ki je v informacijskem sistemu e-JN označena s statusom »ODDANA«.</w:t>
      </w:r>
    </w:p>
    <w:p w14:paraId="0CA5F264" w14:textId="77777777" w:rsidR="009E4715" w:rsidRPr="00EB2414" w:rsidRDefault="009E4715" w:rsidP="009E4715">
      <w:pPr>
        <w:spacing w:line="276" w:lineRule="auto"/>
        <w:jc w:val="both"/>
        <w:rPr>
          <w:rFonts w:ascii="Arial" w:hAnsi="Arial" w:cs="Arial"/>
          <w:sz w:val="20"/>
          <w:szCs w:val="20"/>
        </w:rPr>
      </w:pPr>
    </w:p>
    <w:p w14:paraId="5550AC76" w14:textId="77777777" w:rsidR="009E4715" w:rsidRPr="00EB2414" w:rsidRDefault="009E4715" w:rsidP="009E4715">
      <w:pPr>
        <w:spacing w:line="276" w:lineRule="auto"/>
        <w:jc w:val="both"/>
        <w:rPr>
          <w:rFonts w:ascii="Arial" w:hAnsi="Arial" w:cs="Arial"/>
          <w:sz w:val="20"/>
          <w:szCs w:val="20"/>
        </w:rPr>
      </w:pPr>
      <w:r w:rsidRPr="00EB2414">
        <w:rPr>
          <w:rFonts w:ascii="Arial"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12F5054F" w14:textId="77777777" w:rsidR="00727E6A" w:rsidRPr="002B294D" w:rsidRDefault="00727E6A" w:rsidP="00727E6A">
      <w:pPr>
        <w:spacing w:line="276" w:lineRule="auto"/>
        <w:jc w:val="both"/>
        <w:rPr>
          <w:rFonts w:ascii="Arial" w:hAnsi="Arial" w:cs="Arial"/>
          <w:sz w:val="20"/>
          <w:szCs w:val="20"/>
        </w:rPr>
      </w:pPr>
    </w:p>
    <w:p w14:paraId="5CD96464" w14:textId="77777777" w:rsidR="00727E6A" w:rsidRPr="002B294D" w:rsidRDefault="00727E6A" w:rsidP="00727E6A">
      <w:pPr>
        <w:spacing w:line="276" w:lineRule="auto"/>
        <w:jc w:val="both"/>
        <w:rPr>
          <w:rFonts w:ascii="Arial" w:hAnsi="Arial" w:cs="Arial"/>
          <w:sz w:val="20"/>
          <w:szCs w:val="20"/>
        </w:rPr>
      </w:pPr>
      <w:r w:rsidRPr="002B294D">
        <w:rPr>
          <w:rFonts w:ascii="Arial" w:hAnsi="Arial" w:cs="Arial"/>
          <w:sz w:val="20"/>
          <w:szCs w:val="20"/>
        </w:rPr>
        <w:t xml:space="preserve">Po preteku roka za predložitev </w:t>
      </w:r>
      <w:r w:rsidR="008D2F7B">
        <w:rPr>
          <w:rFonts w:ascii="Arial" w:hAnsi="Arial" w:cs="Arial"/>
          <w:sz w:val="20"/>
          <w:szCs w:val="20"/>
        </w:rPr>
        <w:t>ponudb</w:t>
      </w:r>
      <w:r w:rsidR="001A1F94" w:rsidRPr="002B294D">
        <w:rPr>
          <w:rFonts w:ascii="Arial" w:hAnsi="Arial" w:cs="Arial"/>
          <w:sz w:val="20"/>
          <w:szCs w:val="20"/>
        </w:rPr>
        <w:t xml:space="preserve">, </w:t>
      </w:r>
      <w:r w:rsidRPr="002B294D">
        <w:rPr>
          <w:rFonts w:ascii="Arial" w:hAnsi="Arial" w:cs="Arial"/>
          <w:sz w:val="20"/>
          <w:szCs w:val="20"/>
        </w:rPr>
        <w:t>ponudbe ne bo več mogoče oddati.</w:t>
      </w:r>
    </w:p>
    <w:p w14:paraId="1AED2F1D" w14:textId="77777777" w:rsidR="00727E6A" w:rsidRPr="002B294D" w:rsidRDefault="00727E6A" w:rsidP="00727E6A">
      <w:pPr>
        <w:spacing w:line="276" w:lineRule="auto"/>
        <w:jc w:val="both"/>
        <w:rPr>
          <w:rFonts w:ascii="Arial" w:hAnsi="Arial" w:cs="Arial"/>
          <w:sz w:val="20"/>
          <w:szCs w:val="20"/>
        </w:rPr>
      </w:pPr>
    </w:p>
    <w:p w14:paraId="18353CC3" w14:textId="77777777" w:rsidR="00727E6A" w:rsidRPr="002B294D" w:rsidRDefault="00727E6A" w:rsidP="00633CDF">
      <w:pPr>
        <w:pStyle w:val="2MH"/>
        <w:numPr>
          <w:ilvl w:val="0"/>
          <w:numId w:val="33"/>
        </w:numPr>
        <w:rPr>
          <w:rFonts w:ascii="Arial" w:hAnsi="Arial" w:cs="Arial"/>
          <w:caps w:val="0"/>
          <w:sz w:val="20"/>
          <w:szCs w:val="20"/>
        </w:rPr>
      </w:pPr>
      <w:bookmarkStart w:id="25" w:name="_Toc468098178"/>
      <w:bookmarkStart w:id="26" w:name="_Toc510604928"/>
      <w:bookmarkStart w:id="27" w:name="_Toc519069663"/>
      <w:bookmarkStart w:id="28" w:name="_Toc236376693"/>
      <w:r w:rsidRPr="002B294D">
        <w:rPr>
          <w:rFonts w:ascii="Arial" w:hAnsi="Arial" w:cs="Arial"/>
          <w:caps w:val="0"/>
          <w:sz w:val="20"/>
          <w:szCs w:val="20"/>
        </w:rPr>
        <w:t xml:space="preserve">Informacije v zvezi </w:t>
      </w:r>
      <w:bookmarkEnd w:id="25"/>
      <w:r w:rsidRPr="002B294D">
        <w:rPr>
          <w:rFonts w:ascii="Arial" w:hAnsi="Arial" w:cs="Arial"/>
          <w:caps w:val="0"/>
          <w:sz w:val="20"/>
          <w:szCs w:val="20"/>
        </w:rPr>
        <w:t>z odpiranjem ponudb</w:t>
      </w:r>
      <w:bookmarkEnd w:id="26"/>
      <w:bookmarkEnd w:id="27"/>
      <w:bookmarkEnd w:id="28"/>
    </w:p>
    <w:p w14:paraId="4D68B46B" w14:textId="77777777" w:rsidR="00727E6A" w:rsidRPr="002B294D" w:rsidRDefault="00727E6A" w:rsidP="00727E6A">
      <w:pPr>
        <w:spacing w:line="260" w:lineRule="atLeast"/>
        <w:jc w:val="both"/>
        <w:rPr>
          <w:rFonts w:ascii="Arial" w:eastAsia="Calibri" w:hAnsi="Arial" w:cs="Arial"/>
          <w:sz w:val="20"/>
          <w:szCs w:val="20"/>
        </w:rPr>
      </w:pPr>
    </w:p>
    <w:p w14:paraId="44DE53D3" w14:textId="77777777" w:rsidR="00727E6A" w:rsidRPr="002B294D" w:rsidRDefault="00727E6A" w:rsidP="000B147F">
      <w:pPr>
        <w:spacing w:after="240" w:line="260" w:lineRule="atLeast"/>
        <w:jc w:val="both"/>
        <w:rPr>
          <w:rFonts w:ascii="Arial" w:eastAsia="Calibri" w:hAnsi="Arial" w:cs="Arial"/>
          <w:sz w:val="20"/>
          <w:szCs w:val="20"/>
        </w:rPr>
      </w:pPr>
      <w:r w:rsidRPr="002B294D">
        <w:rPr>
          <w:rFonts w:ascii="Arial" w:eastAsia="Calibri" w:hAnsi="Arial" w:cs="Arial"/>
          <w:sz w:val="20"/>
          <w:szCs w:val="20"/>
        </w:rPr>
        <w:t xml:space="preserve">Odpiranje </w:t>
      </w:r>
      <w:r w:rsidR="000B147F">
        <w:rPr>
          <w:rFonts w:ascii="Arial" w:eastAsia="Calibri" w:hAnsi="Arial" w:cs="Arial"/>
          <w:sz w:val="20"/>
          <w:szCs w:val="20"/>
        </w:rPr>
        <w:t>ponudb</w:t>
      </w:r>
      <w:r w:rsidRPr="002B294D">
        <w:rPr>
          <w:rFonts w:ascii="Arial" w:eastAsia="Calibri" w:hAnsi="Arial" w:cs="Arial"/>
          <w:sz w:val="20"/>
          <w:szCs w:val="20"/>
        </w:rPr>
        <w:t xml:space="preserve"> bo potekalo avtomatično v sistemu e-JN na dan in ob uri navedenima v tabeli v poglavju </w:t>
      </w:r>
      <w:r w:rsidRPr="002B294D">
        <w:rPr>
          <w:rFonts w:ascii="Arial" w:hAnsi="Arial" w:cs="Arial"/>
          <w:b/>
          <w:sz w:val="20"/>
          <w:szCs w:val="20"/>
        </w:rPr>
        <w:t>″</w:t>
      </w:r>
      <w:r w:rsidRPr="002B294D">
        <w:rPr>
          <w:rFonts w:ascii="Arial" w:eastAsia="Calibri" w:hAnsi="Arial" w:cs="Arial"/>
          <w:b/>
          <w:sz w:val="20"/>
          <w:szCs w:val="20"/>
        </w:rPr>
        <w:t>A.00</w:t>
      </w:r>
      <w:r w:rsidRPr="002B294D">
        <w:rPr>
          <w:rFonts w:ascii="Arial" w:hAnsi="Arial" w:cs="Arial"/>
          <w:b/>
          <w:sz w:val="20"/>
          <w:szCs w:val="20"/>
        </w:rPr>
        <w:t>″</w:t>
      </w:r>
      <w:r w:rsidRPr="002B294D">
        <w:rPr>
          <w:rFonts w:ascii="Arial" w:eastAsia="Calibri" w:hAnsi="Arial" w:cs="Arial"/>
          <w:sz w:val="20"/>
          <w:szCs w:val="20"/>
        </w:rPr>
        <w:t xml:space="preserve"> na spletnem naslovu </w:t>
      </w:r>
      <w:hyperlink r:id="rId16" w:history="1">
        <w:r w:rsidR="004D4BAF" w:rsidRPr="00281E52">
          <w:rPr>
            <w:rStyle w:val="Hiperpovezava"/>
            <w:rFonts w:ascii="Arial" w:eastAsia="Calibri" w:hAnsi="Arial" w:cs="Arial"/>
            <w:sz w:val="20"/>
            <w:szCs w:val="20"/>
          </w:rPr>
          <w:t>https://ejn.gov.si</w:t>
        </w:r>
      </w:hyperlink>
      <w:r w:rsidRPr="002B294D">
        <w:rPr>
          <w:rFonts w:ascii="Arial" w:eastAsia="Calibri" w:hAnsi="Arial" w:cs="Arial"/>
          <w:sz w:val="20"/>
          <w:szCs w:val="20"/>
        </w:rPr>
        <w:t xml:space="preserve">. </w:t>
      </w:r>
    </w:p>
    <w:p w14:paraId="20428F29" w14:textId="77777777" w:rsidR="00727E6A" w:rsidRPr="00B91989" w:rsidRDefault="009E4715" w:rsidP="00B91989">
      <w:pPr>
        <w:spacing w:after="240" w:line="276" w:lineRule="auto"/>
        <w:jc w:val="both"/>
        <w:rPr>
          <w:rFonts w:ascii="Arial" w:hAnsi="Arial" w:cs="Arial"/>
          <w:sz w:val="20"/>
          <w:szCs w:val="20"/>
        </w:rPr>
      </w:pPr>
      <w:r w:rsidRPr="00A15EC1">
        <w:rPr>
          <w:rFonts w:ascii="Arial" w:hAnsi="Arial" w:cs="Arial"/>
          <w:sz w:val="20"/>
          <w:szCs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r w:rsidRPr="0064789F">
        <w:rPr>
          <w:rFonts w:ascii="Arial" w:hAnsi="Arial" w:cs="Arial"/>
          <w:sz w:val="20"/>
          <w:szCs w:val="20"/>
        </w:rPr>
        <w:t xml:space="preserve">«. </w:t>
      </w:r>
    </w:p>
    <w:p w14:paraId="347AD2A4" w14:textId="77777777" w:rsidR="00727E6A" w:rsidRPr="002B294D" w:rsidRDefault="00727E6A" w:rsidP="00633CDF">
      <w:pPr>
        <w:pStyle w:val="2MH"/>
        <w:numPr>
          <w:ilvl w:val="0"/>
          <w:numId w:val="33"/>
        </w:numPr>
        <w:spacing w:after="240"/>
        <w:rPr>
          <w:rFonts w:ascii="Arial" w:hAnsi="Arial" w:cs="Arial"/>
          <w:caps w:val="0"/>
          <w:sz w:val="20"/>
          <w:szCs w:val="20"/>
        </w:rPr>
      </w:pPr>
      <w:bookmarkStart w:id="29" w:name="_Toc336851736"/>
      <w:bookmarkStart w:id="30" w:name="_Toc336851784"/>
      <w:bookmarkStart w:id="31" w:name="_Toc468098181"/>
      <w:bookmarkStart w:id="32" w:name="_Toc510604929"/>
      <w:bookmarkStart w:id="33" w:name="_Toc519069664"/>
      <w:bookmarkStart w:id="34" w:name="_Toc236376694"/>
      <w:r w:rsidRPr="002B294D">
        <w:rPr>
          <w:rFonts w:ascii="Arial" w:hAnsi="Arial" w:cs="Arial"/>
          <w:caps w:val="0"/>
          <w:sz w:val="20"/>
          <w:szCs w:val="20"/>
        </w:rPr>
        <w:t>Dostop do razpisne dokumentacije</w:t>
      </w:r>
      <w:bookmarkEnd w:id="29"/>
      <w:bookmarkEnd w:id="30"/>
      <w:bookmarkEnd w:id="31"/>
      <w:bookmarkEnd w:id="32"/>
      <w:bookmarkEnd w:id="33"/>
      <w:bookmarkEnd w:id="34"/>
    </w:p>
    <w:p w14:paraId="66EFA0A3" w14:textId="77777777" w:rsidR="008B0B07" w:rsidRPr="00557DDA" w:rsidRDefault="00727E6A" w:rsidP="008B0B07">
      <w:pPr>
        <w:spacing w:line="260" w:lineRule="atLeast"/>
        <w:jc w:val="both"/>
        <w:rPr>
          <w:rFonts w:ascii="Arial" w:eastAsia="Calibri" w:hAnsi="Arial" w:cs="Arial"/>
          <w:sz w:val="20"/>
          <w:szCs w:val="20"/>
        </w:rPr>
      </w:pPr>
      <w:r w:rsidRPr="002B294D">
        <w:rPr>
          <w:rFonts w:ascii="Arial" w:eastAsia="Calibri" w:hAnsi="Arial" w:cs="Arial"/>
          <w:sz w:val="20"/>
          <w:szCs w:val="20"/>
        </w:rPr>
        <w:t>Razpisno dokumentacijo lahko ponudniki dobijo na Portalu javnih naročil</w:t>
      </w:r>
      <w:bookmarkStart w:id="35" w:name="_Hlk535321288"/>
      <w:r w:rsidR="008B0B07">
        <w:rPr>
          <w:rFonts w:ascii="Arial" w:eastAsia="Calibri" w:hAnsi="Arial" w:cs="Arial"/>
          <w:sz w:val="20"/>
          <w:szCs w:val="20"/>
        </w:rPr>
        <w:t xml:space="preserve"> in v Dodatku k Uradnemu listu Evropske unije.</w:t>
      </w:r>
    </w:p>
    <w:p w14:paraId="11F27CDC" w14:textId="77777777" w:rsidR="00727E6A" w:rsidRPr="00B91989" w:rsidRDefault="00727E6A" w:rsidP="00B91989">
      <w:pPr>
        <w:spacing w:line="260" w:lineRule="atLeast"/>
        <w:jc w:val="both"/>
        <w:rPr>
          <w:rFonts w:ascii="Arial" w:eastAsia="Calibri" w:hAnsi="Arial" w:cs="Arial"/>
          <w:sz w:val="20"/>
          <w:szCs w:val="20"/>
        </w:rPr>
      </w:pPr>
      <w:r w:rsidRPr="002B294D">
        <w:rPr>
          <w:rFonts w:ascii="Arial" w:eastAsia="Calibri" w:hAnsi="Arial" w:cs="Arial"/>
          <w:sz w:val="20"/>
          <w:szCs w:val="20"/>
        </w:rPr>
        <w:t xml:space="preserve">. </w:t>
      </w:r>
      <w:bookmarkEnd w:id="35"/>
    </w:p>
    <w:p w14:paraId="1EACD020" w14:textId="77777777" w:rsidR="00727E6A" w:rsidRPr="002B294D" w:rsidRDefault="00727E6A" w:rsidP="00633CDF">
      <w:pPr>
        <w:pStyle w:val="2MH"/>
        <w:numPr>
          <w:ilvl w:val="0"/>
          <w:numId w:val="33"/>
        </w:numPr>
        <w:rPr>
          <w:rFonts w:ascii="Arial" w:hAnsi="Arial" w:cs="Arial"/>
          <w:caps w:val="0"/>
          <w:sz w:val="20"/>
          <w:szCs w:val="20"/>
        </w:rPr>
      </w:pPr>
      <w:bookmarkStart w:id="36" w:name="_Toc519069665"/>
      <w:bookmarkStart w:id="37" w:name="_Toc236376695"/>
      <w:r w:rsidRPr="002B294D">
        <w:rPr>
          <w:rFonts w:ascii="Arial" w:hAnsi="Arial" w:cs="Arial"/>
          <w:caps w:val="0"/>
          <w:sz w:val="20"/>
          <w:szCs w:val="20"/>
        </w:rPr>
        <w:t>Dodatna pojasnila ponudnikom</w:t>
      </w:r>
      <w:bookmarkEnd w:id="36"/>
      <w:bookmarkEnd w:id="37"/>
    </w:p>
    <w:p w14:paraId="66B92B0C" w14:textId="77777777" w:rsidR="00727E6A" w:rsidRPr="002B294D" w:rsidRDefault="00727E6A" w:rsidP="00727E6A">
      <w:pPr>
        <w:rPr>
          <w:lang w:eastAsia="sl-SI"/>
        </w:rPr>
      </w:pPr>
    </w:p>
    <w:p w14:paraId="68B559E0" w14:textId="77777777" w:rsidR="00727E6A" w:rsidRDefault="000B147F" w:rsidP="00727E6A">
      <w:pPr>
        <w:spacing w:line="276" w:lineRule="auto"/>
        <w:jc w:val="both"/>
        <w:rPr>
          <w:rFonts w:ascii="Arial" w:hAnsi="Arial" w:cs="Arial"/>
          <w:sz w:val="20"/>
          <w:szCs w:val="20"/>
        </w:rPr>
      </w:pPr>
      <w:r>
        <w:rPr>
          <w:rFonts w:ascii="Arial" w:hAnsi="Arial" w:cs="Arial"/>
          <w:sz w:val="20"/>
          <w:szCs w:val="20"/>
        </w:rPr>
        <w:t>Ponudnik</w:t>
      </w:r>
      <w:r w:rsidR="00727E6A" w:rsidRPr="002B294D">
        <w:rPr>
          <w:rFonts w:ascii="Arial" w:hAnsi="Arial" w:cs="Arial"/>
          <w:sz w:val="20"/>
          <w:szCs w:val="20"/>
        </w:rPr>
        <w:t xml:space="preserve"> lahko zaprosi za dodatna pojasnila v zvezi z dokumentacijo v zvezi z oddajo javnega naročila </w:t>
      </w:r>
      <w:r w:rsidR="009D089F" w:rsidRPr="002B294D">
        <w:rPr>
          <w:rFonts w:ascii="Arial" w:hAnsi="Arial" w:cs="Arial"/>
          <w:sz w:val="20"/>
          <w:szCs w:val="20"/>
        </w:rPr>
        <w:t xml:space="preserve">v slovenskem jeziku </w:t>
      </w:r>
      <w:r w:rsidR="00727E6A" w:rsidRPr="002B294D">
        <w:rPr>
          <w:rFonts w:ascii="Arial" w:hAnsi="Arial" w:cs="Arial"/>
          <w:sz w:val="20"/>
          <w:szCs w:val="20"/>
        </w:rPr>
        <w:t xml:space="preserve">preko Portala javnih naročil </w:t>
      </w:r>
      <w:r w:rsidR="00B90A9F">
        <w:rPr>
          <w:rFonts w:ascii="Arial" w:hAnsi="Arial" w:cs="Arial"/>
          <w:sz w:val="20"/>
          <w:szCs w:val="20"/>
        </w:rPr>
        <w:t>(</w:t>
      </w:r>
      <w:hyperlink r:id="rId17" w:history="1">
        <w:r w:rsidR="00B90A9F" w:rsidRPr="00202B4C">
          <w:rPr>
            <w:rStyle w:val="Hiperpovezava"/>
            <w:rFonts w:ascii="Arial" w:eastAsia="Calibri" w:hAnsi="Arial" w:cs="Arial"/>
            <w:sz w:val="20"/>
            <w:szCs w:val="20"/>
          </w:rPr>
          <w:t>www.enarocanje.si</w:t>
        </w:r>
      </w:hyperlink>
      <w:r w:rsidR="00727E6A" w:rsidRPr="002B294D">
        <w:rPr>
          <w:rFonts w:ascii="Arial" w:hAnsi="Arial" w:cs="Arial"/>
          <w:sz w:val="20"/>
          <w:szCs w:val="20"/>
        </w:rPr>
        <w:t>).</w:t>
      </w:r>
    </w:p>
    <w:p w14:paraId="1045E382" w14:textId="77777777" w:rsidR="009E4715" w:rsidRPr="002B294D" w:rsidRDefault="009E4715" w:rsidP="00727E6A">
      <w:pPr>
        <w:spacing w:line="276" w:lineRule="auto"/>
        <w:jc w:val="both"/>
        <w:rPr>
          <w:rFonts w:ascii="Arial" w:hAnsi="Arial" w:cs="Arial"/>
          <w:sz w:val="20"/>
          <w:szCs w:val="20"/>
        </w:rPr>
      </w:pPr>
    </w:p>
    <w:p w14:paraId="6435B2BD" w14:textId="77777777" w:rsidR="009E4715" w:rsidRPr="00985228" w:rsidRDefault="009E4715" w:rsidP="009E4715">
      <w:pPr>
        <w:spacing w:line="276" w:lineRule="auto"/>
        <w:jc w:val="both"/>
        <w:rPr>
          <w:rFonts w:ascii="Arial" w:hAnsi="Arial" w:cs="Arial"/>
          <w:sz w:val="20"/>
          <w:szCs w:val="20"/>
        </w:rPr>
      </w:pPr>
      <w:r w:rsidRPr="00985228">
        <w:rPr>
          <w:rFonts w:ascii="Arial" w:hAnsi="Arial" w:cs="Arial"/>
          <w:sz w:val="20"/>
          <w:szCs w:val="20"/>
        </w:rPr>
        <w:t>Ponudniki lahko vprašanja zastavljajo v slovenskem jeziku. Naročnik bo na vprašanja odgovarjal izključno v slovenskem jeziku.</w:t>
      </w:r>
    </w:p>
    <w:p w14:paraId="7B16E58E" w14:textId="77777777" w:rsidR="0078038D" w:rsidRPr="002B294D" w:rsidRDefault="0078038D" w:rsidP="00727E6A">
      <w:pPr>
        <w:spacing w:line="276" w:lineRule="auto"/>
        <w:jc w:val="both"/>
        <w:rPr>
          <w:rFonts w:ascii="Arial" w:hAnsi="Arial" w:cs="Arial"/>
          <w:sz w:val="20"/>
          <w:szCs w:val="20"/>
        </w:rPr>
      </w:pPr>
    </w:p>
    <w:p w14:paraId="3871842E" w14:textId="77777777" w:rsidR="00727E6A" w:rsidRPr="002B294D" w:rsidRDefault="00727E6A" w:rsidP="00727E6A">
      <w:pPr>
        <w:spacing w:line="276" w:lineRule="auto"/>
        <w:jc w:val="both"/>
        <w:rPr>
          <w:rFonts w:ascii="Arial" w:hAnsi="Arial" w:cs="Arial"/>
          <w:sz w:val="20"/>
          <w:szCs w:val="20"/>
        </w:rPr>
      </w:pPr>
      <w:r w:rsidRPr="002B294D">
        <w:rPr>
          <w:rFonts w:ascii="Arial" w:hAnsi="Arial" w:cs="Arial"/>
          <w:sz w:val="20"/>
          <w:szCs w:val="20"/>
        </w:rPr>
        <w:t xml:space="preserve">Naročnik bo posredoval dodatna pojasnila v zvezi z dokumentacijo v zvezi z oddajo javnega naročila izključno na Portal javnih naročil, in sicer najpozneje 6 dni pred iztekom roka za oddajo ponudb, pod pogojem, da je bila zahteva posredovana pravočasno. Za pravočasno bo štela zahteva, ki jo bo naročnik prejel preko Portala javnih naročil najkasneje 8 dni pred iztekom roka, določenega za prejem </w:t>
      </w:r>
      <w:r w:rsidR="000B147F">
        <w:rPr>
          <w:rFonts w:ascii="Arial" w:hAnsi="Arial" w:cs="Arial"/>
          <w:sz w:val="20"/>
          <w:szCs w:val="20"/>
        </w:rPr>
        <w:t>ponudb</w:t>
      </w:r>
      <w:r w:rsidRPr="002B294D">
        <w:rPr>
          <w:rFonts w:ascii="Arial" w:hAnsi="Arial" w:cs="Arial"/>
          <w:sz w:val="20"/>
          <w:szCs w:val="20"/>
        </w:rPr>
        <w:t>. Upoštevane bodo samo tiste zahteve za dodatna pojasnila, ki bodo naročniku posredovane preko Portala javnih naročil.</w:t>
      </w:r>
      <w:r w:rsidR="009E4715">
        <w:rPr>
          <w:rFonts w:ascii="Arial" w:hAnsi="Arial" w:cs="Arial"/>
          <w:sz w:val="20"/>
          <w:szCs w:val="20"/>
        </w:rPr>
        <w:t xml:space="preserve"> </w:t>
      </w:r>
      <w:r w:rsidR="009E4715" w:rsidRPr="0019274F">
        <w:rPr>
          <w:rFonts w:ascii="Arial" w:hAnsi="Arial" w:cs="Arial"/>
          <w:sz w:val="20"/>
          <w:szCs w:val="20"/>
        </w:rPr>
        <w:t>Na zahteve za pojasnila oziroma druga vprašanja v zvezi z naročilom, zastavljena po tem roku, naročnik ne bo odgovarjal</w:t>
      </w:r>
      <w:r w:rsidR="009E4715">
        <w:rPr>
          <w:rFonts w:ascii="Arial" w:hAnsi="Arial" w:cs="Arial"/>
          <w:sz w:val="20"/>
          <w:szCs w:val="20"/>
        </w:rPr>
        <w:t>.</w:t>
      </w:r>
    </w:p>
    <w:p w14:paraId="75E89B78" w14:textId="77777777" w:rsidR="00727E6A" w:rsidRPr="002B294D" w:rsidRDefault="00727E6A" w:rsidP="00727E6A">
      <w:pPr>
        <w:spacing w:line="276" w:lineRule="auto"/>
        <w:jc w:val="both"/>
        <w:rPr>
          <w:rFonts w:ascii="Arial" w:hAnsi="Arial" w:cs="Arial"/>
          <w:sz w:val="20"/>
          <w:szCs w:val="20"/>
        </w:rPr>
      </w:pPr>
    </w:p>
    <w:p w14:paraId="77A144B9" w14:textId="77777777" w:rsidR="00727E6A" w:rsidRPr="002B294D" w:rsidRDefault="00727E6A" w:rsidP="00727E6A">
      <w:pPr>
        <w:spacing w:line="276" w:lineRule="auto"/>
        <w:jc w:val="both"/>
        <w:rPr>
          <w:rFonts w:ascii="Arial" w:hAnsi="Arial" w:cs="Arial"/>
          <w:sz w:val="20"/>
          <w:szCs w:val="20"/>
        </w:rPr>
      </w:pPr>
      <w:r w:rsidRPr="002B294D">
        <w:rPr>
          <w:rFonts w:ascii="Arial" w:hAnsi="Arial" w:cs="Arial"/>
          <w:sz w:val="20"/>
          <w:szCs w:val="20"/>
        </w:rPr>
        <w:lastRenderedPageBreak/>
        <w:t>Pojasnila naročnika na vprašanja, posredovana preko Portala javnih naročil ter vse morebitne druge naročnikove spremembe, dopolnitve in pojasnila dokumentacije v zvezi z oddajo javnega naročila preko Portala javnih naročil postanejo sestavni del dokumentacije v zvezi z oddajo javnega naročila.</w:t>
      </w:r>
    </w:p>
    <w:p w14:paraId="00D67069" w14:textId="77777777" w:rsidR="00727E6A" w:rsidRPr="002B294D" w:rsidRDefault="00727E6A" w:rsidP="00727E6A">
      <w:pPr>
        <w:spacing w:line="276" w:lineRule="auto"/>
        <w:jc w:val="both"/>
        <w:rPr>
          <w:rFonts w:ascii="Arial" w:hAnsi="Arial" w:cs="Arial"/>
          <w:b/>
          <w:bCs/>
          <w:sz w:val="20"/>
          <w:szCs w:val="20"/>
        </w:rPr>
      </w:pPr>
    </w:p>
    <w:p w14:paraId="3DA321B8" w14:textId="77777777" w:rsidR="00727E6A" w:rsidRPr="002B294D" w:rsidRDefault="00727E6A" w:rsidP="00727E6A">
      <w:pPr>
        <w:spacing w:line="276" w:lineRule="auto"/>
        <w:jc w:val="both"/>
        <w:rPr>
          <w:rFonts w:ascii="Arial" w:hAnsi="Arial" w:cs="Arial"/>
          <w:sz w:val="20"/>
          <w:szCs w:val="20"/>
        </w:rPr>
      </w:pPr>
      <w:r w:rsidRPr="002B294D">
        <w:rPr>
          <w:rFonts w:ascii="Arial" w:hAnsi="Arial" w:cs="Arial"/>
          <w:sz w:val="20"/>
          <w:szCs w:val="20"/>
        </w:rPr>
        <w:t>Ponudniki so sami odgovorni za spremljanje Portala javnih naročil in izključno spremembe, dopolnitve in pojasnila, dana preko Portala javnih naročil so za ponudnike obvezujoča.</w:t>
      </w:r>
    </w:p>
    <w:p w14:paraId="365164D1" w14:textId="77777777" w:rsidR="00727E6A" w:rsidRPr="002B294D" w:rsidRDefault="00727E6A" w:rsidP="00727E6A">
      <w:pPr>
        <w:spacing w:line="276" w:lineRule="auto"/>
        <w:jc w:val="both"/>
        <w:rPr>
          <w:rFonts w:ascii="Arial" w:hAnsi="Arial" w:cs="Arial"/>
          <w:sz w:val="20"/>
          <w:szCs w:val="20"/>
        </w:rPr>
      </w:pPr>
    </w:p>
    <w:p w14:paraId="6B95641D" w14:textId="77777777" w:rsidR="00727E6A" w:rsidRPr="002B294D" w:rsidRDefault="00727E6A" w:rsidP="00727E6A">
      <w:pPr>
        <w:spacing w:line="276" w:lineRule="auto"/>
        <w:jc w:val="both"/>
        <w:rPr>
          <w:rFonts w:ascii="Arial" w:hAnsi="Arial" w:cs="Arial"/>
          <w:sz w:val="20"/>
          <w:szCs w:val="20"/>
        </w:rPr>
      </w:pPr>
      <w:r w:rsidRPr="002B294D">
        <w:rPr>
          <w:rFonts w:ascii="Arial" w:hAnsi="Arial" w:cs="Arial"/>
          <w:sz w:val="20"/>
          <w:szCs w:val="20"/>
        </w:rPr>
        <w:t xml:space="preserve">Naročnik si pridržuje pravico, da dokumentacijo v zvezi z oddajo javnega naročila delno spremeni ali dopolni ter po potrebi podaljša rok za oddajo </w:t>
      </w:r>
      <w:r w:rsidR="000B147F">
        <w:rPr>
          <w:rFonts w:ascii="Arial" w:hAnsi="Arial" w:cs="Arial"/>
          <w:sz w:val="20"/>
          <w:szCs w:val="20"/>
        </w:rPr>
        <w:t>ponudb</w:t>
      </w:r>
      <w:r w:rsidRPr="002B294D">
        <w:rPr>
          <w:rFonts w:ascii="Arial" w:hAnsi="Arial" w:cs="Arial"/>
          <w:sz w:val="20"/>
          <w:szCs w:val="20"/>
        </w:rPr>
        <w:t xml:space="preserve">. </w:t>
      </w:r>
      <w:r w:rsidR="00BB3D84" w:rsidRPr="002B294D">
        <w:rPr>
          <w:rFonts w:ascii="Arial" w:hAnsi="Arial" w:cs="Arial"/>
          <w:sz w:val="20"/>
          <w:szCs w:val="20"/>
        </w:rPr>
        <w:t>V takem primeru b</w:t>
      </w:r>
      <w:r w:rsidR="00872F70" w:rsidRPr="002B294D">
        <w:rPr>
          <w:rFonts w:ascii="Arial" w:hAnsi="Arial" w:cs="Arial"/>
          <w:sz w:val="20"/>
          <w:szCs w:val="20"/>
        </w:rPr>
        <w:t>o</w:t>
      </w:r>
      <w:r w:rsidR="00BB3D84" w:rsidRPr="002B294D">
        <w:rPr>
          <w:rFonts w:ascii="Arial" w:hAnsi="Arial" w:cs="Arial"/>
          <w:sz w:val="20"/>
          <w:szCs w:val="20"/>
        </w:rPr>
        <w:t xml:space="preserve"> naročnik</w:t>
      </w:r>
      <w:r w:rsidR="00872F70" w:rsidRPr="002B294D">
        <w:rPr>
          <w:rFonts w:ascii="Arial" w:hAnsi="Arial" w:cs="Arial"/>
          <w:sz w:val="20"/>
          <w:szCs w:val="20"/>
        </w:rPr>
        <w:t xml:space="preserve"> spremembo roka za oddajo </w:t>
      </w:r>
      <w:r w:rsidR="000B147F">
        <w:rPr>
          <w:rFonts w:ascii="Arial" w:hAnsi="Arial" w:cs="Arial"/>
          <w:sz w:val="20"/>
          <w:szCs w:val="20"/>
        </w:rPr>
        <w:t>ponudb</w:t>
      </w:r>
      <w:r w:rsidR="00872F70" w:rsidRPr="002B294D">
        <w:rPr>
          <w:rFonts w:ascii="Arial" w:hAnsi="Arial" w:cs="Arial"/>
          <w:sz w:val="20"/>
          <w:szCs w:val="20"/>
        </w:rPr>
        <w:t xml:space="preserve"> objavil na Portalu javnih naročil</w:t>
      </w:r>
      <w:r w:rsidR="009E4715">
        <w:rPr>
          <w:rFonts w:ascii="Arial" w:hAnsi="Arial" w:cs="Arial"/>
          <w:sz w:val="20"/>
          <w:szCs w:val="20"/>
        </w:rPr>
        <w:t xml:space="preserve"> </w:t>
      </w:r>
      <w:r w:rsidR="009E4715" w:rsidRPr="00985228">
        <w:rPr>
          <w:rFonts w:ascii="Arial" w:hAnsi="Arial" w:cs="Arial"/>
          <w:sz w:val="20"/>
          <w:szCs w:val="20"/>
        </w:rPr>
        <w:t>in na Portalu e-JN</w:t>
      </w:r>
      <w:r w:rsidR="00872F70" w:rsidRPr="002B294D">
        <w:rPr>
          <w:rFonts w:ascii="Arial" w:hAnsi="Arial" w:cs="Arial"/>
          <w:sz w:val="20"/>
          <w:szCs w:val="20"/>
        </w:rPr>
        <w:t>.</w:t>
      </w:r>
    </w:p>
    <w:p w14:paraId="5D2EA398" w14:textId="77777777" w:rsidR="00727E6A" w:rsidRPr="002B294D" w:rsidRDefault="00727E6A" w:rsidP="00727E6A">
      <w:pPr>
        <w:jc w:val="both"/>
        <w:rPr>
          <w:rFonts w:ascii="Arial" w:hAnsi="Arial" w:cs="Arial"/>
          <w:b/>
          <w:sz w:val="20"/>
          <w:szCs w:val="20"/>
        </w:rPr>
      </w:pPr>
    </w:p>
    <w:p w14:paraId="6146F02F" w14:textId="77777777" w:rsidR="00727E6A" w:rsidRPr="002B294D" w:rsidRDefault="00727E6A" w:rsidP="00633CDF">
      <w:pPr>
        <w:pStyle w:val="2MH"/>
        <w:numPr>
          <w:ilvl w:val="0"/>
          <w:numId w:val="33"/>
        </w:numPr>
        <w:rPr>
          <w:rFonts w:ascii="Arial" w:hAnsi="Arial" w:cs="Arial"/>
          <w:caps w:val="0"/>
          <w:sz w:val="20"/>
          <w:szCs w:val="20"/>
        </w:rPr>
      </w:pPr>
      <w:bookmarkStart w:id="38" w:name="_Toc519069666"/>
      <w:bookmarkStart w:id="39" w:name="_Toc236376696"/>
      <w:r w:rsidRPr="002B294D">
        <w:rPr>
          <w:rFonts w:ascii="Arial" w:hAnsi="Arial" w:cs="Arial"/>
          <w:caps w:val="0"/>
          <w:sz w:val="20"/>
          <w:szCs w:val="20"/>
        </w:rPr>
        <w:t>Sestavni deli ponudbene dokumentacije</w:t>
      </w:r>
      <w:bookmarkEnd w:id="38"/>
      <w:bookmarkEnd w:id="39"/>
    </w:p>
    <w:p w14:paraId="79791F7A" w14:textId="77777777" w:rsidR="00727E6A" w:rsidRPr="002B294D" w:rsidRDefault="00727E6A" w:rsidP="00727E6A">
      <w:pPr>
        <w:spacing w:line="260" w:lineRule="atLeast"/>
        <w:contextualSpacing/>
        <w:jc w:val="both"/>
        <w:rPr>
          <w:rFonts w:ascii="Arial" w:eastAsia="Calibri" w:hAnsi="Arial" w:cs="Arial"/>
          <w:i/>
          <w:sz w:val="20"/>
          <w:szCs w:val="20"/>
          <w:highlight w:val="yellow"/>
        </w:rPr>
      </w:pPr>
    </w:p>
    <w:p w14:paraId="36B97472" w14:textId="77777777" w:rsidR="00727E6A" w:rsidRPr="002B294D" w:rsidRDefault="000B147F" w:rsidP="00727E6A">
      <w:pPr>
        <w:spacing w:after="240" w:line="276" w:lineRule="auto"/>
        <w:jc w:val="both"/>
        <w:rPr>
          <w:rFonts w:ascii="Arial" w:hAnsi="Arial" w:cs="Arial"/>
          <w:sz w:val="20"/>
          <w:szCs w:val="20"/>
        </w:rPr>
      </w:pPr>
      <w:r>
        <w:rPr>
          <w:rFonts w:ascii="Arial" w:hAnsi="Arial" w:cs="Arial"/>
          <w:sz w:val="20"/>
          <w:szCs w:val="20"/>
        </w:rPr>
        <w:t>Ponudbeno dokumentacijo</w:t>
      </w:r>
      <w:r w:rsidR="009D089F" w:rsidRPr="002B294D">
        <w:rPr>
          <w:rFonts w:ascii="Arial" w:hAnsi="Arial" w:cs="Arial"/>
          <w:sz w:val="20"/>
          <w:szCs w:val="20"/>
        </w:rPr>
        <w:t xml:space="preserve"> </w:t>
      </w:r>
      <w:r w:rsidR="00727E6A" w:rsidRPr="002B294D">
        <w:rPr>
          <w:rFonts w:ascii="Arial" w:hAnsi="Arial" w:cs="Arial"/>
          <w:sz w:val="20"/>
          <w:szCs w:val="20"/>
        </w:rPr>
        <w:t xml:space="preserve">sestavljajo naslednji dokumenti oziroma s strani </w:t>
      </w:r>
      <w:r>
        <w:rPr>
          <w:rFonts w:ascii="Arial" w:hAnsi="Arial" w:cs="Arial"/>
          <w:sz w:val="20"/>
          <w:szCs w:val="20"/>
        </w:rPr>
        <w:t>ponudnika</w:t>
      </w:r>
      <w:r w:rsidR="00727E6A" w:rsidRPr="002B294D">
        <w:rPr>
          <w:rFonts w:ascii="Arial" w:hAnsi="Arial" w:cs="Arial"/>
          <w:sz w:val="20"/>
          <w:szCs w:val="20"/>
        </w:rPr>
        <w:t xml:space="preserve"> izpolnjeni in podpisani obrazci</w:t>
      </w:r>
      <w:r w:rsidR="00987402">
        <w:rPr>
          <w:rFonts w:ascii="Arial" w:hAnsi="Arial" w:cs="Arial"/>
          <w:sz w:val="20"/>
          <w:szCs w:val="20"/>
        </w:rPr>
        <w:t xml:space="preserve"> iz poglavja</w:t>
      </w:r>
      <w:r w:rsidR="00727E6A" w:rsidRPr="002B294D">
        <w:rPr>
          <w:rFonts w:ascii="Arial" w:hAnsi="Arial" w:cs="Arial"/>
          <w:sz w:val="20"/>
          <w:szCs w:val="20"/>
        </w:rPr>
        <w:t>:</w:t>
      </w:r>
    </w:p>
    <w:p w14:paraId="03B50D43" w14:textId="77777777" w:rsidR="00727E6A" w:rsidRPr="00C96C3D" w:rsidRDefault="00727E6A" w:rsidP="00633CDF">
      <w:pPr>
        <w:numPr>
          <w:ilvl w:val="0"/>
          <w:numId w:val="34"/>
        </w:numPr>
        <w:spacing w:line="276" w:lineRule="auto"/>
        <w:jc w:val="both"/>
        <w:rPr>
          <w:rFonts w:ascii="Arial" w:hAnsi="Arial" w:cs="Arial"/>
          <w:sz w:val="20"/>
          <w:szCs w:val="20"/>
        </w:rPr>
      </w:pPr>
      <w:r w:rsidRPr="00C96C3D">
        <w:rPr>
          <w:rFonts w:ascii="Arial" w:hAnsi="Arial" w:cs="Arial"/>
          <w:sz w:val="20"/>
          <w:szCs w:val="20"/>
        </w:rPr>
        <w:t xml:space="preserve">B. Podatki o ponudniku: </w:t>
      </w:r>
    </w:p>
    <w:p w14:paraId="53CA80A1" w14:textId="77777777" w:rsidR="00727E6A" w:rsidRPr="00457898" w:rsidRDefault="00727E6A" w:rsidP="00633CDF">
      <w:pPr>
        <w:numPr>
          <w:ilvl w:val="1"/>
          <w:numId w:val="34"/>
        </w:numPr>
        <w:spacing w:line="276" w:lineRule="auto"/>
        <w:jc w:val="both"/>
        <w:rPr>
          <w:rFonts w:ascii="Arial" w:hAnsi="Arial" w:cs="Arial"/>
          <w:sz w:val="20"/>
          <w:szCs w:val="20"/>
        </w:rPr>
      </w:pPr>
      <w:r w:rsidRPr="00457898">
        <w:rPr>
          <w:rFonts w:ascii="Arial" w:hAnsi="Arial" w:cs="Arial"/>
          <w:sz w:val="20"/>
          <w:szCs w:val="20"/>
        </w:rPr>
        <w:t>B.00 Podatki o ponudniku</w:t>
      </w:r>
    </w:p>
    <w:p w14:paraId="1AB590A9" w14:textId="77777777" w:rsidR="00727E6A" w:rsidRPr="00457898" w:rsidRDefault="00727E6A" w:rsidP="00633CDF">
      <w:pPr>
        <w:numPr>
          <w:ilvl w:val="1"/>
          <w:numId w:val="34"/>
        </w:numPr>
        <w:spacing w:line="276" w:lineRule="auto"/>
        <w:jc w:val="both"/>
        <w:rPr>
          <w:rFonts w:ascii="Arial" w:hAnsi="Arial" w:cs="Arial"/>
          <w:sz w:val="20"/>
          <w:szCs w:val="20"/>
        </w:rPr>
      </w:pPr>
      <w:r w:rsidRPr="00457898">
        <w:rPr>
          <w:rFonts w:ascii="Arial" w:hAnsi="Arial" w:cs="Arial"/>
          <w:sz w:val="20"/>
          <w:szCs w:val="20"/>
        </w:rPr>
        <w:t>B.01 Skupna ponudba</w:t>
      </w:r>
    </w:p>
    <w:p w14:paraId="427B53A6" w14:textId="77777777" w:rsidR="00727E6A" w:rsidRPr="00457898" w:rsidRDefault="00727E6A" w:rsidP="00633CDF">
      <w:pPr>
        <w:numPr>
          <w:ilvl w:val="1"/>
          <w:numId w:val="34"/>
        </w:numPr>
        <w:spacing w:line="276" w:lineRule="auto"/>
        <w:jc w:val="both"/>
        <w:rPr>
          <w:rFonts w:ascii="Arial" w:hAnsi="Arial" w:cs="Arial"/>
          <w:sz w:val="20"/>
          <w:szCs w:val="20"/>
        </w:rPr>
      </w:pPr>
      <w:r w:rsidRPr="00457898">
        <w:rPr>
          <w:rFonts w:ascii="Arial" w:hAnsi="Arial" w:cs="Arial"/>
          <w:sz w:val="20"/>
          <w:szCs w:val="20"/>
        </w:rPr>
        <w:t>B.02 Udeležba podizvajalcev</w:t>
      </w:r>
    </w:p>
    <w:p w14:paraId="1044E03F" w14:textId="77777777" w:rsidR="00727E6A" w:rsidRPr="00457898" w:rsidRDefault="00727E6A" w:rsidP="00633CDF">
      <w:pPr>
        <w:numPr>
          <w:ilvl w:val="2"/>
          <w:numId w:val="34"/>
        </w:numPr>
        <w:spacing w:line="276" w:lineRule="auto"/>
        <w:jc w:val="both"/>
        <w:rPr>
          <w:rFonts w:ascii="Arial" w:hAnsi="Arial" w:cs="Arial"/>
          <w:sz w:val="20"/>
          <w:szCs w:val="20"/>
        </w:rPr>
      </w:pPr>
      <w:r w:rsidRPr="00457898">
        <w:rPr>
          <w:rFonts w:ascii="Arial" w:hAnsi="Arial" w:cs="Arial"/>
          <w:sz w:val="20"/>
          <w:szCs w:val="20"/>
        </w:rPr>
        <w:t>B.02.1 Podatki o podizvajalcu</w:t>
      </w:r>
    </w:p>
    <w:p w14:paraId="3D5B9BAA" w14:textId="77777777" w:rsidR="00727E6A" w:rsidRPr="00457898" w:rsidRDefault="00727E6A" w:rsidP="00633CDF">
      <w:pPr>
        <w:numPr>
          <w:ilvl w:val="2"/>
          <w:numId w:val="34"/>
        </w:numPr>
        <w:spacing w:line="276" w:lineRule="auto"/>
        <w:jc w:val="both"/>
        <w:rPr>
          <w:rFonts w:ascii="Arial" w:hAnsi="Arial" w:cs="Arial"/>
          <w:sz w:val="20"/>
          <w:szCs w:val="20"/>
        </w:rPr>
      </w:pPr>
      <w:r w:rsidRPr="00457898">
        <w:rPr>
          <w:rFonts w:ascii="Arial" w:hAnsi="Arial" w:cs="Arial"/>
          <w:sz w:val="20"/>
          <w:szCs w:val="20"/>
        </w:rPr>
        <w:t>B.02.2. Izjava podizvajalca</w:t>
      </w:r>
    </w:p>
    <w:p w14:paraId="7E6FAD3C" w14:textId="77777777" w:rsidR="00727E6A" w:rsidRPr="00457898" w:rsidRDefault="00727E6A" w:rsidP="00633CDF">
      <w:pPr>
        <w:numPr>
          <w:ilvl w:val="1"/>
          <w:numId w:val="34"/>
        </w:numPr>
        <w:spacing w:line="276" w:lineRule="auto"/>
        <w:jc w:val="both"/>
        <w:rPr>
          <w:rFonts w:ascii="Arial" w:hAnsi="Arial" w:cs="Arial"/>
          <w:sz w:val="20"/>
          <w:szCs w:val="20"/>
        </w:rPr>
      </w:pPr>
      <w:r w:rsidRPr="00457898">
        <w:rPr>
          <w:rFonts w:ascii="Arial" w:hAnsi="Arial" w:cs="Arial"/>
          <w:sz w:val="20"/>
          <w:szCs w:val="20"/>
        </w:rPr>
        <w:t>B.03 Podpisniki na strani ponudnika</w:t>
      </w:r>
    </w:p>
    <w:p w14:paraId="1D55C6E4" w14:textId="77777777" w:rsidR="00727E6A" w:rsidRPr="00457898" w:rsidRDefault="00727E6A" w:rsidP="00633CDF">
      <w:pPr>
        <w:numPr>
          <w:ilvl w:val="1"/>
          <w:numId w:val="34"/>
        </w:numPr>
        <w:spacing w:line="276" w:lineRule="auto"/>
        <w:jc w:val="both"/>
        <w:rPr>
          <w:rFonts w:ascii="Arial" w:hAnsi="Arial" w:cs="Arial"/>
          <w:sz w:val="20"/>
          <w:szCs w:val="20"/>
        </w:rPr>
      </w:pPr>
      <w:r w:rsidRPr="00457898">
        <w:rPr>
          <w:rFonts w:ascii="Arial" w:hAnsi="Arial" w:cs="Arial"/>
          <w:sz w:val="20"/>
          <w:szCs w:val="20"/>
        </w:rPr>
        <w:t>B.04 Pooblastilo zakonitega zastopnika ponudnika za podpis pogodbe v imenu ponudnika</w:t>
      </w:r>
    </w:p>
    <w:p w14:paraId="7EBBE879" w14:textId="77777777" w:rsidR="0070724C" w:rsidRPr="00457898" w:rsidRDefault="00727E6A" w:rsidP="006F568B">
      <w:pPr>
        <w:numPr>
          <w:ilvl w:val="0"/>
          <w:numId w:val="34"/>
        </w:numPr>
        <w:spacing w:line="276" w:lineRule="auto"/>
        <w:jc w:val="both"/>
        <w:rPr>
          <w:rFonts w:ascii="Arial" w:hAnsi="Arial" w:cs="Arial"/>
          <w:sz w:val="20"/>
          <w:szCs w:val="20"/>
        </w:rPr>
      </w:pPr>
      <w:r w:rsidRPr="00457898">
        <w:rPr>
          <w:rFonts w:ascii="Arial" w:hAnsi="Arial" w:cs="Arial"/>
          <w:sz w:val="20"/>
          <w:szCs w:val="20"/>
        </w:rPr>
        <w:t>C. P</w:t>
      </w:r>
      <w:r w:rsidRPr="00457898">
        <w:rPr>
          <w:rFonts w:ascii="Arial" w:eastAsia="Calibri" w:hAnsi="Arial"/>
          <w:sz w:val="20"/>
          <w:szCs w:val="22"/>
        </w:rPr>
        <w:t>redračun</w:t>
      </w:r>
    </w:p>
    <w:p w14:paraId="09D26D63" w14:textId="02579FF9" w:rsidR="006F568B" w:rsidRPr="00457898" w:rsidRDefault="006F568B" w:rsidP="00950504">
      <w:pPr>
        <w:numPr>
          <w:ilvl w:val="0"/>
          <w:numId w:val="79"/>
        </w:numPr>
        <w:spacing w:line="276" w:lineRule="auto"/>
        <w:jc w:val="both"/>
        <w:rPr>
          <w:rFonts w:ascii="Arial" w:eastAsia="Calibri" w:hAnsi="Arial"/>
          <w:sz w:val="20"/>
          <w:szCs w:val="22"/>
        </w:rPr>
      </w:pPr>
      <w:r w:rsidRPr="00457898">
        <w:rPr>
          <w:rFonts w:ascii="Arial" w:hAnsi="Arial"/>
          <w:sz w:val="20"/>
          <w:szCs w:val="20"/>
          <w:lang w:eastAsia="sl-SI"/>
        </w:rPr>
        <w:t>C.00.1. Oblikovanje cene na enoto tekočine za sezono 202</w:t>
      </w:r>
      <w:r w:rsidR="00656257">
        <w:rPr>
          <w:rFonts w:ascii="Arial" w:hAnsi="Arial"/>
          <w:sz w:val="20"/>
          <w:szCs w:val="20"/>
          <w:lang w:eastAsia="sl-SI"/>
        </w:rPr>
        <w:t>6</w:t>
      </w:r>
      <w:r w:rsidRPr="00457898">
        <w:rPr>
          <w:rFonts w:ascii="Arial" w:hAnsi="Arial"/>
          <w:sz w:val="20"/>
          <w:szCs w:val="20"/>
          <w:lang w:eastAsia="sl-SI"/>
        </w:rPr>
        <w:t>/202</w:t>
      </w:r>
      <w:r w:rsidR="00656257">
        <w:rPr>
          <w:rFonts w:ascii="Arial" w:hAnsi="Arial"/>
          <w:sz w:val="20"/>
          <w:szCs w:val="20"/>
          <w:lang w:eastAsia="sl-SI"/>
        </w:rPr>
        <w:t>7</w:t>
      </w:r>
      <w:r w:rsidRPr="00457898">
        <w:rPr>
          <w:rFonts w:ascii="Arial" w:hAnsi="Arial"/>
          <w:sz w:val="20"/>
          <w:szCs w:val="20"/>
          <w:lang w:eastAsia="sl-SI"/>
        </w:rPr>
        <w:t xml:space="preserve"> - ADF TIP I</w:t>
      </w:r>
    </w:p>
    <w:p w14:paraId="68BB1327" w14:textId="3D06833B" w:rsidR="006F568B" w:rsidRPr="00457898" w:rsidRDefault="006F568B" w:rsidP="00950504">
      <w:pPr>
        <w:numPr>
          <w:ilvl w:val="0"/>
          <w:numId w:val="79"/>
        </w:numPr>
        <w:spacing w:line="276" w:lineRule="auto"/>
        <w:jc w:val="both"/>
        <w:rPr>
          <w:rFonts w:ascii="Arial" w:eastAsia="Calibri" w:hAnsi="Arial"/>
          <w:sz w:val="20"/>
          <w:szCs w:val="22"/>
        </w:rPr>
      </w:pPr>
      <w:r w:rsidRPr="00457898">
        <w:rPr>
          <w:rFonts w:ascii="Arial" w:hAnsi="Arial"/>
          <w:sz w:val="20"/>
          <w:szCs w:val="20"/>
          <w:lang w:eastAsia="sl-SI"/>
        </w:rPr>
        <w:t>C.00.2. Oblikovanje cene na enoto tekočine za sezono 202</w:t>
      </w:r>
      <w:r w:rsidR="00656257">
        <w:rPr>
          <w:rFonts w:ascii="Arial" w:hAnsi="Arial"/>
          <w:sz w:val="20"/>
          <w:szCs w:val="20"/>
          <w:lang w:eastAsia="sl-SI"/>
        </w:rPr>
        <w:t>6</w:t>
      </w:r>
      <w:r w:rsidRPr="00457898">
        <w:rPr>
          <w:rFonts w:ascii="Arial" w:hAnsi="Arial"/>
          <w:sz w:val="20"/>
          <w:szCs w:val="20"/>
          <w:lang w:eastAsia="sl-SI"/>
        </w:rPr>
        <w:t>/202</w:t>
      </w:r>
      <w:r w:rsidR="00656257">
        <w:rPr>
          <w:rFonts w:ascii="Arial" w:hAnsi="Arial"/>
          <w:sz w:val="20"/>
          <w:szCs w:val="20"/>
          <w:lang w:eastAsia="sl-SI"/>
        </w:rPr>
        <w:t>7</w:t>
      </w:r>
      <w:r w:rsidRPr="00457898">
        <w:rPr>
          <w:rFonts w:ascii="Arial" w:hAnsi="Arial"/>
          <w:sz w:val="20"/>
          <w:szCs w:val="20"/>
          <w:lang w:eastAsia="sl-SI"/>
        </w:rPr>
        <w:t xml:space="preserve"> - ADF TIP IV </w:t>
      </w:r>
    </w:p>
    <w:p w14:paraId="6BDAB51A" w14:textId="77777777" w:rsidR="006F568B" w:rsidRPr="00457898" w:rsidRDefault="006F568B" w:rsidP="006F568B">
      <w:pPr>
        <w:numPr>
          <w:ilvl w:val="0"/>
          <w:numId w:val="79"/>
        </w:numPr>
        <w:spacing w:line="276" w:lineRule="auto"/>
        <w:jc w:val="both"/>
        <w:rPr>
          <w:rFonts w:ascii="Arial" w:eastAsia="Calibri" w:hAnsi="Arial"/>
          <w:sz w:val="20"/>
          <w:szCs w:val="22"/>
        </w:rPr>
      </w:pPr>
      <w:r w:rsidRPr="00457898">
        <w:rPr>
          <w:rFonts w:ascii="Arial" w:hAnsi="Arial"/>
          <w:sz w:val="20"/>
          <w:szCs w:val="20"/>
          <w:lang w:eastAsia="sl-SI"/>
        </w:rPr>
        <w:t xml:space="preserve">C.00.3. </w:t>
      </w:r>
      <w:r w:rsidRPr="00457898">
        <w:rPr>
          <w:rFonts w:ascii="Arial" w:eastAsia="Calibri" w:hAnsi="Arial" w:cs="Arial"/>
          <w:sz w:val="20"/>
          <w:szCs w:val="20"/>
        </w:rPr>
        <w:t>Specifikacija ponudbene cene</w:t>
      </w:r>
    </w:p>
    <w:p w14:paraId="4062A2E7" w14:textId="77777777" w:rsidR="00727E6A" w:rsidRPr="00457898" w:rsidRDefault="00D46C1C" w:rsidP="00633CDF">
      <w:pPr>
        <w:numPr>
          <w:ilvl w:val="0"/>
          <w:numId w:val="34"/>
        </w:numPr>
        <w:spacing w:line="276" w:lineRule="auto"/>
        <w:jc w:val="both"/>
        <w:rPr>
          <w:rFonts w:ascii="Arial" w:hAnsi="Arial" w:cs="Arial"/>
          <w:sz w:val="20"/>
          <w:szCs w:val="20"/>
        </w:rPr>
      </w:pPr>
      <w:r w:rsidRPr="00457898">
        <w:rPr>
          <w:rFonts w:ascii="Arial" w:hAnsi="Arial" w:cs="Arial"/>
          <w:sz w:val="20"/>
          <w:szCs w:val="20"/>
        </w:rPr>
        <w:t>E</w:t>
      </w:r>
      <w:r w:rsidR="00727E6A" w:rsidRPr="00457898">
        <w:rPr>
          <w:rFonts w:ascii="Arial" w:hAnsi="Arial" w:cs="Arial"/>
          <w:sz w:val="20"/>
          <w:szCs w:val="20"/>
        </w:rPr>
        <w:t>. Ugotavljanje sposobnosti: razlogi za izključitev in pogoji za sodelovanje</w:t>
      </w:r>
    </w:p>
    <w:p w14:paraId="23104685" w14:textId="77777777" w:rsidR="00727E6A" w:rsidRPr="00457898" w:rsidRDefault="00727E6A" w:rsidP="00633CDF">
      <w:pPr>
        <w:numPr>
          <w:ilvl w:val="1"/>
          <w:numId w:val="34"/>
        </w:numPr>
        <w:spacing w:line="276" w:lineRule="auto"/>
        <w:jc w:val="both"/>
        <w:rPr>
          <w:rFonts w:ascii="Arial" w:hAnsi="Arial" w:cs="Arial"/>
          <w:sz w:val="20"/>
          <w:szCs w:val="20"/>
        </w:rPr>
      </w:pPr>
      <w:r w:rsidRPr="00457898">
        <w:rPr>
          <w:rFonts w:ascii="Arial" w:hAnsi="Arial" w:cs="Arial"/>
          <w:sz w:val="20"/>
          <w:szCs w:val="20"/>
        </w:rPr>
        <w:t xml:space="preserve">obrazci od </w:t>
      </w:r>
      <w:r w:rsidR="00D46C1C" w:rsidRPr="00457898">
        <w:rPr>
          <w:rFonts w:ascii="Arial" w:hAnsi="Arial" w:cs="Arial"/>
          <w:sz w:val="20"/>
          <w:szCs w:val="20"/>
        </w:rPr>
        <w:t>E</w:t>
      </w:r>
      <w:r w:rsidRPr="00457898">
        <w:rPr>
          <w:rFonts w:ascii="Arial" w:hAnsi="Arial" w:cs="Arial"/>
          <w:sz w:val="20"/>
          <w:szCs w:val="20"/>
        </w:rPr>
        <w:t xml:space="preserve">.00 do </w:t>
      </w:r>
      <w:r w:rsidR="00D46C1C" w:rsidRPr="00457898">
        <w:rPr>
          <w:rFonts w:ascii="Arial" w:hAnsi="Arial" w:cs="Arial"/>
          <w:sz w:val="20"/>
          <w:szCs w:val="20"/>
        </w:rPr>
        <w:t>E</w:t>
      </w:r>
      <w:r w:rsidRPr="00457898">
        <w:rPr>
          <w:rFonts w:ascii="Arial" w:hAnsi="Arial" w:cs="Arial"/>
          <w:sz w:val="20"/>
          <w:szCs w:val="20"/>
        </w:rPr>
        <w:t>.0</w:t>
      </w:r>
      <w:r w:rsidR="000E053E" w:rsidRPr="00457898">
        <w:rPr>
          <w:rFonts w:ascii="Arial" w:hAnsi="Arial" w:cs="Arial"/>
          <w:sz w:val="20"/>
          <w:szCs w:val="20"/>
        </w:rPr>
        <w:t>1</w:t>
      </w:r>
      <w:r w:rsidRPr="00457898">
        <w:rPr>
          <w:rFonts w:ascii="Arial" w:hAnsi="Arial" w:cs="Arial"/>
          <w:sz w:val="20"/>
          <w:szCs w:val="20"/>
        </w:rPr>
        <w:t xml:space="preserve"> (vključno z </w:t>
      </w:r>
      <w:r w:rsidR="00CB79F4" w:rsidRPr="00457898">
        <w:rPr>
          <w:rFonts w:ascii="Arial" w:hAnsi="Arial" w:cs="Arial"/>
          <w:sz w:val="20"/>
          <w:szCs w:val="20"/>
        </w:rPr>
        <w:t>E</w:t>
      </w:r>
      <w:r w:rsidRPr="00457898">
        <w:rPr>
          <w:rFonts w:ascii="Arial" w:hAnsi="Arial" w:cs="Arial"/>
          <w:sz w:val="20"/>
          <w:szCs w:val="20"/>
        </w:rPr>
        <w:t>.0</w:t>
      </w:r>
      <w:r w:rsidR="000E053E" w:rsidRPr="00457898">
        <w:rPr>
          <w:rFonts w:ascii="Arial" w:hAnsi="Arial" w:cs="Arial"/>
          <w:sz w:val="20"/>
          <w:szCs w:val="20"/>
        </w:rPr>
        <w:t>1</w:t>
      </w:r>
      <w:r w:rsidRPr="00457898">
        <w:rPr>
          <w:rFonts w:ascii="Arial" w:hAnsi="Arial" w:cs="Arial"/>
          <w:sz w:val="20"/>
          <w:szCs w:val="20"/>
        </w:rPr>
        <w:t>.</w:t>
      </w:r>
      <w:r w:rsidR="00950504" w:rsidRPr="00457898">
        <w:rPr>
          <w:rFonts w:ascii="Arial" w:hAnsi="Arial" w:cs="Arial"/>
          <w:sz w:val="20"/>
          <w:szCs w:val="20"/>
        </w:rPr>
        <w:t>1</w:t>
      </w:r>
      <w:r w:rsidRPr="00457898">
        <w:rPr>
          <w:rFonts w:ascii="Arial" w:hAnsi="Arial" w:cs="Arial"/>
          <w:sz w:val="20"/>
          <w:szCs w:val="20"/>
        </w:rPr>
        <w:t xml:space="preserve">. - </w:t>
      </w:r>
      <w:r w:rsidR="00CB79F4" w:rsidRPr="00457898">
        <w:rPr>
          <w:rFonts w:ascii="Arial" w:hAnsi="Arial" w:cs="Arial"/>
          <w:sz w:val="20"/>
          <w:szCs w:val="20"/>
        </w:rPr>
        <w:t>E</w:t>
      </w:r>
      <w:r w:rsidRPr="00457898">
        <w:rPr>
          <w:rFonts w:ascii="Arial" w:hAnsi="Arial" w:cs="Arial"/>
          <w:sz w:val="20"/>
          <w:szCs w:val="20"/>
        </w:rPr>
        <w:t>.0</w:t>
      </w:r>
      <w:r w:rsidR="000E053E" w:rsidRPr="00457898">
        <w:rPr>
          <w:rFonts w:ascii="Arial" w:hAnsi="Arial" w:cs="Arial"/>
          <w:sz w:val="20"/>
          <w:szCs w:val="20"/>
        </w:rPr>
        <w:t>1</w:t>
      </w:r>
      <w:r w:rsidRPr="00457898">
        <w:rPr>
          <w:rFonts w:ascii="Arial" w:hAnsi="Arial" w:cs="Arial"/>
          <w:sz w:val="20"/>
          <w:szCs w:val="20"/>
        </w:rPr>
        <w:t>.</w:t>
      </w:r>
      <w:r w:rsidR="00CB79F4" w:rsidRPr="00457898">
        <w:rPr>
          <w:rFonts w:ascii="Arial" w:hAnsi="Arial" w:cs="Arial"/>
          <w:sz w:val="20"/>
          <w:szCs w:val="20"/>
        </w:rPr>
        <w:t>4</w:t>
      </w:r>
      <w:r w:rsidRPr="00457898">
        <w:rPr>
          <w:rFonts w:ascii="Arial" w:hAnsi="Arial" w:cs="Arial"/>
          <w:sz w:val="20"/>
          <w:szCs w:val="20"/>
        </w:rPr>
        <w:t>.)</w:t>
      </w:r>
    </w:p>
    <w:p w14:paraId="518D65F9" w14:textId="3A5E4107" w:rsidR="00465BB0" w:rsidRPr="00457898" w:rsidRDefault="00933975" w:rsidP="00465BB0">
      <w:pPr>
        <w:numPr>
          <w:ilvl w:val="0"/>
          <w:numId w:val="34"/>
        </w:numPr>
        <w:spacing w:line="276" w:lineRule="auto"/>
        <w:jc w:val="both"/>
        <w:rPr>
          <w:rFonts w:ascii="Arial" w:hAnsi="Arial" w:cs="Arial"/>
          <w:sz w:val="20"/>
          <w:szCs w:val="20"/>
        </w:rPr>
      </w:pPr>
      <w:r w:rsidRPr="00457898">
        <w:rPr>
          <w:rFonts w:ascii="Arial" w:hAnsi="Arial" w:cs="Arial"/>
          <w:sz w:val="20"/>
          <w:szCs w:val="20"/>
        </w:rPr>
        <w:t>H</w:t>
      </w:r>
      <w:r w:rsidR="00465BB0" w:rsidRPr="00457898">
        <w:rPr>
          <w:rFonts w:ascii="Arial" w:hAnsi="Arial" w:cs="Arial"/>
          <w:sz w:val="20"/>
          <w:szCs w:val="20"/>
        </w:rPr>
        <w:t>. ″ESPD″ (za vse gospodarske subjekte v ponudbi)</w:t>
      </w:r>
    </w:p>
    <w:p w14:paraId="388DEABB" w14:textId="77777777" w:rsidR="00465BB0" w:rsidRPr="00465BB0" w:rsidRDefault="00465BB0" w:rsidP="00465BB0">
      <w:pPr>
        <w:spacing w:line="276" w:lineRule="auto"/>
        <w:ind w:left="720"/>
        <w:jc w:val="both"/>
        <w:rPr>
          <w:rFonts w:ascii="Arial" w:hAnsi="Arial" w:cs="Arial"/>
          <w:sz w:val="20"/>
          <w:szCs w:val="20"/>
        </w:rPr>
      </w:pPr>
    </w:p>
    <w:p w14:paraId="3772E9A4" w14:textId="77777777" w:rsidR="00727E6A" w:rsidRPr="002B294D" w:rsidRDefault="007466AB" w:rsidP="00727E6A">
      <w:pPr>
        <w:spacing w:line="260" w:lineRule="atLeast"/>
        <w:jc w:val="both"/>
        <w:rPr>
          <w:rFonts w:ascii="Arial" w:eastAsia="Calibri" w:hAnsi="Arial" w:cs="Arial"/>
          <w:sz w:val="20"/>
          <w:szCs w:val="20"/>
        </w:rPr>
      </w:pPr>
      <w:r>
        <w:rPr>
          <w:rFonts w:ascii="Arial" w:eastAsia="Calibri" w:hAnsi="Arial" w:cs="Arial"/>
          <w:sz w:val="20"/>
          <w:szCs w:val="20"/>
        </w:rPr>
        <w:t>Ponudnik</w:t>
      </w:r>
      <w:r w:rsidR="00727E6A" w:rsidRPr="002B294D">
        <w:rPr>
          <w:rFonts w:ascii="Arial" w:eastAsia="Calibri" w:hAnsi="Arial" w:cs="Arial"/>
          <w:sz w:val="20"/>
          <w:szCs w:val="20"/>
        </w:rPr>
        <w:t xml:space="preserve">, ki odda </w:t>
      </w:r>
      <w:r>
        <w:rPr>
          <w:rFonts w:ascii="Arial" w:eastAsia="Calibri" w:hAnsi="Arial" w:cs="Arial"/>
          <w:sz w:val="20"/>
          <w:szCs w:val="20"/>
        </w:rPr>
        <w:t>ponudbo</w:t>
      </w:r>
      <w:r w:rsidR="00727E6A" w:rsidRPr="002B294D">
        <w:rPr>
          <w:rFonts w:ascii="Arial" w:eastAsia="Calibri" w:hAnsi="Arial" w:cs="Arial"/>
          <w:sz w:val="20"/>
          <w:szCs w:val="20"/>
        </w:rPr>
        <w:t xml:space="preserve">, pod kazensko in materialno odgovornostjo jamči, da so vsi podatki in dokumenti, podani v </w:t>
      </w:r>
      <w:r>
        <w:rPr>
          <w:rFonts w:ascii="Arial" w:eastAsia="Calibri" w:hAnsi="Arial" w:cs="Arial"/>
          <w:sz w:val="20"/>
          <w:szCs w:val="20"/>
        </w:rPr>
        <w:t>ponudbi</w:t>
      </w:r>
      <w:r w:rsidR="00727E6A" w:rsidRPr="002B294D">
        <w:rPr>
          <w:rFonts w:ascii="Arial" w:eastAsia="Calibri" w:hAnsi="Arial" w:cs="Arial"/>
          <w:sz w:val="20"/>
          <w:szCs w:val="20"/>
        </w:rPr>
        <w:t xml:space="preserve">, resnični, in da priložena dokumentacija ustreza originalu. V nasprotnem primeru </w:t>
      </w:r>
      <w:r>
        <w:rPr>
          <w:rFonts w:ascii="Arial" w:eastAsia="Calibri" w:hAnsi="Arial" w:cs="Arial"/>
          <w:sz w:val="20"/>
          <w:szCs w:val="20"/>
        </w:rPr>
        <w:t>ponudnik</w:t>
      </w:r>
      <w:r w:rsidR="00727E6A" w:rsidRPr="002B294D">
        <w:rPr>
          <w:rFonts w:ascii="Arial" w:eastAsia="Calibri" w:hAnsi="Arial" w:cs="Arial"/>
          <w:sz w:val="20"/>
          <w:szCs w:val="20"/>
        </w:rPr>
        <w:t xml:space="preserve"> naročniku odgovarja za vso škodo, ki mu je nastala.</w:t>
      </w:r>
    </w:p>
    <w:p w14:paraId="4E7A0D06" w14:textId="77777777" w:rsidR="00872F70" w:rsidRPr="002B294D" w:rsidRDefault="00872F70" w:rsidP="00727E6A">
      <w:pPr>
        <w:spacing w:line="260" w:lineRule="atLeast"/>
        <w:jc w:val="both"/>
        <w:rPr>
          <w:rFonts w:ascii="Arial" w:eastAsia="Calibri" w:hAnsi="Arial" w:cs="Arial"/>
          <w:sz w:val="20"/>
          <w:szCs w:val="20"/>
        </w:rPr>
      </w:pPr>
    </w:p>
    <w:p w14:paraId="3B526DDB" w14:textId="05ED72D1" w:rsidR="00C800CA" w:rsidRPr="00D7751C" w:rsidRDefault="00C800CA" w:rsidP="00C800CA">
      <w:pPr>
        <w:spacing w:line="276" w:lineRule="auto"/>
        <w:jc w:val="both"/>
        <w:outlineLvl w:val="0"/>
        <w:rPr>
          <w:rFonts w:ascii="Arial" w:eastAsia="Calibri" w:hAnsi="Arial" w:cs="Arial"/>
          <w:sz w:val="20"/>
          <w:szCs w:val="20"/>
        </w:rPr>
      </w:pPr>
      <w:r w:rsidRPr="00D7751C">
        <w:rPr>
          <w:rFonts w:ascii="Arial" w:eastAsia="Calibri" w:hAnsi="Arial" w:cs="Arial"/>
          <w:sz w:val="20"/>
          <w:szCs w:val="20"/>
        </w:rPr>
        <w:t xml:space="preserve">Izbrani ponudnik bo pozvan k podpisu pogodbe za izvedbo javnega naročila. </w:t>
      </w:r>
      <w:r w:rsidR="00C432A0">
        <w:rPr>
          <w:rFonts w:ascii="Arial" w:eastAsia="Calibri" w:hAnsi="Arial" w:cs="Arial"/>
          <w:sz w:val="20"/>
          <w:szCs w:val="20"/>
        </w:rPr>
        <w:t xml:space="preserve">Vzorec pogodbe, ki jo bo naročnik sklenil z izbranim ponudnikom po končanem postopku oddaje javnega naročila je na obrazcu F. Vzorec pogodbe, ki je sestavni del te razpisne dokumentacije. </w:t>
      </w:r>
      <w:r w:rsidRPr="00D7751C">
        <w:rPr>
          <w:rFonts w:ascii="Arial" w:eastAsia="Calibri" w:hAnsi="Arial" w:cs="Arial"/>
          <w:sz w:val="20"/>
          <w:szCs w:val="20"/>
        </w:rPr>
        <w:t>Če se ponudnik v roku, ki ga v pozivu določi naročnik, ne bo odzval na poziv in poslal podpisan izvod pogodbe, se šteje, da je odstopil od ponudbe, naročnik pa lahko v tem primeru od takšnega ponudnika zahteva povračilo vse škode, nastale zaradi takšnega ravnanja izbranega ponudnika.</w:t>
      </w:r>
    </w:p>
    <w:p w14:paraId="644D39C2" w14:textId="77777777" w:rsidR="00595C21" w:rsidRDefault="00595C21" w:rsidP="00595C21">
      <w:pPr>
        <w:spacing w:line="276" w:lineRule="auto"/>
        <w:jc w:val="both"/>
        <w:rPr>
          <w:rFonts w:ascii="Arial" w:hAnsi="Arial" w:cs="Arial"/>
          <w:sz w:val="20"/>
          <w:szCs w:val="20"/>
        </w:rPr>
      </w:pPr>
    </w:p>
    <w:p w14:paraId="01ADA118" w14:textId="77777777" w:rsidR="00595C21" w:rsidRPr="002F2735" w:rsidRDefault="00595C21" w:rsidP="00595C21">
      <w:pPr>
        <w:spacing w:line="276" w:lineRule="auto"/>
        <w:jc w:val="both"/>
        <w:rPr>
          <w:rFonts w:ascii="Arial" w:hAnsi="Arial" w:cs="Arial"/>
          <w:sz w:val="20"/>
          <w:szCs w:val="20"/>
        </w:rPr>
      </w:pPr>
      <w:r w:rsidRPr="002F2735">
        <w:rPr>
          <w:rFonts w:ascii="Arial" w:hAnsi="Arial" w:cs="Arial"/>
          <w:sz w:val="20"/>
          <w:szCs w:val="20"/>
        </w:rPr>
        <w:t>Sestavni del dokumentacije so tudi morebitna pojasnila in dodatki k dokumentaciji, izdani v skladu s točko I</w:t>
      </w:r>
      <w:r>
        <w:rPr>
          <w:rFonts w:ascii="Arial" w:hAnsi="Arial" w:cs="Arial"/>
          <w:sz w:val="20"/>
          <w:szCs w:val="20"/>
        </w:rPr>
        <w:t>V</w:t>
      </w:r>
      <w:r w:rsidRPr="002F2735">
        <w:rPr>
          <w:rFonts w:ascii="Arial" w:hAnsi="Arial" w:cs="Arial"/>
          <w:sz w:val="20"/>
          <w:szCs w:val="20"/>
        </w:rPr>
        <w:t>. teh navodil in posredovani ponudnikom, vse objavljeno na Portalu javnih naročil</w:t>
      </w:r>
      <w:r>
        <w:rPr>
          <w:rFonts w:ascii="Arial" w:hAnsi="Arial" w:cs="Arial"/>
          <w:sz w:val="20"/>
          <w:szCs w:val="20"/>
        </w:rPr>
        <w:t xml:space="preserve"> </w:t>
      </w:r>
      <w:r w:rsidRPr="002F2735">
        <w:rPr>
          <w:rFonts w:ascii="Arial" w:hAnsi="Arial" w:cs="Arial"/>
          <w:sz w:val="20"/>
          <w:szCs w:val="20"/>
        </w:rPr>
        <w:t>in/ali v Uradnemu listu Evropske unije.</w:t>
      </w:r>
    </w:p>
    <w:p w14:paraId="7D09D27B" w14:textId="77777777" w:rsidR="00595C21" w:rsidRDefault="00595C21" w:rsidP="00595C21">
      <w:pPr>
        <w:tabs>
          <w:tab w:val="left" w:pos="1659"/>
        </w:tabs>
        <w:spacing w:line="276" w:lineRule="auto"/>
        <w:jc w:val="both"/>
        <w:rPr>
          <w:rFonts w:ascii="Arial" w:hAnsi="Arial" w:cs="Arial"/>
          <w:sz w:val="20"/>
          <w:szCs w:val="20"/>
          <w:u w:val="single"/>
        </w:rPr>
      </w:pPr>
    </w:p>
    <w:p w14:paraId="7CDCC4CC" w14:textId="77777777" w:rsidR="00595C21" w:rsidRDefault="00595C21" w:rsidP="00595C21">
      <w:pPr>
        <w:tabs>
          <w:tab w:val="left" w:pos="1659"/>
        </w:tabs>
        <w:spacing w:line="276" w:lineRule="auto"/>
        <w:jc w:val="both"/>
        <w:rPr>
          <w:rFonts w:ascii="Arial" w:hAnsi="Arial" w:cs="Arial"/>
          <w:sz w:val="20"/>
          <w:szCs w:val="20"/>
          <w:u w:val="single"/>
        </w:rPr>
      </w:pPr>
      <w:r>
        <w:rPr>
          <w:rFonts w:ascii="Arial" w:hAnsi="Arial" w:cs="Arial"/>
          <w:sz w:val="20"/>
          <w:szCs w:val="20"/>
          <w:u w:val="single"/>
        </w:rPr>
        <w:t>Obrazec ″ESPD″ za vse gospodarske subjekte</w:t>
      </w:r>
    </w:p>
    <w:p w14:paraId="3C76D0A7" w14:textId="77777777" w:rsidR="00595C21" w:rsidRPr="00161FB2" w:rsidRDefault="00595C21" w:rsidP="00595C21">
      <w:pPr>
        <w:spacing w:line="260" w:lineRule="atLeast"/>
        <w:jc w:val="both"/>
        <w:rPr>
          <w:rFonts w:ascii="Arial" w:eastAsia="Calibri" w:hAnsi="Arial"/>
          <w:sz w:val="20"/>
          <w:szCs w:val="22"/>
        </w:rPr>
      </w:pPr>
    </w:p>
    <w:p w14:paraId="352F6AF7" w14:textId="77777777" w:rsidR="00F13864" w:rsidRPr="00F13864" w:rsidRDefault="00F13864" w:rsidP="00F13864">
      <w:pPr>
        <w:spacing w:after="160" w:line="260" w:lineRule="atLeast"/>
        <w:jc w:val="both"/>
        <w:rPr>
          <w:rFonts w:ascii="Arial" w:eastAsia="Calibri" w:hAnsi="Arial"/>
          <w:sz w:val="20"/>
          <w:szCs w:val="22"/>
        </w:rPr>
      </w:pPr>
      <w:r w:rsidRPr="00F13864">
        <w:rPr>
          <w:rFonts w:ascii="Arial" w:eastAsia="Calibri" w:hAnsi="Arial"/>
          <w:sz w:val="20"/>
          <w:szCs w:val="22"/>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w:t>
      </w:r>
      <w:r w:rsidRPr="00F13864">
        <w:rPr>
          <w:rFonts w:ascii="Arial" w:eastAsia="Calibri" w:hAnsi="Arial"/>
          <w:sz w:val="20"/>
          <w:szCs w:val="22"/>
        </w:rPr>
        <w:lastRenderedPageBreak/>
        <w:t xml:space="preserve">zahtevo in brez odlašanja sposoben predložiti dokazila, ki dokazujejo neobstoj razlogov za izključitev oziroma izpolnjevanje pogojev za sodelovanje. </w:t>
      </w:r>
      <w:r w:rsidRPr="00F13864">
        <w:rPr>
          <w:rFonts w:ascii="Arial" w:eastAsia="Calibri" w:hAnsi="Arial" w:cs="Arial"/>
          <w:sz w:val="20"/>
          <w:szCs w:val="20"/>
          <w:lang w:eastAsia="sl-SI"/>
        </w:rPr>
        <w:t>Navedbe v ESPD in/ali dokazila, ki ji predloži gospodarski subjekt, morajo biti veljavni.</w:t>
      </w:r>
    </w:p>
    <w:p w14:paraId="77274677" w14:textId="77777777" w:rsidR="00F13864" w:rsidRPr="00F13864" w:rsidRDefault="00F13864" w:rsidP="00F13864">
      <w:pPr>
        <w:spacing w:after="160" w:line="260" w:lineRule="atLeast"/>
        <w:jc w:val="both"/>
        <w:rPr>
          <w:rFonts w:ascii="Arial" w:eastAsia="Calibri" w:hAnsi="Arial" w:cs="Arial"/>
          <w:sz w:val="20"/>
          <w:szCs w:val="20"/>
          <w:lang w:eastAsia="sl-SI"/>
        </w:rPr>
      </w:pPr>
      <w:r w:rsidRPr="00F13864">
        <w:rPr>
          <w:rFonts w:ascii="Arial" w:eastAsia="Calibri" w:hAnsi="Arial"/>
          <w:sz w:val="20"/>
          <w:szCs w:val="22"/>
        </w:rPr>
        <w:t xml:space="preserve">Gospodarski subjekt naročnikov obrazec ESPD (datoteka XML) uvozi na spletni povezavi:  </w:t>
      </w:r>
      <w:hyperlink r:id="rId18" w:history="1">
        <w:r w:rsidRPr="00F13864">
          <w:rPr>
            <w:rFonts w:ascii="Arial" w:eastAsia="Arial" w:hAnsi="Arial" w:cs="Arial"/>
            <w:bCs/>
            <w:color w:val="000091"/>
            <w:sz w:val="20"/>
            <w:szCs w:val="20"/>
            <w:u w:val="single"/>
          </w:rPr>
          <w:t>https://ejn.gov.si/espd</w:t>
        </w:r>
      </w:hyperlink>
      <w:r w:rsidRPr="00F13864">
        <w:rPr>
          <w:rFonts w:ascii="Arial" w:eastAsia="Calibri" w:hAnsi="Arial"/>
          <w:sz w:val="20"/>
          <w:szCs w:val="22"/>
        </w:rPr>
        <w:t xml:space="preserve"> in v njega neposredno vnese zahtevane podatke.</w:t>
      </w:r>
    </w:p>
    <w:p w14:paraId="38C74109" w14:textId="77777777" w:rsidR="00F13864" w:rsidRPr="00F13864" w:rsidRDefault="00F13864" w:rsidP="00F13864">
      <w:pPr>
        <w:spacing w:after="160" w:line="260" w:lineRule="atLeast"/>
        <w:jc w:val="both"/>
        <w:rPr>
          <w:rFonts w:ascii="Arial" w:eastAsia="Calibri" w:hAnsi="Arial"/>
          <w:sz w:val="20"/>
          <w:szCs w:val="22"/>
        </w:rPr>
      </w:pPr>
      <w:r w:rsidRPr="00F13864">
        <w:rPr>
          <w:rFonts w:ascii="Arial" w:eastAsia="Calibri" w:hAnsi="Arial"/>
          <w:sz w:val="20"/>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F16CF35" w14:textId="77777777" w:rsidR="00F13864" w:rsidRPr="00F13864" w:rsidRDefault="00F13864" w:rsidP="00F13864">
      <w:pPr>
        <w:spacing w:after="160" w:line="260" w:lineRule="atLeast"/>
        <w:jc w:val="both"/>
        <w:rPr>
          <w:rFonts w:ascii="Arial" w:eastAsia="Calibri" w:hAnsi="Arial"/>
          <w:sz w:val="20"/>
          <w:szCs w:val="22"/>
        </w:rPr>
      </w:pPr>
      <w:r w:rsidRPr="00F13864">
        <w:rPr>
          <w:rFonts w:ascii="Arial" w:eastAsia="Calibri" w:hAnsi="Arial"/>
          <w:sz w:val="20"/>
          <w:szCs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F13864">
        <w:rPr>
          <w:rFonts w:ascii="Arial" w:eastAsia="Calibri" w:hAnsi="Arial"/>
          <w:sz w:val="20"/>
          <w:szCs w:val="22"/>
        </w:rPr>
        <w:t>xml</w:t>
      </w:r>
      <w:proofErr w:type="spellEnd"/>
      <w:r w:rsidRPr="00F13864">
        <w:rPr>
          <w:rFonts w:ascii="Arial" w:eastAsia="Calibri" w:hAnsi="Arial"/>
          <w:sz w:val="20"/>
          <w:szCs w:val="22"/>
        </w:rPr>
        <w:t xml:space="preserve">. obliki ali nepodpisan ESPD v </w:t>
      </w:r>
      <w:proofErr w:type="spellStart"/>
      <w:r w:rsidRPr="00F13864">
        <w:rPr>
          <w:rFonts w:ascii="Arial" w:eastAsia="Calibri" w:hAnsi="Arial"/>
          <w:sz w:val="20"/>
          <w:szCs w:val="22"/>
        </w:rPr>
        <w:t>xml</w:t>
      </w:r>
      <w:proofErr w:type="spellEnd"/>
      <w:r w:rsidRPr="00F13864">
        <w:rPr>
          <w:rFonts w:ascii="Arial" w:eastAsia="Calibri" w:hAnsi="Arial"/>
          <w:sz w:val="20"/>
          <w:szCs w:val="22"/>
        </w:rPr>
        <w:t xml:space="preserve">. obliki, pri čemer se v slednjem primeru v skladu Splošnimi pogoji uporabe sistema e-JN šteje, da je oddan pravno zavezujoč dokument, ki ima enako veljavnost kot podpisan. </w:t>
      </w:r>
    </w:p>
    <w:p w14:paraId="39181565" w14:textId="77777777" w:rsidR="00F13864" w:rsidRPr="003103FB" w:rsidRDefault="00F13864" w:rsidP="003103FB">
      <w:pPr>
        <w:spacing w:after="160" w:line="256" w:lineRule="auto"/>
        <w:jc w:val="both"/>
      </w:pPr>
      <w:r w:rsidRPr="00F13864">
        <w:rPr>
          <w:rFonts w:ascii="Arial" w:eastAsia="Calibri" w:hAnsi="Arial"/>
          <w:sz w:val="20"/>
          <w:szCs w:val="22"/>
        </w:rPr>
        <w:t xml:space="preserve">Za ostale sodelujoče ponudnik v razdelek »Sodelujoči«, del »ESPD – ostali sodelujoči« priloži podpisane ESPD v </w:t>
      </w:r>
      <w:proofErr w:type="spellStart"/>
      <w:r w:rsidRPr="00F13864">
        <w:rPr>
          <w:rFonts w:ascii="Arial" w:eastAsia="Calibri" w:hAnsi="Arial"/>
          <w:sz w:val="20"/>
          <w:szCs w:val="22"/>
        </w:rPr>
        <w:t>pdf</w:t>
      </w:r>
      <w:proofErr w:type="spellEnd"/>
      <w:r w:rsidRPr="00F13864">
        <w:rPr>
          <w:rFonts w:ascii="Arial" w:eastAsia="Calibri" w:hAnsi="Arial"/>
          <w:sz w:val="20"/>
          <w:szCs w:val="22"/>
        </w:rPr>
        <w:t xml:space="preserve">. obliki, ali v elektronski obliki podpisan </w:t>
      </w:r>
      <w:proofErr w:type="spellStart"/>
      <w:r w:rsidRPr="00F13864">
        <w:rPr>
          <w:rFonts w:ascii="Arial" w:eastAsia="Calibri" w:hAnsi="Arial"/>
          <w:sz w:val="20"/>
          <w:szCs w:val="22"/>
        </w:rPr>
        <w:t>xml</w:t>
      </w:r>
      <w:proofErr w:type="spellEnd"/>
      <w:r w:rsidRPr="00F13864">
        <w:rPr>
          <w:rFonts w:ascii="Arial" w:eastAsia="Calibri" w:hAnsi="Arial"/>
          <w:sz w:val="20"/>
          <w:szCs w:val="22"/>
        </w:rPr>
        <w:t xml:space="preserve">. </w:t>
      </w:r>
    </w:p>
    <w:p w14:paraId="6BF9A82B" w14:textId="77777777" w:rsidR="00727E6A" w:rsidRPr="002B294D" w:rsidRDefault="00727E6A" w:rsidP="00633CDF">
      <w:pPr>
        <w:pStyle w:val="2MH"/>
        <w:numPr>
          <w:ilvl w:val="0"/>
          <w:numId w:val="33"/>
        </w:numPr>
        <w:rPr>
          <w:rFonts w:ascii="Arial" w:hAnsi="Arial" w:cs="Arial"/>
          <w:caps w:val="0"/>
          <w:sz w:val="20"/>
          <w:szCs w:val="20"/>
        </w:rPr>
      </w:pPr>
      <w:bookmarkStart w:id="40" w:name="_Toc466382905"/>
      <w:bookmarkStart w:id="41" w:name="_Toc466382906"/>
      <w:bookmarkStart w:id="42" w:name="_Toc519069667"/>
      <w:bookmarkStart w:id="43" w:name="_Toc236376697"/>
      <w:bookmarkEnd w:id="40"/>
      <w:bookmarkEnd w:id="41"/>
      <w:r w:rsidRPr="002B294D">
        <w:rPr>
          <w:rFonts w:ascii="Arial" w:hAnsi="Arial" w:cs="Arial"/>
          <w:caps w:val="0"/>
          <w:sz w:val="20"/>
          <w:szCs w:val="20"/>
        </w:rPr>
        <w:t>Pravna podlaga</w:t>
      </w:r>
      <w:bookmarkEnd w:id="42"/>
      <w:bookmarkEnd w:id="43"/>
    </w:p>
    <w:p w14:paraId="63B569B6" w14:textId="77777777" w:rsidR="00727E6A" w:rsidRPr="002B294D" w:rsidRDefault="00727E6A" w:rsidP="00727E6A">
      <w:pPr>
        <w:rPr>
          <w:lang w:eastAsia="sl-SI"/>
        </w:rPr>
      </w:pPr>
    </w:p>
    <w:p w14:paraId="41A56121" w14:textId="77777777" w:rsidR="00576159" w:rsidRPr="002B294D" w:rsidRDefault="00576159" w:rsidP="00576159">
      <w:pPr>
        <w:spacing w:line="276" w:lineRule="auto"/>
        <w:jc w:val="both"/>
        <w:rPr>
          <w:rFonts w:ascii="Arial" w:hAnsi="Arial" w:cs="Arial"/>
          <w:sz w:val="20"/>
          <w:szCs w:val="20"/>
        </w:rPr>
      </w:pPr>
      <w:r w:rsidRPr="002B294D">
        <w:rPr>
          <w:rFonts w:ascii="Arial" w:hAnsi="Arial" w:cs="Arial"/>
          <w:sz w:val="20"/>
          <w:szCs w:val="20"/>
        </w:rPr>
        <w:t xml:space="preserve">Pri oddaji javnega naročila se bodo uporabljala določila naslednjih predpisov in drugih dokumentov: </w:t>
      </w:r>
    </w:p>
    <w:p w14:paraId="008C0C0E" w14:textId="77777777" w:rsidR="00C800CA" w:rsidRPr="00985228" w:rsidRDefault="00C800CA" w:rsidP="00C800CA">
      <w:pPr>
        <w:numPr>
          <w:ilvl w:val="0"/>
          <w:numId w:val="8"/>
        </w:numPr>
        <w:autoSpaceDE w:val="0"/>
        <w:autoSpaceDN w:val="0"/>
        <w:adjustRightInd w:val="0"/>
        <w:spacing w:line="276" w:lineRule="auto"/>
        <w:ind w:left="426" w:hanging="426"/>
        <w:jc w:val="both"/>
        <w:rPr>
          <w:rFonts w:ascii="Arial" w:hAnsi="Arial" w:cs="Arial"/>
          <w:sz w:val="20"/>
          <w:szCs w:val="20"/>
        </w:rPr>
      </w:pPr>
      <w:r w:rsidRPr="00985228">
        <w:rPr>
          <w:rFonts w:ascii="Arial" w:hAnsi="Arial" w:cs="Arial"/>
          <w:sz w:val="20"/>
          <w:szCs w:val="20"/>
        </w:rPr>
        <w:t>Zakon o javnem naročanju (ZJN-3) (</w:t>
      </w:r>
      <w:r>
        <w:rPr>
          <w:rFonts w:ascii="Arial" w:hAnsi="Arial" w:cs="Arial"/>
          <w:sz w:val="20"/>
          <w:szCs w:val="20"/>
        </w:rPr>
        <w:t xml:space="preserve">Uradni list št. 91/15, 14/18, 121/21, 10/22, </w:t>
      </w:r>
      <w:r w:rsidRPr="00D771C3">
        <w:rPr>
          <w:rFonts w:ascii="Arial" w:hAnsi="Arial" w:cs="Arial"/>
          <w:sz w:val="20"/>
          <w:szCs w:val="20"/>
          <w:lang w:eastAsia="sl-SI"/>
        </w:rPr>
        <w:t xml:space="preserve">74/22 – </w:t>
      </w:r>
      <w:proofErr w:type="spellStart"/>
      <w:r w:rsidRPr="00D771C3">
        <w:rPr>
          <w:rFonts w:ascii="Arial" w:hAnsi="Arial" w:cs="Arial"/>
          <w:sz w:val="20"/>
          <w:szCs w:val="20"/>
          <w:lang w:eastAsia="sl-SI"/>
        </w:rPr>
        <w:t>odl</w:t>
      </w:r>
      <w:proofErr w:type="spellEnd"/>
      <w:r w:rsidRPr="00D771C3">
        <w:rPr>
          <w:rFonts w:ascii="Arial" w:hAnsi="Arial" w:cs="Arial"/>
          <w:sz w:val="20"/>
          <w:szCs w:val="20"/>
          <w:lang w:eastAsia="sl-SI"/>
        </w:rPr>
        <w:t>. US</w:t>
      </w:r>
      <w:r>
        <w:rPr>
          <w:rFonts w:ascii="Arial" w:hAnsi="Arial" w:cs="Arial"/>
          <w:sz w:val="20"/>
          <w:szCs w:val="20"/>
          <w:lang w:eastAsia="sl-SI"/>
        </w:rPr>
        <w:t xml:space="preserve">, </w:t>
      </w:r>
      <w:r w:rsidRPr="00D771C3">
        <w:rPr>
          <w:rFonts w:ascii="Arial" w:hAnsi="Arial" w:cs="Arial"/>
          <w:sz w:val="20"/>
          <w:szCs w:val="20"/>
          <w:lang w:eastAsia="sl-SI"/>
        </w:rPr>
        <w:t>100/22 – ZNUZSZS</w:t>
      </w:r>
      <w:r>
        <w:rPr>
          <w:rFonts w:ascii="Arial" w:hAnsi="Arial" w:cs="Arial"/>
          <w:sz w:val="20"/>
          <w:szCs w:val="20"/>
          <w:lang w:eastAsia="sl-SI"/>
        </w:rPr>
        <w:t xml:space="preserve"> in 28/23</w:t>
      </w:r>
      <w:r w:rsidRPr="00985228">
        <w:rPr>
          <w:rFonts w:ascii="Arial" w:hAnsi="Arial" w:cs="Arial"/>
          <w:sz w:val="20"/>
          <w:szCs w:val="20"/>
        </w:rPr>
        <w:t>),</w:t>
      </w:r>
    </w:p>
    <w:p w14:paraId="17B71921" w14:textId="77777777" w:rsidR="00C800CA" w:rsidRPr="00985228" w:rsidRDefault="00C800CA" w:rsidP="00C800CA">
      <w:pPr>
        <w:numPr>
          <w:ilvl w:val="0"/>
          <w:numId w:val="8"/>
        </w:numPr>
        <w:autoSpaceDE w:val="0"/>
        <w:autoSpaceDN w:val="0"/>
        <w:adjustRightInd w:val="0"/>
        <w:spacing w:line="276" w:lineRule="auto"/>
        <w:ind w:left="426" w:hanging="426"/>
        <w:jc w:val="both"/>
        <w:rPr>
          <w:rFonts w:ascii="Arial" w:hAnsi="Arial" w:cs="Arial"/>
          <w:sz w:val="20"/>
          <w:szCs w:val="20"/>
        </w:rPr>
      </w:pPr>
      <w:r w:rsidRPr="00985228">
        <w:rPr>
          <w:rFonts w:ascii="Arial" w:hAnsi="Arial" w:cs="Arial"/>
          <w:sz w:val="20"/>
          <w:szCs w:val="20"/>
        </w:rPr>
        <w:t>Zakon o pravnem varstvu v postopkih javnega naročanja (ZPVPJN) (Uradni list RS, št. 43/11, 60/11 – ZTP-D, 63/13 ZPVPJN-A, 90/14 – ZDU-1I, 60/17 ZPVPJN-B in 72/19 ZPVPJN-C ),</w:t>
      </w:r>
    </w:p>
    <w:p w14:paraId="664BC8A0" w14:textId="77777777" w:rsidR="00C800CA" w:rsidRPr="00985228" w:rsidRDefault="00C800CA" w:rsidP="00C800CA">
      <w:pPr>
        <w:numPr>
          <w:ilvl w:val="0"/>
          <w:numId w:val="8"/>
        </w:numPr>
        <w:autoSpaceDE w:val="0"/>
        <w:autoSpaceDN w:val="0"/>
        <w:adjustRightInd w:val="0"/>
        <w:spacing w:line="276" w:lineRule="auto"/>
        <w:ind w:left="426" w:hanging="426"/>
        <w:jc w:val="both"/>
        <w:rPr>
          <w:rFonts w:ascii="Arial" w:hAnsi="Arial" w:cs="Arial"/>
          <w:sz w:val="20"/>
          <w:szCs w:val="20"/>
        </w:rPr>
      </w:pPr>
      <w:r w:rsidRPr="00985228">
        <w:rPr>
          <w:rFonts w:ascii="Arial" w:hAnsi="Arial" w:cs="Arial"/>
          <w:sz w:val="20"/>
          <w:szCs w:val="20"/>
        </w:rPr>
        <w:t>Obligacijski zakonik (Uradni list RS, št. 97/2007-uradno prečiščeno besedilo</w:t>
      </w:r>
      <w:r>
        <w:rPr>
          <w:rFonts w:ascii="Arial" w:hAnsi="Arial" w:cs="Arial"/>
          <w:sz w:val="20"/>
          <w:szCs w:val="20"/>
        </w:rPr>
        <w:t xml:space="preserve">, </w:t>
      </w:r>
      <w:r w:rsidRPr="00B66A9F">
        <w:rPr>
          <w:rFonts w:ascii="Arial" w:hAnsi="Arial" w:cs="Arial"/>
          <w:sz w:val="20"/>
          <w:szCs w:val="20"/>
        </w:rPr>
        <w:t>64/16-odl. US in 20/18-OROZ631</w:t>
      </w:r>
      <w:r w:rsidRPr="00985228">
        <w:rPr>
          <w:rFonts w:ascii="Arial" w:hAnsi="Arial" w:cs="Arial"/>
          <w:sz w:val="20"/>
          <w:szCs w:val="20"/>
        </w:rPr>
        <w:t>),</w:t>
      </w:r>
    </w:p>
    <w:p w14:paraId="045C8BF7" w14:textId="77777777" w:rsidR="00C800CA" w:rsidRPr="00985228" w:rsidRDefault="00C800CA" w:rsidP="00C800CA">
      <w:pPr>
        <w:pStyle w:val="Odstavekseznama"/>
        <w:numPr>
          <w:ilvl w:val="0"/>
          <w:numId w:val="8"/>
        </w:numPr>
        <w:spacing w:after="0"/>
        <w:ind w:left="426" w:hanging="426"/>
        <w:contextualSpacing w:val="0"/>
        <w:jc w:val="both"/>
        <w:rPr>
          <w:rFonts w:ascii="Arial" w:hAnsi="Arial" w:cs="Arial"/>
          <w:sz w:val="20"/>
          <w:szCs w:val="20"/>
        </w:rPr>
      </w:pPr>
      <w:r w:rsidRPr="00985228">
        <w:rPr>
          <w:rFonts w:ascii="Arial" w:hAnsi="Arial" w:cs="Arial"/>
          <w:sz w:val="20"/>
          <w:szCs w:val="20"/>
        </w:rPr>
        <w:t>ostali veljavni predpisi, ki urejajo področje javnih naročil in področje, ki je predmet javnega naročila.</w:t>
      </w:r>
    </w:p>
    <w:p w14:paraId="6D7238D4" w14:textId="77777777" w:rsidR="00727E6A" w:rsidRPr="002B294D" w:rsidRDefault="00727E6A" w:rsidP="004E6534">
      <w:pPr>
        <w:autoSpaceDE w:val="0"/>
        <w:autoSpaceDN w:val="0"/>
        <w:adjustRightInd w:val="0"/>
        <w:spacing w:before="120" w:line="276" w:lineRule="auto"/>
        <w:jc w:val="both"/>
        <w:rPr>
          <w:rFonts w:ascii="Arial" w:hAnsi="Arial" w:cs="Arial"/>
          <w:sz w:val="20"/>
          <w:szCs w:val="20"/>
        </w:rPr>
      </w:pPr>
      <w:r w:rsidRPr="002B294D">
        <w:rPr>
          <w:rFonts w:ascii="Arial" w:hAnsi="Arial" w:cs="Arial"/>
          <w:sz w:val="20"/>
          <w:szCs w:val="20"/>
        </w:rPr>
        <w:t xml:space="preserve">Postopek se v celoti izvaja v skladu z veljavno zakonodajo. </w:t>
      </w:r>
      <w:r w:rsidR="00E114DB">
        <w:rPr>
          <w:rFonts w:ascii="Arial" w:hAnsi="Arial" w:cs="Arial"/>
          <w:sz w:val="20"/>
          <w:szCs w:val="20"/>
        </w:rPr>
        <w:t>P</w:t>
      </w:r>
      <w:r w:rsidRPr="002B294D">
        <w:rPr>
          <w:rFonts w:ascii="Arial" w:hAnsi="Arial" w:cs="Arial"/>
          <w:sz w:val="20"/>
          <w:szCs w:val="20"/>
        </w:rPr>
        <w:t>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51FAFC66" w14:textId="77777777" w:rsidR="003B32FF" w:rsidRPr="002B294D" w:rsidRDefault="003B32FF" w:rsidP="003B32FF">
      <w:pPr>
        <w:spacing w:line="276" w:lineRule="auto"/>
        <w:jc w:val="both"/>
        <w:outlineLvl w:val="0"/>
        <w:rPr>
          <w:rFonts w:ascii="Arial" w:hAnsi="Arial" w:cs="Arial"/>
          <w:sz w:val="20"/>
          <w:szCs w:val="20"/>
        </w:rPr>
      </w:pPr>
    </w:p>
    <w:p w14:paraId="24B1B7BD" w14:textId="77777777" w:rsidR="003D3ABA" w:rsidRPr="002B294D" w:rsidRDefault="003B32FF" w:rsidP="00A8357B">
      <w:pPr>
        <w:pStyle w:val="2MH"/>
        <w:tabs>
          <w:tab w:val="clear" w:pos="851"/>
        </w:tabs>
        <w:ind w:left="709" w:hanging="709"/>
        <w:rPr>
          <w:rFonts w:ascii="Arial" w:hAnsi="Arial" w:cs="Arial"/>
          <w:sz w:val="24"/>
          <w:szCs w:val="24"/>
        </w:rPr>
      </w:pPr>
      <w:bookmarkStart w:id="44" w:name="_Toc236376698"/>
      <w:bookmarkStart w:id="45" w:name="_Hlk5785863"/>
      <w:r w:rsidRPr="002B294D">
        <w:rPr>
          <w:rFonts w:ascii="Arial" w:hAnsi="Arial" w:cs="Arial"/>
          <w:sz w:val="24"/>
          <w:szCs w:val="24"/>
        </w:rPr>
        <w:t>SPLOŠNA NAVODILA PONUDNIKOM</w:t>
      </w:r>
      <w:bookmarkEnd w:id="44"/>
      <w:r w:rsidR="003D3ABA" w:rsidRPr="002B294D">
        <w:rPr>
          <w:rFonts w:ascii="Arial" w:hAnsi="Arial" w:cs="Arial"/>
          <w:sz w:val="24"/>
          <w:szCs w:val="24"/>
        </w:rPr>
        <w:t xml:space="preserve"> </w:t>
      </w:r>
    </w:p>
    <w:p w14:paraId="50E2899A" w14:textId="77777777" w:rsidR="003D3ABA" w:rsidRPr="002B294D" w:rsidRDefault="003D3ABA" w:rsidP="003D3ABA">
      <w:pPr>
        <w:pStyle w:val="2MH"/>
        <w:numPr>
          <w:ilvl w:val="0"/>
          <w:numId w:val="0"/>
        </w:numPr>
        <w:rPr>
          <w:rFonts w:ascii="Arial" w:hAnsi="Arial" w:cs="Arial"/>
          <w:sz w:val="20"/>
          <w:szCs w:val="20"/>
        </w:rPr>
      </w:pPr>
      <w:bookmarkStart w:id="46" w:name="_Toc426707490"/>
      <w:bookmarkEnd w:id="45"/>
    </w:p>
    <w:p w14:paraId="1DC5BEC6" w14:textId="77777777" w:rsidR="003B32FF" w:rsidRPr="002B294D" w:rsidRDefault="00E114DB" w:rsidP="00633CDF">
      <w:pPr>
        <w:pStyle w:val="2MH"/>
        <w:numPr>
          <w:ilvl w:val="0"/>
          <w:numId w:val="14"/>
        </w:numPr>
        <w:spacing w:after="240"/>
        <w:ind w:left="851" w:hanging="284"/>
        <w:rPr>
          <w:rFonts w:ascii="Arial" w:hAnsi="Arial" w:cs="Arial"/>
          <w:caps w:val="0"/>
          <w:sz w:val="20"/>
          <w:szCs w:val="20"/>
        </w:rPr>
      </w:pPr>
      <w:bookmarkStart w:id="47" w:name="_Toc236376699"/>
      <w:r>
        <w:rPr>
          <w:rFonts w:ascii="Arial" w:hAnsi="Arial" w:cs="Arial"/>
          <w:caps w:val="0"/>
          <w:sz w:val="20"/>
          <w:szCs w:val="20"/>
        </w:rPr>
        <w:t>P</w:t>
      </w:r>
      <w:r w:rsidR="003B32FF" w:rsidRPr="002B294D">
        <w:rPr>
          <w:rFonts w:ascii="Arial" w:hAnsi="Arial" w:cs="Arial"/>
          <w:caps w:val="0"/>
          <w:sz w:val="20"/>
          <w:szCs w:val="20"/>
        </w:rPr>
        <w:t>onudnik in skupina ponudnikov</w:t>
      </w:r>
      <w:bookmarkEnd w:id="46"/>
      <w:bookmarkEnd w:id="47"/>
    </w:p>
    <w:p w14:paraId="46348600" w14:textId="77777777" w:rsidR="00E114DB" w:rsidRPr="00E114DB" w:rsidRDefault="00E114DB" w:rsidP="00E114DB">
      <w:pPr>
        <w:pStyle w:val="Telobesedila2"/>
        <w:tabs>
          <w:tab w:val="left" w:pos="4536"/>
        </w:tabs>
        <w:spacing w:after="240" w:line="276" w:lineRule="auto"/>
        <w:jc w:val="both"/>
        <w:rPr>
          <w:rFonts w:ascii="Arial" w:hAnsi="Arial" w:cs="Arial"/>
          <w:sz w:val="20"/>
          <w:szCs w:val="20"/>
        </w:rPr>
      </w:pPr>
      <w:r w:rsidRPr="00E114DB">
        <w:rPr>
          <w:rFonts w:ascii="Arial" w:hAnsi="Arial" w:cs="Arial"/>
          <w:sz w:val="20"/>
          <w:szCs w:val="20"/>
        </w:rPr>
        <w:t>Kot ponudnik lahko v postopku oddaje javnega naročila sodeluje vsaka pravna ali fizična oseba ali konzorcij pravnih ali fizičnih oseb (skupina ponudnikov). Izpolnjevanje posameznega pogoja dokazujejo ponudniki (skupina ponudnikov) na način, kot je naveden v nadaljevanju oziroma pri posameznem pogoju.</w:t>
      </w:r>
    </w:p>
    <w:p w14:paraId="68058032" w14:textId="77777777" w:rsidR="00E114DB" w:rsidRPr="00E114DB" w:rsidRDefault="00E114DB" w:rsidP="00E114DB">
      <w:pPr>
        <w:pStyle w:val="Telobesedila2"/>
        <w:tabs>
          <w:tab w:val="left" w:pos="4536"/>
        </w:tabs>
        <w:spacing w:after="240" w:line="276" w:lineRule="auto"/>
        <w:jc w:val="both"/>
        <w:rPr>
          <w:rFonts w:ascii="Arial" w:hAnsi="Arial" w:cs="Arial"/>
          <w:sz w:val="20"/>
          <w:szCs w:val="20"/>
        </w:rPr>
      </w:pPr>
      <w:r w:rsidRPr="00E114DB">
        <w:rPr>
          <w:rFonts w:ascii="Arial" w:hAnsi="Arial" w:cs="Arial"/>
          <w:sz w:val="20"/>
          <w:szCs w:val="20"/>
        </w:rPr>
        <w:t>V primeru skupne ponudbe skupine gospodarskih subjektov, mora biti iz ponudbe/ponudbene dokumentacije (poglavje B) nedvoumno razvidno, kateri gospodarski subjekt (pooblaščenec) je v imenu skupine pooblaščen za podpis skupne ponudbe, koordinacijo, prevzemanje obveznosti ter sprejemanje navodil v zvezi s postopkom oddaje javnega naročila.</w:t>
      </w:r>
    </w:p>
    <w:p w14:paraId="3613E1F8" w14:textId="77777777" w:rsidR="00E114DB" w:rsidRPr="00E114DB" w:rsidRDefault="00E114DB" w:rsidP="00E114DB">
      <w:pPr>
        <w:pStyle w:val="Telobesedila2"/>
        <w:tabs>
          <w:tab w:val="left" w:pos="4536"/>
        </w:tabs>
        <w:spacing w:line="276" w:lineRule="auto"/>
        <w:jc w:val="both"/>
        <w:rPr>
          <w:rFonts w:ascii="Arial" w:hAnsi="Arial" w:cs="Arial"/>
          <w:sz w:val="20"/>
          <w:szCs w:val="20"/>
        </w:rPr>
      </w:pPr>
      <w:r w:rsidRPr="00E114DB">
        <w:rPr>
          <w:rFonts w:ascii="Arial" w:hAnsi="Arial" w:cs="Arial"/>
          <w:sz w:val="20"/>
          <w:szCs w:val="20"/>
        </w:rPr>
        <w:t xml:space="preserve">Skupina ponudnikov (konzorcij) lahko pogoje za sodelovanje, ki se nanašajo na ustreznost za opravljanje poklicne dejavnosti, na ekonomski in finančni položaj ter tehnično in kadrovsko </w:t>
      </w:r>
      <w:r w:rsidRPr="00E114DB">
        <w:rPr>
          <w:rFonts w:ascii="Arial" w:hAnsi="Arial" w:cs="Arial"/>
          <w:sz w:val="20"/>
          <w:szCs w:val="20"/>
        </w:rPr>
        <w:lastRenderedPageBreak/>
        <w:t>sposobnost, izpolnjujejo kumulativno, kar omogoča, da jih vsi ponudniki v skupni ponudbi skupaj izpolnijo, razen če v tej dokumentaciji oziroma ZJN-3 ni določeno drugače. Pogojem osnovne sposobnosti pa mora zadostiti vsak ponudnik (razlogi za izključitev ne smejo biti podani pri nobenem ponudniku). V primeru, da so zahtevana finančna zavarovanja, lahko slednja skupina ponudnikov predloži na način, da jih predloži eden izmed njih.</w:t>
      </w:r>
    </w:p>
    <w:p w14:paraId="33D0BED6" w14:textId="77777777" w:rsidR="00E114DB" w:rsidRPr="00E114DB" w:rsidRDefault="00E114DB" w:rsidP="00E114DB">
      <w:pPr>
        <w:pStyle w:val="Telobesedila2"/>
        <w:tabs>
          <w:tab w:val="left" w:pos="4536"/>
        </w:tabs>
        <w:spacing w:line="276" w:lineRule="auto"/>
        <w:jc w:val="both"/>
        <w:rPr>
          <w:rFonts w:ascii="Arial" w:hAnsi="Arial" w:cs="Arial"/>
          <w:sz w:val="20"/>
          <w:szCs w:val="20"/>
        </w:rPr>
      </w:pPr>
    </w:p>
    <w:p w14:paraId="6A35E61D" w14:textId="77777777" w:rsidR="00E114DB" w:rsidRPr="00E114DB" w:rsidRDefault="00E114DB" w:rsidP="00E114DB">
      <w:pPr>
        <w:pStyle w:val="Telobesedila2"/>
        <w:tabs>
          <w:tab w:val="left" w:pos="4536"/>
        </w:tabs>
        <w:spacing w:line="276" w:lineRule="auto"/>
        <w:jc w:val="both"/>
        <w:rPr>
          <w:rFonts w:ascii="Arial" w:hAnsi="Arial" w:cs="Arial"/>
          <w:sz w:val="20"/>
          <w:szCs w:val="20"/>
        </w:rPr>
      </w:pPr>
      <w:r w:rsidRPr="00E114DB">
        <w:rPr>
          <w:rFonts w:ascii="Arial" w:hAnsi="Arial" w:cs="Arial"/>
          <w:sz w:val="20"/>
          <w:szCs w:val="20"/>
        </w:rPr>
        <w:t>Naročnik bo zahteval, da skupina izvajalcev, ki predloži skupno ponudbo in je izbrana kot najugodnejši ponudnik za izvedbo javnega naročila, po pravnomočnosti odločitve o oddaji naročila in pred podpisom pogodbe, naročniku predloži pravni akt o skupni izvedbi naročila, v katerem mora biti natančno opredeljena odgovornost posameznih izvajalcev za izvedbo naročila z navedbo vrednosti in vrste del, ki jih bodo izvedli v okviru pogodbe in ki mora vsebovati določilo, da vsi izvajalci, ne glede na opredelitev odgovornosti, naročniku odgovarjajo neomejeno solidarno. Omenjeni pravni akt o skupni izvedbi naročila mora biti veljaven celoten čas, v katerem takšen konzorcij izvaja javno naročilo.</w:t>
      </w:r>
    </w:p>
    <w:p w14:paraId="30C9E697" w14:textId="77777777" w:rsidR="00E114DB" w:rsidRPr="00E114DB" w:rsidRDefault="00E114DB" w:rsidP="00E114DB">
      <w:pPr>
        <w:pStyle w:val="Telobesedila2"/>
        <w:tabs>
          <w:tab w:val="left" w:pos="4536"/>
        </w:tabs>
        <w:spacing w:line="276" w:lineRule="auto"/>
        <w:jc w:val="both"/>
        <w:rPr>
          <w:rFonts w:ascii="Arial" w:hAnsi="Arial" w:cs="Arial"/>
          <w:sz w:val="20"/>
          <w:szCs w:val="20"/>
        </w:rPr>
      </w:pPr>
    </w:p>
    <w:p w14:paraId="4C9FF297" w14:textId="77777777" w:rsidR="003B32FF" w:rsidRPr="002B294D" w:rsidRDefault="00E114DB" w:rsidP="0093062E">
      <w:pPr>
        <w:pStyle w:val="Telobesedila2"/>
        <w:spacing w:line="276" w:lineRule="auto"/>
        <w:jc w:val="both"/>
        <w:rPr>
          <w:rFonts w:ascii="Arial" w:hAnsi="Arial" w:cs="Arial"/>
          <w:b/>
          <w:bCs/>
          <w:sz w:val="20"/>
          <w:szCs w:val="20"/>
        </w:rPr>
      </w:pPr>
      <w:r w:rsidRPr="00E114DB">
        <w:rPr>
          <w:rFonts w:ascii="Arial" w:hAnsi="Arial" w:cs="Arial"/>
          <w:sz w:val="20"/>
          <w:szCs w:val="20"/>
        </w:rPr>
        <w:t xml:space="preserve">V kolikor je javno naročilo v izvajanje oddano ponudnikom, ki so oddali skupno ponudbo, menjava članov konzorcija tekom izvajanja pogodbe ni mogoča, razen če za posamezen primer ZJN-3 ne določa drugače. </w:t>
      </w:r>
      <w:r w:rsidR="003B32FF" w:rsidRPr="002B294D">
        <w:rPr>
          <w:rFonts w:ascii="Arial" w:hAnsi="Arial" w:cs="Arial"/>
          <w:sz w:val="20"/>
          <w:szCs w:val="20"/>
        </w:rPr>
        <w:t xml:space="preserve"> </w:t>
      </w:r>
    </w:p>
    <w:p w14:paraId="2F2A6C7D" w14:textId="77777777" w:rsidR="00F24FFC" w:rsidRPr="002B294D" w:rsidRDefault="00F24FFC" w:rsidP="0093062E">
      <w:pPr>
        <w:jc w:val="both"/>
        <w:rPr>
          <w:rFonts w:ascii="Arial" w:hAnsi="Arial" w:cs="Arial"/>
          <w:b/>
          <w:sz w:val="20"/>
          <w:szCs w:val="20"/>
        </w:rPr>
      </w:pPr>
    </w:p>
    <w:p w14:paraId="0990C4E4" w14:textId="77777777" w:rsidR="003B32FF" w:rsidRPr="002B294D" w:rsidRDefault="00E114DB" w:rsidP="00633CDF">
      <w:pPr>
        <w:pStyle w:val="2MH"/>
        <w:numPr>
          <w:ilvl w:val="0"/>
          <w:numId w:val="14"/>
        </w:numPr>
        <w:spacing w:after="240"/>
        <w:ind w:left="851" w:hanging="284"/>
        <w:rPr>
          <w:rFonts w:ascii="Arial" w:hAnsi="Arial" w:cs="Arial"/>
          <w:caps w:val="0"/>
          <w:sz w:val="20"/>
          <w:szCs w:val="20"/>
        </w:rPr>
      </w:pPr>
      <w:bookmarkStart w:id="48" w:name="_Toc236376700"/>
      <w:r>
        <w:rPr>
          <w:rFonts w:ascii="Arial" w:hAnsi="Arial" w:cs="Arial"/>
          <w:caps w:val="0"/>
          <w:sz w:val="20"/>
          <w:szCs w:val="20"/>
        </w:rPr>
        <w:t>P</w:t>
      </w:r>
      <w:r w:rsidR="003B32FF" w:rsidRPr="002B294D">
        <w:rPr>
          <w:rFonts w:ascii="Arial" w:hAnsi="Arial" w:cs="Arial"/>
          <w:caps w:val="0"/>
          <w:sz w:val="20"/>
          <w:szCs w:val="20"/>
        </w:rPr>
        <w:t>onudba s podizvajalci</w:t>
      </w:r>
      <w:bookmarkEnd w:id="48"/>
    </w:p>
    <w:p w14:paraId="11DE0B44" w14:textId="77777777" w:rsidR="003B32FF" w:rsidRPr="002B294D" w:rsidRDefault="003B32FF" w:rsidP="00D07670">
      <w:pPr>
        <w:pStyle w:val="Telobesedila2"/>
        <w:spacing w:after="120" w:line="276" w:lineRule="auto"/>
        <w:jc w:val="both"/>
        <w:rPr>
          <w:rFonts w:ascii="Arial" w:hAnsi="Arial" w:cs="Arial"/>
          <w:b/>
          <w:bCs/>
          <w:sz w:val="20"/>
          <w:szCs w:val="20"/>
        </w:rPr>
      </w:pPr>
      <w:r w:rsidRPr="002B294D">
        <w:rPr>
          <w:rFonts w:ascii="Arial" w:hAnsi="Arial" w:cs="Arial"/>
          <w:sz w:val="20"/>
          <w:szCs w:val="20"/>
        </w:rPr>
        <w:t xml:space="preserve">V primeru, da bo ponudnik izvajal javno naročilo s podizvajalci, mora v </w:t>
      </w:r>
      <w:r w:rsidR="00E114DB">
        <w:rPr>
          <w:rFonts w:ascii="Arial" w:hAnsi="Arial" w:cs="Arial"/>
          <w:sz w:val="20"/>
          <w:szCs w:val="20"/>
        </w:rPr>
        <w:t>ponudbi</w:t>
      </w:r>
      <w:r w:rsidRPr="002B294D">
        <w:rPr>
          <w:rFonts w:ascii="Arial" w:hAnsi="Arial" w:cs="Arial"/>
          <w:sz w:val="20"/>
          <w:szCs w:val="20"/>
        </w:rPr>
        <w:t>:</w:t>
      </w:r>
    </w:p>
    <w:p w14:paraId="0E62D82B" w14:textId="77777777" w:rsidR="003B32FF" w:rsidRPr="002B294D" w:rsidRDefault="003B32FF" w:rsidP="00633CDF">
      <w:pPr>
        <w:pStyle w:val="Telobesedila2"/>
        <w:numPr>
          <w:ilvl w:val="0"/>
          <w:numId w:val="11"/>
        </w:numPr>
        <w:spacing w:line="276" w:lineRule="auto"/>
        <w:ind w:left="567" w:hanging="567"/>
        <w:jc w:val="both"/>
        <w:rPr>
          <w:rFonts w:ascii="Arial" w:hAnsi="Arial" w:cs="Arial"/>
          <w:b/>
          <w:bCs/>
          <w:sz w:val="20"/>
          <w:szCs w:val="20"/>
        </w:rPr>
      </w:pPr>
      <w:r w:rsidRPr="002B294D">
        <w:rPr>
          <w:rFonts w:ascii="Arial" w:hAnsi="Arial" w:cs="Arial"/>
          <w:sz w:val="20"/>
          <w:szCs w:val="20"/>
        </w:rPr>
        <w:t xml:space="preserve">navesti vse podizvajalce ter vsak del javnega naročila, ki ga namerava oddati v </w:t>
      </w:r>
      <w:proofErr w:type="spellStart"/>
      <w:r w:rsidRPr="002B294D">
        <w:rPr>
          <w:rFonts w:ascii="Arial" w:hAnsi="Arial" w:cs="Arial"/>
          <w:sz w:val="20"/>
          <w:szCs w:val="20"/>
        </w:rPr>
        <w:t>podizvajanje</w:t>
      </w:r>
      <w:proofErr w:type="spellEnd"/>
      <w:r w:rsidRPr="002B294D">
        <w:rPr>
          <w:rFonts w:ascii="Arial" w:hAnsi="Arial" w:cs="Arial"/>
          <w:sz w:val="20"/>
          <w:szCs w:val="20"/>
        </w:rPr>
        <w:t>,</w:t>
      </w:r>
    </w:p>
    <w:p w14:paraId="010BA066" w14:textId="77777777" w:rsidR="003B32FF" w:rsidRPr="002B294D" w:rsidRDefault="003B32FF" w:rsidP="00633CDF">
      <w:pPr>
        <w:pStyle w:val="Telobesedila2"/>
        <w:numPr>
          <w:ilvl w:val="0"/>
          <w:numId w:val="11"/>
        </w:numPr>
        <w:spacing w:line="276" w:lineRule="auto"/>
        <w:ind w:left="567" w:hanging="567"/>
        <w:jc w:val="both"/>
        <w:rPr>
          <w:rFonts w:ascii="Arial" w:hAnsi="Arial" w:cs="Arial"/>
          <w:b/>
          <w:bCs/>
          <w:sz w:val="20"/>
          <w:szCs w:val="20"/>
        </w:rPr>
      </w:pPr>
      <w:r w:rsidRPr="002B294D">
        <w:rPr>
          <w:rFonts w:ascii="Arial" w:hAnsi="Arial" w:cs="Arial"/>
          <w:sz w:val="20"/>
          <w:szCs w:val="20"/>
        </w:rPr>
        <w:t>kontaktne podatke in zakonite zastopnike predlaganih podizvajalcev,</w:t>
      </w:r>
    </w:p>
    <w:p w14:paraId="36151411" w14:textId="77777777" w:rsidR="003B32FF" w:rsidRPr="002B294D" w:rsidRDefault="003B32FF" w:rsidP="00633CDF">
      <w:pPr>
        <w:pStyle w:val="Telobesedila2"/>
        <w:numPr>
          <w:ilvl w:val="0"/>
          <w:numId w:val="11"/>
        </w:numPr>
        <w:spacing w:line="276" w:lineRule="auto"/>
        <w:ind w:left="567" w:hanging="567"/>
        <w:jc w:val="both"/>
        <w:rPr>
          <w:rFonts w:ascii="Arial" w:hAnsi="Arial" w:cs="Arial"/>
          <w:b/>
          <w:bCs/>
          <w:sz w:val="20"/>
          <w:szCs w:val="20"/>
        </w:rPr>
      </w:pPr>
      <w:r w:rsidRPr="002B294D">
        <w:rPr>
          <w:rFonts w:ascii="Arial" w:hAnsi="Arial" w:cs="Arial"/>
          <w:sz w:val="20"/>
          <w:szCs w:val="20"/>
        </w:rPr>
        <w:t>izpolnjene izjave podizvajalcev ter</w:t>
      </w:r>
    </w:p>
    <w:p w14:paraId="61AF8DB1" w14:textId="77777777" w:rsidR="003B32FF" w:rsidRPr="002B294D" w:rsidRDefault="003B32FF" w:rsidP="00633CDF">
      <w:pPr>
        <w:pStyle w:val="Telobesedila2"/>
        <w:numPr>
          <w:ilvl w:val="0"/>
          <w:numId w:val="11"/>
        </w:numPr>
        <w:spacing w:line="276" w:lineRule="auto"/>
        <w:ind w:left="567" w:hanging="567"/>
        <w:jc w:val="both"/>
        <w:rPr>
          <w:rFonts w:ascii="Arial" w:hAnsi="Arial" w:cs="Arial"/>
          <w:b/>
          <w:bCs/>
          <w:sz w:val="20"/>
          <w:szCs w:val="20"/>
        </w:rPr>
      </w:pPr>
      <w:r w:rsidRPr="002B294D">
        <w:rPr>
          <w:rFonts w:ascii="Arial" w:hAnsi="Arial" w:cs="Arial"/>
          <w:sz w:val="20"/>
          <w:szCs w:val="20"/>
        </w:rPr>
        <w:t>priložiti zahtevo podizvajalca za neposredno plačilo, če podizvajalec to zahteva.</w:t>
      </w:r>
    </w:p>
    <w:p w14:paraId="26DBA97A" w14:textId="77777777" w:rsidR="003B32FF" w:rsidRPr="002B294D" w:rsidRDefault="003B32FF" w:rsidP="003B32FF">
      <w:pPr>
        <w:pStyle w:val="Telobesedila2"/>
        <w:spacing w:line="276" w:lineRule="auto"/>
        <w:rPr>
          <w:rFonts w:ascii="Arial" w:hAnsi="Arial" w:cs="Arial"/>
          <w:b/>
          <w:bCs/>
          <w:sz w:val="20"/>
          <w:szCs w:val="20"/>
        </w:rPr>
      </w:pPr>
    </w:p>
    <w:p w14:paraId="54016F8E" w14:textId="77777777" w:rsidR="003B32FF" w:rsidRPr="002B294D" w:rsidRDefault="003B32FF" w:rsidP="00E03D94">
      <w:pPr>
        <w:spacing w:after="120" w:line="276" w:lineRule="auto"/>
        <w:jc w:val="both"/>
        <w:rPr>
          <w:rFonts w:ascii="Arial" w:hAnsi="Arial" w:cs="Arial"/>
          <w:sz w:val="20"/>
          <w:szCs w:val="20"/>
        </w:rPr>
      </w:pPr>
      <w:r w:rsidRPr="002B294D">
        <w:rPr>
          <w:rFonts w:ascii="Arial" w:hAnsi="Arial"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56218A4E" w14:textId="77777777" w:rsidR="003B32FF" w:rsidRPr="002B294D" w:rsidRDefault="003B32FF" w:rsidP="00633CDF">
      <w:pPr>
        <w:pStyle w:val="Telobesedila2"/>
        <w:numPr>
          <w:ilvl w:val="0"/>
          <w:numId w:val="11"/>
        </w:numPr>
        <w:spacing w:line="276" w:lineRule="auto"/>
        <w:ind w:left="567" w:hanging="567"/>
        <w:jc w:val="both"/>
        <w:rPr>
          <w:rFonts w:ascii="Arial" w:hAnsi="Arial" w:cs="Arial"/>
          <w:sz w:val="20"/>
          <w:szCs w:val="20"/>
        </w:rPr>
      </w:pPr>
      <w:r w:rsidRPr="002B294D">
        <w:rPr>
          <w:rFonts w:ascii="Arial" w:hAnsi="Arial" w:cs="Arial"/>
          <w:sz w:val="20"/>
          <w:szCs w:val="20"/>
        </w:rPr>
        <w:t>glavni izvajalec v pogodbi pooblastiti naročnika, da na podlagi potrjenega računa oziroma situacije s strani glavnega izvajalca neposredno plačuje podizvajalcu,</w:t>
      </w:r>
    </w:p>
    <w:p w14:paraId="5FC3A581" w14:textId="77777777" w:rsidR="003B32FF" w:rsidRPr="002B294D" w:rsidRDefault="003B32FF" w:rsidP="00633CDF">
      <w:pPr>
        <w:pStyle w:val="Telobesedila2"/>
        <w:numPr>
          <w:ilvl w:val="0"/>
          <w:numId w:val="11"/>
        </w:numPr>
        <w:spacing w:line="276" w:lineRule="auto"/>
        <w:ind w:left="567" w:hanging="567"/>
        <w:jc w:val="both"/>
        <w:rPr>
          <w:rFonts w:ascii="Arial" w:hAnsi="Arial" w:cs="Arial"/>
          <w:sz w:val="20"/>
          <w:szCs w:val="20"/>
        </w:rPr>
      </w:pPr>
      <w:r w:rsidRPr="002B294D">
        <w:rPr>
          <w:rFonts w:ascii="Arial" w:hAnsi="Arial" w:cs="Arial"/>
          <w:sz w:val="20"/>
          <w:szCs w:val="20"/>
        </w:rPr>
        <w:t>podizvajalec predložiti soglasje, na podlagi katerega naročnik namesto ponudnika poravna podizvajalčevo terjatev do ponudnika,</w:t>
      </w:r>
    </w:p>
    <w:p w14:paraId="6FB13787" w14:textId="77777777" w:rsidR="003B32FF" w:rsidRPr="002B294D" w:rsidRDefault="003B32FF" w:rsidP="00633CDF">
      <w:pPr>
        <w:pStyle w:val="Telobesedila2"/>
        <w:numPr>
          <w:ilvl w:val="0"/>
          <w:numId w:val="11"/>
        </w:numPr>
        <w:spacing w:line="276" w:lineRule="auto"/>
        <w:ind w:left="567" w:hanging="567"/>
        <w:jc w:val="both"/>
        <w:rPr>
          <w:rFonts w:ascii="Arial" w:hAnsi="Arial" w:cs="Arial"/>
          <w:sz w:val="20"/>
          <w:szCs w:val="20"/>
        </w:rPr>
      </w:pPr>
      <w:r w:rsidRPr="002B294D">
        <w:rPr>
          <w:rFonts w:ascii="Arial" w:hAnsi="Arial" w:cs="Arial"/>
          <w:sz w:val="20"/>
          <w:szCs w:val="20"/>
        </w:rPr>
        <w:t>glavni izvajalec svojemu računu ali situaciji priložiti račun ali situacijo podizvajalca, ki ga je predhodno potrdil.</w:t>
      </w:r>
    </w:p>
    <w:p w14:paraId="7CAC24EF" w14:textId="77777777" w:rsidR="003B32FF" w:rsidRPr="002B294D" w:rsidRDefault="003B32FF" w:rsidP="003B32FF">
      <w:pPr>
        <w:pStyle w:val="Telobesedila"/>
        <w:spacing w:line="276" w:lineRule="auto"/>
        <w:rPr>
          <w:rFonts w:ascii="Arial" w:hAnsi="Arial" w:cs="Arial"/>
          <w:sz w:val="20"/>
          <w:szCs w:val="20"/>
          <w:lang w:val="sl-SI"/>
        </w:rPr>
      </w:pPr>
    </w:p>
    <w:p w14:paraId="7311DE6E" w14:textId="77777777" w:rsidR="003B32FF" w:rsidRPr="002B294D" w:rsidRDefault="003B32FF" w:rsidP="003B32FF">
      <w:pPr>
        <w:pStyle w:val="Telobesedila"/>
        <w:spacing w:line="276" w:lineRule="auto"/>
        <w:rPr>
          <w:rFonts w:ascii="Arial" w:hAnsi="Arial" w:cs="Arial"/>
          <w:sz w:val="20"/>
          <w:szCs w:val="20"/>
          <w:lang w:val="sl-SI"/>
        </w:rPr>
      </w:pPr>
      <w:r w:rsidRPr="002B294D">
        <w:rPr>
          <w:rFonts w:ascii="Arial" w:hAnsi="Arial" w:cs="Arial"/>
          <w:sz w:val="20"/>
          <w:szCs w:val="20"/>
          <w:lang w:val="sl-SI"/>
        </w:rPr>
        <w:t xml:space="preserve">Če izbrani ponudnik sodeluje s podizvajalci, mora pred sklenitvijo pogodbe o izvedbi javnega naročila priložiti </w:t>
      </w:r>
      <w:proofErr w:type="spellStart"/>
      <w:r w:rsidRPr="002B294D">
        <w:rPr>
          <w:rFonts w:ascii="Arial" w:hAnsi="Arial" w:cs="Arial"/>
          <w:sz w:val="20"/>
          <w:szCs w:val="20"/>
          <w:lang w:val="sl-SI"/>
        </w:rPr>
        <w:t>podizvajalske</w:t>
      </w:r>
      <w:proofErr w:type="spellEnd"/>
      <w:r w:rsidRPr="002B294D">
        <w:rPr>
          <w:rFonts w:ascii="Arial" w:hAnsi="Arial" w:cs="Arial"/>
          <w:sz w:val="20"/>
          <w:szCs w:val="20"/>
          <w:lang w:val="sl-SI"/>
        </w:rPr>
        <w:t xml:space="preserve"> pogodbe, ki morajo biti veljavne za celotno obdobje izvajanja javnega naročila.</w:t>
      </w:r>
    </w:p>
    <w:p w14:paraId="0F8F1AAC" w14:textId="77777777" w:rsidR="003B32FF" w:rsidRPr="002B294D" w:rsidRDefault="003B32FF" w:rsidP="003B32FF">
      <w:pPr>
        <w:pStyle w:val="Telobesedila"/>
        <w:spacing w:line="276" w:lineRule="auto"/>
        <w:rPr>
          <w:rFonts w:ascii="Arial" w:hAnsi="Arial" w:cs="Arial"/>
          <w:sz w:val="20"/>
          <w:szCs w:val="20"/>
          <w:lang w:val="sl-SI"/>
        </w:rPr>
      </w:pPr>
    </w:p>
    <w:p w14:paraId="7FFF03EF" w14:textId="77777777" w:rsidR="003B32FF" w:rsidRDefault="003B32FF" w:rsidP="003103FB">
      <w:pPr>
        <w:pStyle w:val="Telobesedila"/>
        <w:spacing w:line="276" w:lineRule="auto"/>
        <w:rPr>
          <w:rFonts w:ascii="Arial" w:hAnsi="Arial" w:cs="Arial"/>
          <w:sz w:val="20"/>
          <w:szCs w:val="20"/>
          <w:lang w:val="sl-SI"/>
        </w:rPr>
      </w:pPr>
      <w:r w:rsidRPr="002B294D">
        <w:rPr>
          <w:rFonts w:ascii="Arial" w:hAnsi="Arial" w:cs="Arial"/>
          <w:sz w:val="20"/>
          <w:szCs w:val="20"/>
          <w:lang w:val="sl-SI"/>
        </w:rPr>
        <w:t>Glavni izvajalec mora med izvajanjem javnega naročila gradnje ali storitve naročnika obvestiti o morebitnih spremembah informacij iz drugega odstavka 94. člena ZJN-3 in poslati informacije o novih podizvajalcih, ki jih namerava naknadno vključiti v izvajanje, in sicer najkasneje v petih dneh po spremembi. V primeru vključitve novih podizvajalcev mora glavni izvajalec skupaj z obvestilom posredovati tudi podatke in dokumente iz druge</w:t>
      </w:r>
      <w:r w:rsidR="00117CF3">
        <w:rPr>
          <w:rFonts w:ascii="Arial" w:hAnsi="Arial" w:cs="Arial"/>
          <w:sz w:val="20"/>
          <w:szCs w:val="20"/>
          <w:lang w:val="sl-SI"/>
        </w:rPr>
        <w:t>, tretje</w:t>
      </w:r>
      <w:r w:rsidR="00F84AD0">
        <w:rPr>
          <w:rFonts w:ascii="Arial" w:hAnsi="Arial" w:cs="Arial"/>
          <w:sz w:val="20"/>
          <w:szCs w:val="20"/>
          <w:lang w:val="sl-SI"/>
        </w:rPr>
        <w:t xml:space="preserve"> </w:t>
      </w:r>
      <w:r w:rsidRPr="002B294D">
        <w:rPr>
          <w:rFonts w:ascii="Arial" w:hAnsi="Arial" w:cs="Arial"/>
          <w:sz w:val="20"/>
          <w:szCs w:val="20"/>
          <w:lang w:val="sl-SI"/>
        </w:rPr>
        <w:t>in četrte alineje drug</w:t>
      </w:r>
      <w:r w:rsidR="00464B06" w:rsidRPr="002B294D">
        <w:rPr>
          <w:rFonts w:ascii="Arial" w:hAnsi="Arial" w:cs="Arial"/>
          <w:sz w:val="20"/>
          <w:szCs w:val="20"/>
          <w:lang w:val="sl-SI"/>
        </w:rPr>
        <w:t>eg</w:t>
      </w:r>
      <w:r w:rsidRPr="002B294D">
        <w:rPr>
          <w:rFonts w:ascii="Arial" w:hAnsi="Arial" w:cs="Arial"/>
          <w:sz w:val="20"/>
          <w:szCs w:val="20"/>
          <w:lang w:val="sl-SI"/>
        </w:rPr>
        <w:t>a odstavka 94. člena ZJN-3.</w:t>
      </w:r>
    </w:p>
    <w:p w14:paraId="7546E4A7" w14:textId="77777777" w:rsidR="003103FB" w:rsidRPr="002B294D" w:rsidRDefault="003103FB" w:rsidP="003103FB">
      <w:pPr>
        <w:pStyle w:val="Telobesedila"/>
        <w:spacing w:line="276" w:lineRule="auto"/>
        <w:rPr>
          <w:rFonts w:ascii="Arial" w:hAnsi="Arial" w:cs="Arial"/>
          <w:sz w:val="20"/>
          <w:szCs w:val="20"/>
          <w:lang w:val="sl-SI"/>
        </w:rPr>
      </w:pPr>
    </w:p>
    <w:p w14:paraId="3BBECC2F" w14:textId="77777777" w:rsidR="003B32FF" w:rsidRPr="002B294D" w:rsidRDefault="00E114DB" w:rsidP="003B32FF">
      <w:pPr>
        <w:pStyle w:val="Telobesedila"/>
        <w:spacing w:line="276" w:lineRule="auto"/>
        <w:rPr>
          <w:rFonts w:ascii="Arial" w:hAnsi="Arial" w:cs="Arial"/>
          <w:sz w:val="20"/>
          <w:szCs w:val="20"/>
          <w:lang w:val="sl-SI"/>
        </w:rPr>
      </w:pPr>
      <w:r>
        <w:rPr>
          <w:rFonts w:ascii="Arial" w:hAnsi="Arial" w:cs="Arial"/>
          <w:sz w:val="20"/>
          <w:szCs w:val="20"/>
          <w:lang w:val="sl-SI"/>
        </w:rPr>
        <w:t>Ponudnik</w:t>
      </w:r>
      <w:r w:rsidR="003B32FF" w:rsidRPr="002B294D">
        <w:rPr>
          <w:rFonts w:ascii="Arial" w:hAnsi="Arial" w:cs="Arial"/>
          <w:sz w:val="20"/>
          <w:szCs w:val="20"/>
          <w:lang w:val="sl-SI"/>
        </w:rPr>
        <w:t xml:space="preserve"> in vsi imenovani podizvajalci pogoje za sodelovanje, ki se nanašajo na ustreznost za opravljanje poklicne dejavnosti, na ekonomski in finančni položaj ter tehnično in kadrovsko sposobnost, izpolnjujejo kumulativno, kar omogoča, da jih vsi </w:t>
      </w:r>
      <w:r>
        <w:rPr>
          <w:rFonts w:ascii="Arial" w:hAnsi="Arial" w:cs="Arial"/>
          <w:sz w:val="20"/>
          <w:szCs w:val="20"/>
          <w:lang w:val="sl-SI"/>
        </w:rPr>
        <w:t>ponudniki</w:t>
      </w:r>
      <w:r w:rsidR="003B32FF" w:rsidRPr="002B294D">
        <w:rPr>
          <w:rFonts w:ascii="Arial" w:hAnsi="Arial" w:cs="Arial"/>
          <w:sz w:val="20"/>
          <w:szCs w:val="20"/>
          <w:lang w:val="sl-SI"/>
        </w:rPr>
        <w:t xml:space="preserve"> in podizvajalci skupaj izpolnijo, razen če v tej dokumentaciji oziroma ZJN-3 ni določeno drugače. Pogojem osnovne </w:t>
      </w:r>
      <w:r w:rsidR="003B32FF" w:rsidRPr="002B294D">
        <w:rPr>
          <w:rFonts w:ascii="Arial" w:hAnsi="Arial" w:cs="Arial"/>
          <w:sz w:val="20"/>
          <w:szCs w:val="20"/>
          <w:lang w:val="sl-SI"/>
        </w:rPr>
        <w:lastRenderedPageBreak/>
        <w:t>sposobnosti pa mora zadostiti vsak podizvajalec (razlogi za izključitev ne smejo biti podani pri nobenem podizvajalcu).</w:t>
      </w:r>
    </w:p>
    <w:p w14:paraId="21AC081C" w14:textId="77777777" w:rsidR="003B32FF" w:rsidRPr="002B294D" w:rsidRDefault="003B32FF" w:rsidP="003B32FF">
      <w:pPr>
        <w:pStyle w:val="Telobesedila"/>
        <w:spacing w:line="276" w:lineRule="auto"/>
        <w:rPr>
          <w:rFonts w:ascii="Arial" w:hAnsi="Arial" w:cs="Arial"/>
          <w:sz w:val="20"/>
          <w:szCs w:val="20"/>
          <w:lang w:val="sl-SI"/>
        </w:rPr>
      </w:pPr>
    </w:p>
    <w:p w14:paraId="5FBFD643" w14:textId="77777777" w:rsidR="003B32FF" w:rsidRPr="002B294D" w:rsidRDefault="003B32FF" w:rsidP="003B32FF">
      <w:pPr>
        <w:pStyle w:val="Telobesedila"/>
        <w:spacing w:line="276" w:lineRule="auto"/>
        <w:rPr>
          <w:rFonts w:ascii="Arial" w:hAnsi="Arial" w:cs="Arial"/>
          <w:sz w:val="20"/>
          <w:szCs w:val="20"/>
          <w:lang w:val="sl-SI"/>
        </w:rPr>
      </w:pPr>
      <w:r w:rsidRPr="002B294D">
        <w:rPr>
          <w:rFonts w:ascii="Arial" w:hAnsi="Arial" w:cs="Arial"/>
          <w:sz w:val="20"/>
          <w:szCs w:val="20"/>
          <w:lang w:val="sl-SI"/>
        </w:rPr>
        <w:t xml:space="preserve">V kolikor </w:t>
      </w:r>
      <w:r w:rsidR="00552E3A" w:rsidRPr="002B294D">
        <w:rPr>
          <w:rFonts w:ascii="Arial" w:hAnsi="Arial" w:cs="Arial"/>
          <w:sz w:val="20"/>
          <w:szCs w:val="20"/>
          <w:lang w:val="sl-SI"/>
        </w:rPr>
        <w:t xml:space="preserve">izbrani </w:t>
      </w:r>
      <w:r w:rsidRPr="002B294D">
        <w:rPr>
          <w:rFonts w:ascii="Arial" w:hAnsi="Arial" w:cs="Arial"/>
          <w:sz w:val="20"/>
          <w:szCs w:val="20"/>
          <w:lang w:val="sl-SI"/>
        </w:rPr>
        <w:t>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w:t>
      </w:r>
    </w:p>
    <w:p w14:paraId="5D8BBC1A" w14:textId="77777777" w:rsidR="003B32FF" w:rsidRPr="002B294D" w:rsidRDefault="003B32FF" w:rsidP="003B32FF">
      <w:pPr>
        <w:pStyle w:val="p"/>
        <w:spacing w:before="0" w:after="0" w:line="276" w:lineRule="auto"/>
        <w:ind w:left="0" w:firstLine="0"/>
        <w:rPr>
          <w:color w:val="auto"/>
          <w:sz w:val="20"/>
          <w:szCs w:val="20"/>
          <w:lang w:val="sl-SI"/>
        </w:rPr>
      </w:pPr>
    </w:p>
    <w:p w14:paraId="54BC23A3" w14:textId="77777777" w:rsidR="003B32FF" w:rsidRPr="002B294D" w:rsidRDefault="003B32FF" w:rsidP="003B32FF">
      <w:pPr>
        <w:spacing w:line="276" w:lineRule="auto"/>
        <w:jc w:val="both"/>
        <w:rPr>
          <w:rFonts w:ascii="Arial" w:hAnsi="Arial" w:cs="Arial"/>
          <w:sz w:val="20"/>
          <w:szCs w:val="20"/>
        </w:rPr>
      </w:pPr>
      <w:r w:rsidRPr="002B294D">
        <w:rPr>
          <w:rFonts w:ascii="Arial" w:hAnsi="Arial" w:cs="Arial"/>
          <w:sz w:val="20"/>
          <w:szCs w:val="20"/>
        </w:rPr>
        <w:t>Ponudnik, ki mu bo oddano naročilo in ki bo nastopil s podizvajalci, bo v razmerju do naročnika v celoti odgovarjal za izvedbo naročila.</w:t>
      </w:r>
    </w:p>
    <w:p w14:paraId="50AFF729" w14:textId="77777777" w:rsidR="00464B06" w:rsidRPr="002B294D" w:rsidRDefault="00464B06" w:rsidP="003B32FF">
      <w:pPr>
        <w:pStyle w:val="p"/>
        <w:spacing w:before="0" w:after="0" w:line="276" w:lineRule="auto"/>
        <w:ind w:left="0" w:firstLine="0"/>
        <w:rPr>
          <w:color w:val="auto"/>
          <w:sz w:val="20"/>
          <w:szCs w:val="20"/>
          <w:lang w:val="sl-SI"/>
        </w:rPr>
      </w:pPr>
    </w:p>
    <w:p w14:paraId="09A9BCA9" w14:textId="77777777" w:rsidR="003B32FF" w:rsidRPr="002B294D" w:rsidRDefault="003B32FF" w:rsidP="00633CDF">
      <w:pPr>
        <w:pStyle w:val="2MH"/>
        <w:numPr>
          <w:ilvl w:val="0"/>
          <w:numId w:val="14"/>
        </w:numPr>
        <w:spacing w:after="240"/>
        <w:ind w:left="851" w:hanging="284"/>
        <w:rPr>
          <w:rFonts w:ascii="Arial" w:hAnsi="Arial" w:cs="Arial"/>
          <w:caps w:val="0"/>
          <w:sz w:val="20"/>
          <w:szCs w:val="20"/>
        </w:rPr>
      </w:pPr>
      <w:bookmarkStart w:id="49" w:name="_Toc426707491"/>
      <w:bookmarkStart w:id="50" w:name="_Toc236376701"/>
      <w:r w:rsidRPr="002B294D">
        <w:rPr>
          <w:rFonts w:ascii="Arial" w:hAnsi="Arial" w:cs="Arial"/>
          <w:caps w:val="0"/>
          <w:sz w:val="20"/>
          <w:szCs w:val="20"/>
        </w:rPr>
        <w:t>Temeljne obveznosti</w:t>
      </w:r>
      <w:bookmarkEnd w:id="49"/>
      <w:bookmarkEnd w:id="50"/>
    </w:p>
    <w:p w14:paraId="4FB74DED" w14:textId="77777777" w:rsidR="003B32FF" w:rsidRPr="002B294D" w:rsidRDefault="003B32FF" w:rsidP="00E03D94">
      <w:pPr>
        <w:spacing w:after="120" w:line="276" w:lineRule="auto"/>
        <w:jc w:val="both"/>
        <w:rPr>
          <w:rFonts w:ascii="Arial" w:hAnsi="Arial" w:cs="Arial"/>
          <w:sz w:val="20"/>
          <w:szCs w:val="20"/>
        </w:rPr>
      </w:pPr>
      <w:r w:rsidRPr="002B294D">
        <w:rPr>
          <w:rFonts w:ascii="Arial" w:hAnsi="Arial" w:cs="Arial"/>
          <w:sz w:val="20"/>
          <w:szCs w:val="20"/>
        </w:rPr>
        <w:t xml:space="preserve">Vsak ponudnik z oddajo </w:t>
      </w:r>
      <w:r w:rsidR="004B2DBC">
        <w:rPr>
          <w:rFonts w:ascii="Arial" w:hAnsi="Arial" w:cs="Arial"/>
          <w:sz w:val="20"/>
          <w:szCs w:val="20"/>
        </w:rPr>
        <w:t>ponudbe</w:t>
      </w:r>
      <w:r w:rsidR="00552E3A" w:rsidRPr="002B294D">
        <w:rPr>
          <w:rFonts w:ascii="Arial" w:hAnsi="Arial" w:cs="Arial"/>
          <w:sz w:val="20"/>
          <w:szCs w:val="20"/>
        </w:rPr>
        <w:t xml:space="preserve"> izjavlja</w:t>
      </w:r>
      <w:r w:rsidRPr="002B294D">
        <w:rPr>
          <w:rFonts w:ascii="Arial" w:hAnsi="Arial" w:cs="Arial"/>
          <w:sz w:val="20"/>
          <w:szCs w:val="20"/>
        </w:rPr>
        <w:t>, da:</w:t>
      </w:r>
    </w:p>
    <w:p w14:paraId="46354F38" w14:textId="77777777" w:rsidR="003B32FF" w:rsidRPr="002B294D" w:rsidRDefault="003B32FF" w:rsidP="00873C69">
      <w:pPr>
        <w:numPr>
          <w:ilvl w:val="0"/>
          <w:numId w:val="9"/>
        </w:numPr>
        <w:spacing w:line="276" w:lineRule="auto"/>
        <w:ind w:left="426" w:hanging="426"/>
        <w:jc w:val="both"/>
        <w:rPr>
          <w:rFonts w:ascii="Arial" w:hAnsi="Arial" w:cs="Arial"/>
          <w:sz w:val="20"/>
          <w:szCs w:val="20"/>
        </w:rPr>
      </w:pPr>
      <w:r w:rsidRPr="002B294D">
        <w:rPr>
          <w:rFonts w:ascii="Arial" w:hAnsi="Arial" w:cs="Arial"/>
          <w:sz w:val="20"/>
          <w:szCs w:val="20"/>
        </w:rPr>
        <w:t>se v celoti strinja in sprejema pogoje naročnika, navedene v tej dokumentaciji, brez kakršnihkoli omejitev;</w:t>
      </w:r>
    </w:p>
    <w:p w14:paraId="062CF42F" w14:textId="77777777" w:rsidR="003B32FF" w:rsidRPr="002B294D" w:rsidRDefault="003B32FF" w:rsidP="00873C69">
      <w:pPr>
        <w:numPr>
          <w:ilvl w:val="0"/>
          <w:numId w:val="9"/>
        </w:numPr>
        <w:spacing w:line="276" w:lineRule="auto"/>
        <w:ind w:left="426" w:hanging="426"/>
        <w:jc w:val="both"/>
        <w:rPr>
          <w:rFonts w:ascii="Arial" w:hAnsi="Arial" w:cs="Arial"/>
          <w:sz w:val="20"/>
          <w:szCs w:val="20"/>
        </w:rPr>
      </w:pPr>
      <w:r w:rsidRPr="002B294D">
        <w:rPr>
          <w:rFonts w:ascii="Arial" w:hAnsi="Arial" w:cs="Arial"/>
          <w:sz w:val="20"/>
          <w:szCs w:val="20"/>
        </w:rPr>
        <w:t xml:space="preserve">je ob izdelavi </w:t>
      </w:r>
      <w:r w:rsidR="004B2DBC">
        <w:rPr>
          <w:rFonts w:ascii="Arial" w:hAnsi="Arial" w:cs="Arial"/>
          <w:sz w:val="20"/>
          <w:szCs w:val="20"/>
        </w:rPr>
        <w:t>ponudbe</w:t>
      </w:r>
      <w:r w:rsidRPr="002B294D">
        <w:rPr>
          <w:rFonts w:ascii="Arial" w:hAnsi="Arial" w:cs="Arial"/>
          <w:sz w:val="20"/>
          <w:szCs w:val="20"/>
        </w:rPr>
        <w:t xml:space="preserve"> pregledal celotno dokumentacijo;</w:t>
      </w:r>
    </w:p>
    <w:p w14:paraId="05A06494" w14:textId="77777777" w:rsidR="003B32FF" w:rsidRPr="002B294D" w:rsidRDefault="003B32FF" w:rsidP="00873C69">
      <w:pPr>
        <w:numPr>
          <w:ilvl w:val="0"/>
          <w:numId w:val="9"/>
        </w:numPr>
        <w:spacing w:line="276" w:lineRule="auto"/>
        <w:ind w:left="426" w:hanging="426"/>
        <w:jc w:val="both"/>
        <w:rPr>
          <w:rFonts w:ascii="Arial" w:hAnsi="Arial" w:cs="Arial"/>
          <w:sz w:val="20"/>
          <w:szCs w:val="20"/>
        </w:rPr>
      </w:pPr>
      <w:r w:rsidRPr="002B294D">
        <w:rPr>
          <w:rFonts w:ascii="Arial" w:hAnsi="Arial" w:cs="Arial"/>
          <w:sz w:val="20"/>
          <w:szCs w:val="20"/>
        </w:rPr>
        <w:t>je v celoti seznanjen z obsegom in zahtevnostjo javnega naročila;</w:t>
      </w:r>
    </w:p>
    <w:p w14:paraId="753F2966" w14:textId="77777777" w:rsidR="003B32FF" w:rsidRPr="002B294D" w:rsidRDefault="003B32FF" w:rsidP="00873C69">
      <w:pPr>
        <w:numPr>
          <w:ilvl w:val="0"/>
          <w:numId w:val="9"/>
        </w:numPr>
        <w:spacing w:line="276" w:lineRule="auto"/>
        <w:ind w:left="426" w:hanging="426"/>
        <w:jc w:val="both"/>
        <w:rPr>
          <w:rFonts w:ascii="Arial" w:hAnsi="Arial" w:cs="Arial"/>
          <w:sz w:val="20"/>
          <w:szCs w:val="20"/>
        </w:rPr>
      </w:pPr>
      <w:r w:rsidRPr="002B294D">
        <w:rPr>
          <w:rFonts w:ascii="Arial" w:hAnsi="Arial" w:cs="Arial"/>
          <w:sz w:val="20"/>
          <w:szCs w:val="20"/>
        </w:rPr>
        <w:t xml:space="preserve">ne bo imel do naročnika kakršnegakoli odškodninskega zahtevka iz naslova stroškov priprave </w:t>
      </w:r>
      <w:r w:rsidR="004B2DBC">
        <w:rPr>
          <w:rFonts w:ascii="Arial" w:hAnsi="Arial" w:cs="Arial"/>
          <w:sz w:val="20"/>
          <w:szCs w:val="20"/>
        </w:rPr>
        <w:t>ponudbe</w:t>
      </w:r>
      <w:r w:rsidRPr="002B294D">
        <w:rPr>
          <w:rFonts w:ascii="Arial" w:hAnsi="Arial" w:cs="Arial"/>
          <w:sz w:val="20"/>
          <w:szCs w:val="20"/>
        </w:rPr>
        <w:t>, če ne bodo izbrani za izvedbo predmetnega javnega naročila;</w:t>
      </w:r>
    </w:p>
    <w:p w14:paraId="132431A2" w14:textId="77777777" w:rsidR="00290CE0" w:rsidRPr="002B294D" w:rsidRDefault="003B32FF" w:rsidP="00290CE0">
      <w:pPr>
        <w:numPr>
          <w:ilvl w:val="0"/>
          <w:numId w:val="9"/>
        </w:numPr>
        <w:spacing w:line="276" w:lineRule="auto"/>
        <w:ind w:left="426" w:hanging="426"/>
        <w:jc w:val="both"/>
        <w:rPr>
          <w:rFonts w:ascii="Arial" w:hAnsi="Arial" w:cs="Arial"/>
          <w:sz w:val="20"/>
          <w:szCs w:val="20"/>
        </w:rPr>
      </w:pPr>
      <w:r w:rsidRPr="002B294D">
        <w:rPr>
          <w:rFonts w:ascii="Arial" w:hAnsi="Arial" w:cs="Arial"/>
          <w:sz w:val="20"/>
          <w:szCs w:val="20"/>
        </w:rPr>
        <w:t>je ob pripravi ponudbe upošteval vse obveznosti do svojih podizvajalcev;</w:t>
      </w:r>
    </w:p>
    <w:p w14:paraId="6E90C5D4" w14:textId="77777777" w:rsidR="00824812" w:rsidRDefault="003B32FF" w:rsidP="003561C2">
      <w:pPr>
        <w:numPr>
          <w:ilvl w:val="0"/>
          <w:numId w:val="9"/>
        </w:numPr>
        <w:spacing w:line="276" w:lineRule="auto"/>
        <w:ind w:left="426" w:hanging="426"/>
        <w:jc w:val="both"/>
        <w:rPr>
          <w:rFonts w:ascii="Arial" w:hAnsi="Arial" w:cs="Arial"/>
          <w:sz w:val="20"/>
          <w:szCs w:val="20"/>
        </w:rPr>
      </w:pPr>
      <w:r w:rsidRPr="002B294D">
        <w:rPr>
          <w:rFonts w:ascii="Arial" w:hAnsi="Arial" w:cs="Arial"/>
          <w:sz w:val="20"/>
          <w:szCs w:val="20"/>
        </w:rPr>
        <w:t xml:space="preserve">je v </w:t>
      </w:r>
      <w:r w:rsidR="004B2DBC">
        <w:rPr>
          <w:rFonts w:ascii="Arial" w:hAnsi="Arial" w:cs="Arial"/>
          <w:sz w:val="20"/>
          <w:szCs w:val="20"/>
        </w:rPr>
        <w:t>ponudbi</w:t>
      </w:r>
      <w:r w:rsidR="00552E3A" w:rsidRPr="002B294D">
        <w:rPr>
          <w:rFonts w:ascii="Arial" w:hAnsi="Arial" w:cs="Arial"/>
          <w:sz w:val="20"/>
          <w:szCs w:val="20"/>
        </w:rPr>
        <w:t xml:space="preserve"> </w:t>
      </w:r>
      <w:r w:rsidRPr="002B294D">
        <w:rPr>
          <w:rFonts w:ascii="Arial" w:hAnsi="Arial" w:cs="Arial"/>
          <w:sz w:val="20"/>
          <w:szCs w:val="20"/>
        </w:rPr>
        <w:t>podal samo resnične oziroma verodostojne izjave.</w:t>
      </w:r>
    </w:p>
    <w:p w14:paraId="430235C6" w14:textId="77777777" w:rsidR="00116B07" w:rsidRPr="003561C2" w:rsidRDefault="00116B07" w:rsidP="00116B07">
      <w:pPr>
        <w:spacing w:line="276" w:lineRule="auto"/>
        <w:ind w:left="426"/>
        <w:jc w:val="both"/>
        <w:rPr>
          <w:rFonts w:ascii="Arial" w:hAnsi="Arial" w:cs="Arial"/>
          <w:sz w:val="20"/>
          <w:szCs w:val="20"/>
        </w:rPr>
      </w:pPr>
    </w:p>
    <w:p w14:paraId="46D5CC2A" w14:textId="77777777" w:rsidR="003B32FF" w:rsidRPr="002B294D" w:rsidRDefault="003B32FF" w:rsidP="00633CDF">
      <w:pPr>
        <w:pStyle w:val="2MH"/>
        <w:numPr>
          <w:ilvl w:val="0"/>
          <w:numId w:val="14"/>
        </w:numPr>
        <w:spacing w:after="240"/>
        <w:ind w:left="851" w:hanging="284"/>
        <w:rPr>
          <w:rFonts w:ascii="Arial" w:hAnsi="Arial" w:cs="Arial"/>
          <w:caps w:val="0"/>
          <w:sz w:val="20"/>
          <w:szCs w:val="20"/>
        </w:rPr>
      </w:pPr>
      <w:bookmarkStart w:id="51" w:name="_Toc426707492"/>
      <w:bookmarkStart w:id="52" w:name="_Toc236376702"/>
      <w:r w:rsidRPr="002B294D">
        <w:rPr>
          <w:rFonts w:ascii="Arial" w:hAnsi="Arial" w:cs="Arial"/>
          <w:caps w:val="0"/>
          <w:sz w:val="20"/>
          <w:szCs w:val="20"/>
        </w:rPr>
        <w:t>Oblika ponudbe</w:t>
      </w:r>
      <w:bookmarkEnd w:id="51"/>
      <w:bookmarkEnd w:id="52"/>
    </w:p>
    <w:p w14:paraId="13063BEE" w14:textId="77777777" w:rsidR="004B2DBC" w:rsidRPr="004B2DBC" w:rsidRDefault="004B2DBC" w:rsidP="004B2DBC">
      <w:pPr>
        <w:tabs>
          <w:tab w:val="left" w:pos="1659"/>
        </w:tabs>
        <w:spacing w:line="276" w:lineRule="auto"/>
        <w:jc w:val="both"/>
        <w:rPr>
          <w:rFonts w:ascii="Arial" w:hAnsi="Arial" w:cs="Arial"/>
          <w:sz w:val="20"/>
          <w:szCs w:val="20"/>
          <w:u w:val="single"/>
        </w:rPr>
      </w:pPr>
      <w:r w:rsidRPr="004B2DBC">
        <w:rPr>
          <w:rFonts w:ascii="Arial" w:hAnsi="Arial" w:cs="Arial"/>
          <w:sz w:val="20"/>
          <w:szCs w:val="20"/>
          <w:u w:val="single"/>
        </w:rPr>
        <w:t>Ponudnik ponudbo predloži v elektronski obliki.</w:t>
      </w:r>
    </w:p>
    <w:p w14:paraId="7135D6AD" w14:textId="77777777" w:rsidR="004B2DBC" w:rsidRPr="004B2DBC" w:rsidRDefault="004B2DBC" w:rsidP="004B2DBC">
      <w:pPr>
        <w:tabs>
          <w:tab w:val="left" w:pos="1659"/>
        </w:tabs>
        <w:spacing w:line="276" w:lineRule="auto"/>
        <w:jc w:val="both"/>
        <w:rPr>
          <w:rFonts w:ascii="Arial" w:hAnsi="Arial" w:cs="Arial"/>
          <w:sz w:val="20"/>
          <w:szCs w:val="20"/>
          <w:u w:val="single"/>
        </w:rPr>
      </w:pPr>
    </w:p>
    <w:p w14:paraId="3979940C" w14:textId="77777777" w:rsidR="003B32FF" w:rsidRPr="002B294D" w:rsidRDefault="003B32FF" w:rsidP="00D41DA5">
      <w:pPr>
        <w:tabs>
          <w:tab w:val="left" w:pos="1659"/>
        </w:tabs>
        <w:spacing w:line="276" w:lineRule="auto"/>
        <w:jc w:val="both"/>
        <w:rPr>
          <w:rFonts w:ascii="Arial" w:hAnsi="Arial" w:cs="Arial"/>
          <w:sz w:val="20"/>
          <w:szCs w:val="20"/>
          <w:u w:val="single"/>
        </w:rPr>
      </w:pPr>
      <w:r w:rsidRPr="002B294D">
        <w:rPr>
          <w:rFonts w:ascii="Arial" w:hAnsi="Arial" w:cs="Arial"/>
          <w:sz w:val="20"/>
          <w:szCs w:val="20"/>
          <w:u w:val="single"/>
        </w:rPr>
        <w:t>Jezik</w:t>
      </w:r>
    </w:p>
    <w:p w14:paraId="08316B1A" w14:textId="77777777" w:rsidR="003E5D3F" w:rsidRPr="00FA4775" w:rsidRDefault="003E5D3F" w:rsidP="003E5D3F">
      <w:pPr>
        <w:spacing w:after="240" w:line="276" w:lineRule="auto"/>
        <w:jc w:val="both"/>
        <w:rPr>
          <w:rFonts w:ascii="Arial" w:hAnsi="Arial" w:cs="Arial"/>
          <w:sz w:val="20"/>
          <w:szCs w:val="20"/>
        </w:rPr>
      </w:pPr>
      <w:r w:rsidRPr="00FA4775">
        <w:rPr>
          <w:rFonts w:ascii="Arial" w:hAnsi="Arial" w:cs="Arial"/>
          <w:sz w:val="20"/>
          <w:szCs w:val="20"/>
        </w:rPr>
        <w:t xml:space="preserve">Dokumentacija v zvezi z oddajo javnega naročila je pripravljena v slovenskem jeziku. </w:t>
      </w:r>
    </w:p>
    <w:p w14:paraId="6AE676A5" w14:textId="77777777" w:rsidR="003B32FF" w:rsidRPr="002B294D" w:rsidRDefault="003E5D3F" w:rsidP="00D41DA5">
      <w:pPr>
        <w:spacing w:line="276" w:lineRule="auto"/>
        <w:jc w:val="both"/>
        <w:rPr>
          <w:rFonts w:ascii="Arial" w:hAnsi="Arial" w:cs="Arial"/>
          <w:sz w:val="20"/>
          <w:szCs w:val="20"/>
        </w:rPr>
      </w:pPr>
      <w:r>
        <w:rPr>
          <w:rFonts w:ascii="Arial" w:hAnsi="Arial" w:cs="Arial"/>
          <w:sz w:val="20"/>
          <w:szCs w:val="20"/>
        </w:rPr>
        <w:t xml:space="preserve">Ponudba </w:t>
      </w:r>
      <w:r w:rsidR="00146741">
        <w:rPr>
          <w:rFonts w:ascii="Arial" w:hAnsi="Arial" w:cs="Arial"/>
          <w:sz w:val="20"/>
          <w:szCs w:val="20"/>
        </w:rPr>
        <w:t xml:space="preserve">in </w:t>
      </w:r>
      <w:r w:rsidR="003B32FF" w:rsidRPr="002B294D">
        <w:rPr>
          <w:rFonts w:ascii="Arial" w:hAnsi="Arial" w:cs="Arial"/>
          <w:sz w:val="20"/>
          <w:szCs w:val="20"/>
        </w:rPr>
        <w:t>celotna</w:t>
      </w:r>
      <w:r w:rsidR="00F01010" w:rsidRPr="002B294D">
        <w:rPr>
          <w:rFonts w:ascii="Arial" w:hAnsi="Arial" w:cs="Arial"/>
          <w:sz w:val="20"/>
          <w:szCs w:val="20"/>
        </w:rPr>
        <w:t xml:space="preserve"> </w:t>
      </w:r>
      <w:r w:rsidR="003B32FF" w:rsidRPr="002B294D">
        <w:rPr>
          <w:rFonts w:ascii="Arial" w:hAnsi="Arial" w:cs="Arial"/>
          <w:sz w:val="20"/>
          <w:szCs w:val="20"/>
        </w:rPr>
        <w:t>ponudbena dokumentacija mora biti izdelana v slovenskem</w:t>
      </w:r>
      <w:r w:rsidR="006637D3" w:rsidRPr="002B294D">
        <w:rPr>
          <w:rFonts w:ascii="Arial" w:hAnsi="Arial" w:cs="Arial"/>
          <w:sz w:val="20"/>
          <w:szCs w:val="20"/>
        </w:rPr>
        <w:t xml:space="preserve"> </w:t>
      </w:r>
      <w:r w:rsidR="003B32FF" w:rsidRPr="002B294D">
        <w:rPr>
          <w:rFonts w:ascii="Arial" w:hAnsi="Arial" w:cs="Arial"/>
          <w:sz w:val="20"/>
          <w:szCs w:val="20"/>
        </w:rPr>
        <w:t xml:space="preserve">jeziku. V tej dokumentaciji zahtevana tehnična dokumentacija (kot na primer </w:t>
      </w:r>
      <w:proofErr w:type="spellStart"/>
      <w:r w:rsidR="003B32FF" w:rsidRPr="002B294D">
        <w:rPr>
          <w:rFonts w:ascii="Arial" w:hAnsi="Arial" w:cs="Arial"/>
          <w:sz w:val="20"/>
          <w:szCs w:val="20"/>
        </w:rPr>
        <w:t>prospektni</w:t>
      </w:r>
      <w:proofErr w:type="spellEnd"/>
      <w:r w:rsidR="003B32FF" w:rsidRPr="002B294D">
        <w:rPr>
          <w:rFonts w:ascii="Arial" w:hAnsi="Arial" w:cs="Arial"/>
          <w:sz w:val="20"/>
          <w:szCs w:val="20"/>
        </w:rPr>
        <w:t xml:space="preserve"> material, tehnični opisi, certifikati, licenčne pogodbe, licence in drugi</w:t>
      </w:r>
      <w:r w:rsidR="00D53761" w:rsidRPr="002B294D">
        <w:rPr>
          <w:rFonts w:ascii="Arial" w:hAnsi="Arial" w:cs="Arial"/>
          <w:sz w:val="20"/>
          <w:szCs w:val="20"/>
        </w:rPr>
        <w:t xml:space="preserve"> tehnični</w:t>
      </w:r>
      <w:r w:rsidR="003B32FF" w:rsidRPr="002B294D">
        <w:rPr>
          <w:rFonts w:ascii="Arial" w:hAnsi="Arial" w:cs="Arial"/>
          <w:sz w:val="20"/>
          <w:szCs w:val="20"/>
        </w:rPr>
        <w:t xml:space="preserve"> dokumenti), se lahko predloži v</w:t>
      </w:r>
      <w:r w:rsidR="006637D3" w:rsidRPr="002B294D">
        <w:rPr>
          <w:rFonts w:ascii="Arial" w:hAnsi="Arial" w:cs="Arial"/>
          <w:sz w:val="20"/>
          <w:szCs w:val="20"/>
        </w:rPr>
        <w:t xml:space="preserve"> slovenskem in/ali</w:t>
      </w:r>
      <w:r w:rsidR="003B32FF" w:rsidRPr="002B294D">
        <w:rPr>
          <w:rFonts w:ascii="Arial" w:hAnsi="Arial" w:cs="Arial"/>
          <w:sz w:val="20"/>
          <w:szCs w:val="20"/>
        </w:rPr>
        <w:t xml:space="preserve"> angleškem jeziku.</w:t>
      </w:r>
    </w:p>
    <w:p w14:paraId="26628C9B" w14:textId="77777777" w:rsidR="003B32FF" w:rsidRPr="002B294D" w:rsidRDefault="003B32FF" w:rsidP="00D41DA5">
      <w:pPr>
        <w:spacing w:line="276" w:lineRule="auto"/>
        <w:jc w:val="both"/>
        <w:rPr>
          <w:rFonts w:ascii="Arial" w:hAnsi="Arial" w:cs="Arial"/>
          <w:sz w:val="20"/>
          <w:szCs w:val="20"/>
        </w:rPr>
      </w:pPr>
    </w:p>
    <w:p w14:paraId="2DB8E91B" w14:textId="77777777" w:rsidR="003B32FF" w:rsidRPr="002B294D" w:rsidRDefault="003B32FF" w:rsidP="00D41DA5">
      <w:pPr>
        <w:spacing w:line="276" w:lineRule="auto"/>
        <w:jc w:val="both"/>
        <w:rPr>
          <w:rFonts w:ascii="Arial" w:hAnsi="Arial" w:cs="Arial"/>
          <w:sz w:val="20"/>
          <w:szCs w:val="20"/>
        </w:rPr>
      </w:pPr>
      <w:r w:rsidRPr="002B294D">
        <w:rPr>
          <w:rFonts w:ascii="Arial" w:hAnsi="Arial" w:cs="Arial"/>
          <w:sz w:val="20"/>
          <w:szCs w:val="20"/>
        </w:rPr>
        <w:t xml:space="preserve">V kolikor bo </w:t>
      </w:r>
      <w:r w:rsidR="003E5D3F">
        <w:rPr>
          <w:rFonts w:ascii="Arial" w:hAnsi="Arial" w:cs="Arial"/>
          <w:sz w:val="20"/>
          <w:szCs w:val="20"/>
        </w:rPr>
        <w:t>ponudnik</w:t>
      </w:r>
      <w:r w:rsidRPr="002B294D">
        <w:rPr>
          <w:rFonts w:ascii="Arial" w:hAnsi="Arial" w:cs="Arial"/>
          <w:sz w:val="20"/>
          <w:szCs w:val="20"/>
        </w:rPr>
        <w:t xml:space="preserve"> v </w:t>
      </w:r>
      <w:r w:rsidR="003E5D3F">
        <w:rPr>
          <w:rFonts w:ascii="Arial" w:hAnsi="Arial" w:cs="Arial"/>
          <w:sz w:val="20"/>
          <w:szCs w:val="20"/>
        </w:rPr>
        <w:t>ponudbi</w:t>
      </w:r>
      <w:r w:rsidRPr="002B294D">
        <w:rPr>
          <w:rFonts w:ascii="Arial" w:hAnsi="Arial" w:cs="Arial"/>
          <w:sz w:val="20"/>
          <w:szCs w:val="20"/>
        </w:rPr>
        <w:t xml:space="preserve"> predložil katerikoli dokument v tujem jeziku in bo naročnik ob pregledu in ocenjevanju </w:t>
      </w:r>
      <w:r w:rsidR="003E5D3F">
        <w:rPr>
          <w:rFonts w:ascii="Arial" w:hAnsi="Arial" w:cs="Arial"/>
          <w:sz w:val="20"/>
          <w:szCs w:val="20"/>
        </w:rPr>
        <w:t>ponudb</w:t>
      </w:r>
      <w:r w:rsidRPr="002B294D">
        <w:rPr>
          <w:rFonts w:ascii="Arial" w:hAnsi="Arial" w:cs="Arial"/>
          <w:sz w:val="20"/>
          <w:szCs w:val="20"/>
        </w:rPr>
        <w:t xml:space="preserve"> menil, da je treba del </w:t>
      </w:r>
      <w:r w:rsidR="003E5D3F">
        <w:rPr>
          <w:rFonts w:ascii="Arial" w:hAnsi="Arial" w:cs="Arial"/>
          <w:sz w:val="20"/>
          <w:szCs w:val="20"/>
        </w:rPr>
        <w:t>ponudbe</w:t>
      </w:r>
      <w:r w:rsidRPr="002B294D">
        <w:rPr>
          <w:rFonts w:ascii="Arial" w:hAnsi="Arial" w:cs="Arial"/>
          <w:sz w:val="20"/>
          <w:szCs w:val="20"/>
        </w:rPr>
        <w:t xml:space="preserve">, ki ni predložen v slovenskem jeziku, uradno prevesti v slovenski jezik, lahko to zahteva in ponudniku določi ustrezni rok. Stroške prevoda nosi </w:t>
      </w:r>
      <w:r w:rsidR="003E5D3F">
        <w:rPr>
          <w:rFonts w:ascii="Arial" w:hAnsi="Arial" w:cs="Arial"/>
          <w:sz w:val="20"/>
          <w:szCs w:val="20"/>
        </w:rPr>
        <w:t>ponudnik</w:t>
      </w:r>
      <w:r w:rsidRPr="002B294D">
        <w:rPr>
          <w:rFonts w:ascii="Arial" w:hAnsi="Arial" w:cs="Arial"/>
          <w:sz w:val="20"/>
          <w:szCs w:val="20"/>
        </w:rPr>
        <w:t xml:space="preserve">. Če </w:t>
      </w:r>
      <w:r w:rsidR="003E5D3F">
        <w:rPr>
          <w:rFonts w:ascii="Arial" w:hAnsi="Arial" w:cs="Arial"/>
          <w:sz w:val="20"/>
          <w:szCs w:val="20"/>
        </w:rPr>
        <w:t>ponudnik</w:t>
      </w:r>
      <w:r w:rsidRPr="002B294D">
        <w:rPr>
          <w:rFonts w:ascii="Arial" w:hAnsi="Arial" w:cs="Arial"/>
          <w:sz w:val="20"/>
          <w:szCs w:val="20"/>
        </w:rPr>
        <w:t xml:space="preserve"> v postavljenem roku ne bo predložil overjenega prevoda, bo njegova </w:t>
      </w:r>
      <w:r w:rsidR="003E5D3F">
        <w:rPr>
          <w:rFonts w:ascii="Arial" w:hAnsi="Arial" w:cs="Arial"/>
          <w:sz w:val="20"/>
          <w:szCs w:val="20"/>
        </w:rPr>
        <w:t>ponudba</w:t>
      </w:r>
      <w:r w:rsidR="008F4D6B" w:rsidRPr="002B294D">
        <w:rPr>
          <w:rFonts w:ascii="Arial" w:hAnsi="Arial" w:cs="Arial"/>
          <w:sz w:val="20"/>
          <w:szCs w:val="20"/>
        </w:rPr>
        <w:t xml:space="preserve"> </w:t>
      </w:r>
      <w:r w:rsidRPr="002B294D">
        <w:rPr>
          <w:rFonts w:ascii="Arial" w:hAnsi="Arial" w:cs="Arial"/>
          <w:sz w:val="20"/>
          <w:szCs w:val="20"/>
        </w:rPr>
        <w:t>izločena.</w:t>
      </w:r>
    </w:p>
    <w:p w14:paraId="29D37FA3" w14:textId="77777777" w:rsidR="003B32FF" w:rsidRPr="002B294D" w:rsidRDefault="003B32FF" w:rsidP="00D41DA5">
      <w:pPr>
        <w:spacing w:line="276" w:lineRule="auto"/>
        <w:jc w:val="both"/>
        <w:rPr>
          <w:rFonts w:ascii="Arial" w:hAnsi="Arial" w:cs="Arial"/>
          <w:sz w:val="20"/>
          <w:szCs w:val="20"/>
        </w:rPr>
      </w:pPr>
    </w:p>
    <w:p w14:paraId="31D446FD" w14:textId="77777777" w:rsidR="003B32FF" w:rsidRPr="002B294D" w:rsidRDefault="003B32FF" w:rsidP="00D41DA5">
      <w:pPr>
        <w:spacing w:line="276" w:lineRule="auto"/>
        <w:jc w:val="both"/>
        <w:rPr>
          <w:rFonts w:ascii="Arial" w:hAnsi="Arial" w:cs="Arial"/>
          <w:sz w:val="20"/>
          <w:szCs w:val="20"/>
        </w:rPr>
      </w:pPr>
      <w:r w:rsidRPr="002B294D">
        <w:rPr>
          <w:rFonts w:ascii="Arial" w:hAnsi="Arial" w:cs="Arial"/>
          <w:sz w:val="20"/>
          <w:szCs w:val="20"/>
        </w:rPr>
        <w:t>Uradni jezik pisnega in govornega sporazumevanja v trajanju postopka oddaje predmetnega javnega naročila je slovenski, kakor tudi v času trajanja izvajanja pogodbe.</w:t>
      </w:r>
    </w:p>
    <w:p w14:paraId="37B42948" w14:textId="77777777" w:rsidR="003B32FF" w:rsidRPr="002B294D" w:rsidRDefault="003B32FF" w:rsidP="00D41DA5">
      <w:pPr>
        <w:spacing w:line="276" w:lineRule="auto"/>
        <w:jc w:val="both"/>
        <w:rPr>
          <w:rFonts w:ascii="Arial" w:hAnsi="Arial" w:cs="Arial"/>
          <w:sz w:val="20"/>
          <w:szCs w:val="20"/>
        </w:rPr>
      </w:pPr>
    </w:p>
    <w:p w14:paraId="15A0930A" w14:textId="77777777" w:rsidR="003B32FF" w:rsidRPr="002B294D" w:rsidRDefault="003B32FF" w:rsidP="00D41DA5">
      <w:pPr>
        <w:spacing w:line="276" w:lineRule="auto"/>
        <w:jc w:val="both"/>
        <w:rPr>
          <w:rFonts w:ascii="Arial" w:hAnsi="Arial" w:cs="Arial"/>
          <w:sz w:val="20"/>
          <w:szCs w:val="20"/>
        </w:rPr>
      </w:pPr>
      <w:r w:rsidRPr="002B294D">
        <w:rPr>
          <w:rFonts w:ascii="Arial" w:hAnsi="Arial" w:cs="Arial"/>
          <w:sz w:val="20"/>
          <w:szCs w:val="20"/>
        </w:rPr>
        <w:t xml:space="preserve">Sklenitev in izvedba pogodbe, pogodbeni dokumenti, korespondenca, pogovorni jezik in drugi načini izmenjave informacij ter ostala dokumentacija, ki bo pripravljena in izmenjana med pogodbenima strankama, mora biti v slovenskem jeziku, razen če ni v posameznih primerih določeno drugače. Vsa predana dokumentacija mora biti v slovenskem jeziku </w:t>
      </w:r>
      <w:r w:rsidR="00C86ED4" w:rsidRPr="002B294D">
        <w:rPr>
          <w:rFonts w:ascii="Arial" w:hAnsi="Arial" w:cs="Arial"/>
          <w:sz w:val="20"/>
          <w:szCs w:val="20"/>
        </w:rPr>
        <w:t xml:space="preserve">v </w:t>
      </w:r>
      <w:r w:rsidRPr="002B294D">
        <w:rPr>
          <w:rFonts w:ascii="Arial" w:hAnsi="Arial" w:cs="Arial"/>
          <w:sz w:val="20"/>
          <w:szCs w:val="20"/>
        </w:rPr>
        <w:t>elektronski obliki, v kolikor ni pri posamezni dokumentaciji določeno drugače.</w:t>
      </w:r>
    </w:p>
    <w:p w14:paraId="4C359EFA" w14:textId="77777777" w:rsidR="003B32FF" w:rsidRPr="002B294D" w:rsidRDefault="003B32FF" w:rsidP="00D41DA5">
      <w:pPr>
        <w:spacing w:line="276" w:lineRule="auto"/>
        <w:jc w:val="both"/>
        <w:rPr>
          <w:rFonts w:ascii="Arial" w:hAnsi="Arial" w:cs="Arial"/>
          <w:sz w:val="20"/>
          <w:szCs w:val="20"/>
        </w:rPr>
      </w:pPr>
    </w:p>
    <w:p w14:paraId="4020CD70" w14:textId="77777777" w:rsidR="003B32FF" w:rsidRPr="002B294D" w:rsidRDefault="003B32FF" w:rsidP="00D41DA5">
      <w:pPr>
        <w:spacing w:line="276" w:lineRule="auto"/>
        <w:jc w:val="both"/>
        <w:rPr>
          <w:rFonts w:ascii="Arial" w:hAnsi="Arial" w:cs="Arial"/>
          <w:sz w:val="20"/>
          <w:szCs w:val="20"/>
          <w:u w:val="single"/>
        </w:rPr>
      </w:pPr>
      <w:r w:rsidRPr="002B294D">
        <w:rPr>
          <w:rFonts w:ascii="Arial" w:hAnsi="Arial" w:cs="Arial"/>
          <w:sz w:val="20"/>
          <w:szCs w:val="20"/>
          <w:u w:val="single"/>
        </w:rPr>
        <w:t>Variantne ponudbe</w:t>
      </w:r>
    </w:p>
    <w:p w14:paraId="45761BC0" w14:textId="77777777" w:rsidR="003B32FF" w:rsidRPr="002B294D" w:rsidRDefault="003B32FF" w:rsidP="00D41DA5">
      <w:pPr>
        <w:spacing w:line="276" w:lineRule="auto"/>
        <w:jc w:val="both"/>
        <w:rPr>
          <w:rFonts w:ascii="Arial" w:hAnsi="Arial" w:cs="Arial"/>
          <w:sz w:val="20"/>
          <w:szCs w:val="20"/>
        </w:rPr>
      </w:pPr>
      <w:r w:rsidRPr="002B294D">
        <w:rPr>
          <w:rFonts w:ascii="Arial" w:hAnsi="Arial" w:cs="Arial"/>
          <w:sz w:val="20"/>
          <w:szCs w:val="20"/>
        </w:rPr>
        <w:t>Variantne ponudbe niso dopuščene.</w:t>
      </w:r>
    </w:p>
    <w:p w14:paraId="5F137B53" w14:textId="77777777" w:rsidR="003B32FF" w:rsidRPr="002B294D" w:rsidRDefault="003B32FF" w:rsidP="00D41DA5">
      <w:pPr>
        <w:spacing w:line="276" w:lineRule="auto"/>
        <w:jc w:val="both"/>
        <w:rPr>
          <w:rFonts w:ascii="Arial" w:hAnsi="Arial" w:cs="Arial"/>
          <w:sz w:val="20"/>
          <w:szCs w:val="20"/>
        </w:rPr>
      </w:pPr>
    </w:p>
    <w:p w14:paraId="096F128C" w14:textId="77777777" w:rsidR="003B32FF" w:rsidRPr="002B294D" w:rsidRDefault="003B32FF" w:rsidP="00D41DA5">
      <w:pPr>
        <w:spacing w:line="276" w:lineRule="auto"/>
        <w:jc w:val="both"/>
        <w:rPr>
          <w:rFonts w:ascii="Arial" w:hAnsi="Arial" w:cs="Arial"/>
          <w:sz w:val="20"/>
          <w:szCs w:val="20"/>
          <w:u w:val="single"/>
        </w:rPr>
      </w:pPr>
      <w:r w:rsidRPr="002B294D">
        <w:rPr>
          <w:rFonts w:ascii="Arial" w:hAnsi="Arial" w:cs="Arial"/>
          <w:sz w:val="20"/>
          <w:szCs w:val="20"/>
          <w:u w:val="single"/>
        </w:rPr>
        <w:t>Veljavnost ponudbe</w:t>
      </w:r>
    </w:p>
    <w:p w14:paraId="05272DD9" w14:textId="75300C3B" w:rsidR="00D62CAD" w:rsidRPr="002B294D" w:rsidRDefault="003E5D3F" w:rsidP="00D41DA5">
      <w:pPr>
        <w:spacing w:line="276" w:lineRule="auto"/>
        <w:jc w:val="both"/>
        <w:rPr>
          <w:rFonts w:ascii="Arial" w:hAnsi="Arial" w:cs="Arial"/>
          <w:sz w:val="20"/>
          <w:szCs w:val="20"/>
        </w:rPr>
      </w:pPr>
      <w:r>
        <w:rPr>
          <w:rFonts w:ascii="Arial" w:hAnsi="Arial" w:cs="Arial"/>
          <w:sz w:val="20"/>
          <w:szCs w:val="20"/>
        </w:rPr>
        <w:t>P</w:t>
      </w:r>
      <w:r w:rsidR="003B32FF" w:rsidRPr="002B294D">
        <w:rPr>
          <w:rFonts w:ascii="Arial" w:hAnsi="Arial" w:cs="Arial"/>
          <w:sz w:val="20"/>
          <w:szCs w:val="20"/>
        </w:rPr>
        <w:t xml:space="preserve">onudba mora veljati najmanj </w:t>
      </w:r>
      <w:r w:rsidR="00933975">
        <w:rPr>
          <w:rFonts w:ascii="Arial" w:hAnsi="Arial" w:cs="Arial"/>
          <w:sz w:val="20"/>
          <w:szCs w:val="20"/>
        </w:rPr>
        <w:t>tri</w:t>
      </w:r>
      <w:r w:rsidR="0030727A" w:rsidRPr="002B294D">
        <w:rPr>
          <w:rFonts w:ascii="Arial" w:hAnsi="Arial" w:cs="Arial"/>
          <w:sz w:val="20"/>
          <w:szCs w:val="20"/>
        </w:rPr>
        <w:t xml:space="preserve"> mesec</w:t>
      </w:r>
      <w:r w:rsidR="00933975">
        <w:rPr>
          <w:rFonts w:ascii="Arial" w:hAnsi="Arial" w:cs="Arial"/>
          <w:sz w:val="20"/>
          <w:szCs w:val="20"/>
        </w:rPr>
        <w:t>e</w:t>
      </w:r>
      <w:r w:rsidR="003B32FF" w:rsidRPr="002B294D">
        <w:rPr>
          <w:rFonts w:ascii="Arial" w:hAnsi="Arial" w:cs="Arial"/>
          <w:sz w:val="20"/>
          <w:szCs w:val="20"/>
        </w:rPr>
        <w:t xml:space="preserve"> od datuma </w:t>
      </w:r>
      <w:r w:rsidR="0030727A" w:rsidRPr="002B294D">
        <w:rPr>
          <w:rFonts w:ascii="Arial" w:hAnsi="Arial" w:cs="Arial"/>
          <w:sz w:val="20"/>
          <w:szCs w:val="20"/>
        </w:rPr>
        <w:t xml:space="preserve">za prejem </w:t>
      </w:r>
      <w:r w:rsidR="003B32FF" w:rsidRPr="002B294D">
        <w:rPr>
          <w:rFonts w:ascii="Arial" w:hAnsi="Arial" w:cs="Arial"/>
          <w:sz w:val="20"/>
          <w:szCs w:val="20"/>
        </w:rPr>
        <w:t>ponudb.</w:t>
      </w:r>
      <w:r w:rsidR="009B5749" w:rsidRPr="002B294D">
        <w:rPr>
          <w:rFonts w:ascii="Arial" w:hAnsi="Arial" w:cs="Arial"/>
          <w:sz w:val="20"/>
          <w:szCs w:val="20"/>
        </w:rPr>
        <w:t xml:space="preserve"> </w:t>
      </w:r>
    </w:p>
    <w:p w14:paraId="4B169F05" w14:textId="77777777" w:rsidR="00C0244D" w:rsidRDefault="00C0244D" w:rsidP="00D62CAD">
      <w:pPr>
        <w:spacing w:line="276" w:lineRule="auto"/>
        <w:jc w:val="both"/>
        <w:rPr>
          <w:rFonts w:ascii="Arial" w:hAnsi="Arial" w:cs="Arial"/>
          <w:sz w:val="20"/>
          <w:szCs w:val="20"/>
        </w:rPr>
      </w:pPr>
    </w:p>
    <w:p w14:paraId="3DDF5DB4" w14:textId="77777777" w:rsidR="00D62CAD" w:rsidRPr="002B294D" w:rsidRDefault="00D62CAD" w:rsidP="00D62CAD">
      <w:pPr>
        <w:spacing w:line="276" w:lineRule="auto"/>
        <w:jc w:val="both"/>
        <w:rPr>
          <w:rFonts w:ascii="Arial" w:hAnsi="Arial" w:cs="Arial"/>
          <w:sz w:val="20"/>
          <w:szCs w:val="20"/>
        </w:rPr>
      </w:pPr>
      <w:r w:rsidRPr="002B294D">
        <w:rPr>
          <w:rFonts w:ascii="Arial" w:hAnsi="Arial" w:cs="Arial"/>
          <w:sz w:val="20"/>
          <w:szCs w:val="20"/>
        </w:rPr>
        <w:t>V primeru krajšega roka veljavnosti ponudbe bo ponudnik oz. njegova ponudba izključena iz postopka oddaje javnega naročila.</w:t>
      </w:r>
    </w:p>
    <w:p w14:paraId="3D1AA8E5" w14:textId="77777777" w:rsidR="00D62CAD" w:rsidRPr="002B294D" w:rsidRDefault="00D62CAD" w:rsidP="00D62CAD">
      <w:pPr>
        <w:spacing w:line="276" w:lineRule="auto"/>
        <w:jc w:val="both"/>
        <w:rPr>
          <w:rFonts w:ascii="Arial" w:hAnsi="Arial" w:cs="Arial"/>
          <w:sz w:val="20"/>
          <w:szCs w:val="20"/>
        </w:rPr>
      </w:pPr>
    </w:p>
    <w:p w14:paraId="42CE1F40" w14:textId="77777777" w:rsidR="008B2141" w:rsidRDefault="009B5749" w:rsidP="00D62CAD">
      <w:pPr>
        <w:spacing w:line="276" w:lineRule="auto"/>
        <w:jc w:val="both"/>
        <w:rPr>
          <w:rFonts w:ascii="Arial" w:hAnsi="Arial" w:cs="Arial"/>
          <w:sz w:val="20"/>
          <w:szCs w:val="20"/>
        </w:rPr>
      </w:pPr>
      <w:r w:rsidRPr="002B294D">
        <w:rPr>
          <w:rFonts w:ascii="Arial" w:hAnsi="Arial" w:cs="Arial"/>
          <w:sz w:val="20"/>
          <w:szCs w:val="20"/>
        </w:rPr>
        <w:t>Naročnik</w:t>
      </w:r>
      <w:r w:rsidR="00D62CAD" w:rsidRPr="002B294D">
        <w:rPr>
          <w:rFonts w:ascii="Arial" w:hAnsi="Arial" w:cs="Arial"/>
          <w:sz w:val="20"/>
          <w:szCs w:val="20"/>
        </w:rPr>
        <w:t xml:space="preserve"> lahko pred iztekom predvidenega roka za veljavnost ponudbe zahteva od ponudnikov podaljšanje veljavnosti</w:t>
      </w:r>
      <w:r w:rsidR="00F01010" w:rsidRPr="002B294D">
        <w:rPr>
          <w:rFonts w:ascii="Arial" w:hAnsi="Arial" w:cs="Arial"/>
          <w:sz w:val="20"/>
          <w:szCs w:val="20"/>
        </w:rPr>
        <w:t xml:space="preserve"> </w:t>
      </w:r>
      <w:r w:rsidR="008B2141">
        <w:rPr>
          <w:rFonts w:ascii="Arial" w:hAnsi="Arial" w:cs="Arial"/>
          <w:sz w:val="20"/>
          <w:szCs w:val="20"/>
        </w:rPr>
        <w:t>ponudbe</w:t>
      </w:r>
      <w:r w:rsidR="00D62CAD" w:rsidRPr="002B294D">
        <w:rPr>
          <w:rFonts w:ascii="Arial" w:hAnsi="Arial" w:cs="Arial"/>
          <w:sz w:val="20"/>
          <w:szCs w:val="20"/>
        </w:rPr>
        <w:t xml:space="preserve"> za dodaten čas. Zahteva oziroma odgovori nanjo morajo potekati v pisni obliki (</w:t>
      </w:r>
      <w:r w:rsidR="00BD25C0" w:rsidRPr="002B294D">
        <w:rPr>
          <w:rFonts w:ascii="Arial" w:hAnsi="Arial" w:cs="Arial"/>
          <w:sz w:val="20"/>
          <w:szCs w:val="20"/>
        </w:rPr>
        <w:t xml:space="preserve">npr. v sistemu e-JN, </w:t>
      </w:r>
      <w:r w:rsidR="00D62CAD" w:rsidRPr="002B294D">
        <w:rPr>
          <w:rFonts w:ascii="Arial" w:hAnsi="Arial" w:cs="Arial"/>
          <w:sz w:val="20"/>
          <w:szCs w:val="20"/>
        </w:rPr>
        <w:t>elektronska pošta</w:t>
      </w:r>
      <w:r w:rsidR="00BD25C0" w:rsidRPr="002B294D">
        <w:rPr>
          <w:rFonts w:ascii="Arial" w:hAnsi="Arial" w:cs="Arial"/>
          <w:sz w:val="20"/>
          <w:szCs w:val="20"/>
        </w:rPr>
        <w:t>, ipd.</w:t>
      </w:r>
      <w:r w:rsidR="00D62CAD" w:rsidRPr="002B294D">
        <w:rPr>
          <w:rFonts w:ascii="Arial" w:hAnsi="Arial" w:cs="Arial"/>
          <w:sz w:val="20"/>
          <w:szCs w:val="20"/>
        </w:rPr>
        <w:t xml:space="preserve">). </w:t>
      </w:r>
      <w:r w:rsidR="008B2141">
        <w:rPr>
          <w:rFonts w:ascii="Arial" w:hAnsi="Arial" w:cs="Arial"/>
          <w:sz w:val="20"/>
          <w:szCs w:val="20"/>
        </w:rPr>
        <w:t>P</w:t>
      </w:r>
      <w:r w:rsidR="00D62CAD" w:rsidRPr="002B294D">
        <w:rPr>
          <w:rFonts w:ascii="Arial" w:hAnsi="Arial" w:cs="Arial"/>
          <w:sz w:val="20"/>
          <w:szCs w:val="20"/>
        </w:rPr>
        <w:t xml:space="preserve">onudnik v takem primeru tudi podaljša veljavnost zavarovanja za resnost ponudbe </w:t>
      </w:r>
      <w:r w:rsidR="008B2141">
        <w:rPr>
          <w:rFonts w:ascii="Arial" w:hAnsi="Arial" w:cs="Arial"/>
          <w:sz w:val="20"/>
          <w:szCs w:val="20"/>
        </w:rPr>
        <w:t xml:space="preserve">(če je bilo le-to zahtevano) </w:t>
      </w:r>
      <w:r w:rsidR="00D62CAD" w:rsidRPr="002B294D">
        <w:rPr>
          <w:rFonts w:ascii="Arial" w:hAnsi="Arial" w:cs="Arial"/>
          <w:sz w:val="20"/>
          <w:szCs w:val="20"/>
        </w:rPr>
        <w:t xml:space="preserve">za čas podaljšanja. </w:t>
      </w:r>
      <w:r w:rsidR="00D51E86" w:rsidRPr="002B294D">
        <w:rPr>
          <w:rFonts w:ascii="Arial" w:hAnsi="Arial" w:cs="Arial"/>
          <w:sz w:val="20"/>
          <w:szCs w:val="20"/>
        </w:rPr>
        <w:t xml:space="preserve"> </w:t>
      </w:r>
      <w:r w:rsidR="008B2141">
        <w:rPr>
          <w:rFonts w:ascii="Arial" w:hAnsi="Arial" w:cs="Arial"/>
          <w:sz w:val="20"/>
          <w:szCs w:val="20"/>
        </w:rPr>
        <w:t>P</w:t>
      </w:r>
      <w:r w:rsidR="00D62CAD" w:rsidRPr="002B294D">
        <w:rPr>
          <w:rFonts w:ascii="Arial" w:hAnsi="Arial" w:cs="Arial"/>
          <w:sz w:val="20"/>
          <w:szCs w:val="20"/>
        </w:rPr>
        <w:t xml:space="preserve">onudnik lahko odkloni tako zahtevo, ne da bi </w:t>
      </w:r>
      <w:r w:rsidR="00D51E86" w:rsidRPr="002B294D">
        <w:rPr>
          <w:rFonts w:ascii="Arial" w:hAnsi="Arial" w:cs="Arial"/>
          <w:sz w:val="20"/>
          <w:szCs w:val="20"/>
        </w:rPr>
        <w:t>naročnik unovčil obstoječe</w:t>
      </w:r>
      <w:r w:rsidR="00D62CAD" w:rsidRPr="002B294D">
        <w:rPr>
          <w:rFonts w:ascii="Arial" w:hAnsi="Arial" w:cs="Arial"/>
          <w:sz w:val="20"/>
          <w:szCs w:val="20"/>
        </w:rPr>
        <w:t xml:space="preserve"> zavarovanje za resnost ponudbe.</w:t>
      </w:r>
    </w:p>
    <w:p w14:paraId="7891ADB8" w14:textId="77777777" w:rsidR="006E3265" w:rsidRPr="002B294D" w:rsidRDefault="006E3265" w:rsidP="00D62CAD">
      <w:pPr>
        <w:spacing w:line="276" w:lineRule="auto"/>
        <w:jc w:val="both"/>
        <w:rPr>
          <w:rFonts w:ascii="Arial" w:hAnsi="Arial" w:cs="Arial"/>
          <w:sz w:val="20"/>
          <w:szCs w:val="20"/>
        </w:rPr>
      </w:pPr>
    </w:p>
    <w:p w14:paraId="07C25306" w14:textId="77777777" w:rsidR="008B2141" w:rsidRPr="008B2141" w:rsidRDefault="008B2141" w:rsidP="008B2141">
      <w:pPr>
        <w:numPr>
          <w:ilvl w:val="0"/>
          <w:numId w:val="14"/>
        </w:numPr>
        <w:jc w:val="both"/>
        <w:outlineLvl w:val="1"/>
        <w:rPr>
          <w:rFonts w:ascii="Arial" w:hAnsi="Arial" w:cs="Arial"/>
          <w:b/>
          <w:caps/>
          <w:sz w:val="20"/>
          <w:szCs w:val="20"/>
          <w:lang w:eastAsia="sl-SI"/>
        </w:rPr>
      </w:pPr>
      <w:bookmarkStart w:id="53" w:name="_Toc34116383"/>
      <w:bookmarkStart w:id="54" w:name="_Toc513708088"/>
      <w:r w:rsidRPr="008B2141">
        <w:rPr>
          <w:rFonts w:ascii="Arial" w:hAnsi="Arial" w:cs="Arial"/>
          <w:b/>
          <w:sz w:val="20"/>
          <w:szCs w:val="20"/>
          <w:lang w:eastAsia="sl-SI"/>
        </w:rPr>
        <w:t xml:space="preserve">Obrazec </w:t>
      </w:r>
      <w:r w:rsidRPr="008B2141">
        <w:rPr>
          <w:rFonts w:ascii="Arial" w:hAnsi="Arial" w:cs="Arial"/>
          <w:b/>
          <w:caps/>
          <w:sz w:val="20"/>
          <w:szCs w:val="20"/>
          <w:lang w:eastAsia="sl-SI"/>
        </w:rPr>
        <w:t>»Predračun«</w:t>
      </w:r>
      <w:bookmarkEnd w:id="53"/>
      <w:r w:rsidRPr="008B2141">
        <w:rPr>
          <w:rFonts w:ascii="Arial" w:hAnsi="Arial" w:cs="Arial"/>
          <w:b/>
          <w:caps/>
          <w:sz w:val="20"/>
          <w:szCs w:val="20"/>
          <w:lang w:eastAsia="sl-SI"/>
        </w:rPr>
        <w:t xml:space="preserve"> </w:t>
      </w:r>
      <w:bookmarkEnd w:id="54"/>
    </w:p>
    <w:p w14:paraId="44F7C54D" w14:textId="77777777" w:rsidR="008B2141" w:rsidRPr="008B2141" w:rsidRDefault="008B2141" w:rsidP="008B2141">
      <w:pPr>
        <w:rPr>
          <w:lang w:eastAsia="sl-SI"/>
        </w:rPr>
      </w:pPr>
    </w:p>
    <w:p w14:paraId="7058F6AF" w14:textId="77777777" w:rsidR="008B2141" w:rsidRPr="008B2141" w:rsidRDefault="008B2141" w:rsidP="008B2141">
      <w:pPr>
        <w:jc w:val="both"/>
        <w:rPr>
          <w:rFonts w:ascii="Arial" w:hAnsi="Arial" w:cs="Arial"/>
          <w:sz w:val="20"/>
          <w:szCs w:val="20"/>
          <w:lang w:eastAsia="sl-SI"/>
        </w:rPr>
      </w:pPr>
      <w:r w:rsidRPr="008B2141">
        <w:rPr>
          <w:rFonts w:ascii="Arial" w:hAnsi="Arial" w:cs="Arial"/>
          <w:sz w:val="20"/>
          <w:szCs w:val="20"/>
          <w:lang w:eastAsia="sl-SI"/>
        </w:rPr>
        <w:t xml:space="preserve">Ponudnik mora v obrazcu </w:t>
      </w:r>
      <w:r w:rsidRPr="008B2141">
        <w:rPr>
          <w:rFonts w:ascii="Arial" w:hAnsi="Arial" w:cs="Arial"/>
          <w:b/>
          <w:sz w:val="20"/>
          <w:szCs w:val="20"/>
        </w:rPr>
        <w:t>"</w:t>
      </w:r>
      <w:r w:rsidRPr="008B2141">
        <w:rPr>
          <w:rFonts w:ascii="Arial" w:hAnsi="Arial" w:cs="Arial"/>
          <w:b/>
          <w:sz w:val="20"/>
          <w:szCs w:val="20"/>
          <w:lang w:eastAsia="sl-SI"/>
        </w:rPr>
        <w:t>C. Predračun</w:t>
      </w:r>
      <w:r w:rsidRPr="008B2141">
        <w:rPr>
          <w:rFonts w:ascii="Arial" w:hAnsi="Arial" w:cs="Arial"/>
          <w:b/>
          <w:sz w:val="20"/>
          <w:szCs w:val="20"/>
        </w:rPr>
        <w:t>"</w:t>
      </w:r>
      <w:r w:rsidRPr="008B2141">
        <w:rPr>
          <w:rFonts w:ascii="Arial" w:hAnsi="Arial" w:cs="Arial"/>
          <w:sz w:val="20"/>
          <w:szCs w:val="20"/>
          <w:lang w:eastAsia="sl-SI"/>
        </w:rPr>
        <w:t xml:space="preserve"> ponujati vse pozicije, ob upoštevanju tehničnih specifikacij, ki so del razpisne dokumentacije.</w:t>
      </w:r>
    </w:p>
    <w:p w14:paraId="1FFC7E01" w14:textId="77777777" w:rsidR="008B2141" w:rsidRPr="008B2141" w:rsidRDefault="008B2141" w:rsidP="008B2141">
      <w:pPr>
        <w:jc w:val="both"/>
        <w:rPr>
          <w:rFonts w:ascii="Arial" w:hAnsi="Arial" w:cs="Arial"/>
          <w:sz w:val="20"/>
          <w:szCs w:val="20"/>
          <w:lang w:eastAsia="sl-SI"/>
        </w:rPr>
      </w:pPr>
    </w:p>
    <w:p w14:paraId="347AAB87" w14:textId="77777777" w:rsidR="008B2141" w:rsidRPr="008B2141" w:rsidRDefault="008B2141" w:rsidP="008B2141">
      <w:pPr>
        <w:jc w:val="both"/>
        <w:rPr>
          <w:rFonts w:ascii="Arial" w:hAnsi="Arial" w:cs="Arial"/>
          <w:sz w:val="20"/>
          <w:szCs w:val="20"/>
          <w:lang w:eastAsia="sl-SI"/>
        </w:rPr>
      </w:pPr>
      <w:r w:rsidRPr="008B2141">
        <w:rPr>
          <w:rFonts w:ascii="Arial" w:hAnsi="Arial" w:cs="Arial"/>
          <w:sz w:val="20"/>
          <w:szCs w:val="20"/>
          <w:lang w:eastAsia="sl-SI"/>
        </w:rPr>
        <w:t xml:space="preserve">Ponudnik izpolni vse postavke v obrazcu </w:t>
      </w:r>
      <w:r w:rsidRPr="008B2141">
        <w:rPr>
          <w:rFonts w:ascii="Arial" w:hAnsi="Arial" w:cs="Arial"/>
          <w:b/>
          <w:sz w:val="20"/>
          <w:szCs w:val="20"/>
        </w:rPr>
        <w:t>"</w:t>
      </w:r>
      <w:r w:rsidRPr="008B2141">
        <w:rPr>
          <w:rFonts w:ascii="Arial" w:hAnsi="Arial" w:cs="Arial"/>
          <w:b/>
          <w:sz w:val="20"/>
          <w:szCs w:val="20"/>
          <w:lang w:eastAsia="sl-SI"/>
        </w:rPr>
        <w:t>C. Predračun</w:t>
      </w:r>
      <w:r w:rsidRPr="008B2141">
        <w:rPr>
          <w:rFonts w:ascii="Arial" w:hAnsi="Arial" w:cs="Arial"/>
          <w:b/>
          <w:sz w:val="20"/>
          <w:szCs w:val="20"/>
        </w:rPr>
        <w:t>"</w:t>
      </w:r>
      <w:r w:rsidRPr="008B2141">
        <w:rPr>
          <w:rFonts w:ascii="Arial" w:hAnsi="Arial" w:cs="Arial"/>
          <w:sz w:val="20"/>
          <w:szCs w:val="20"/>
          <w:lang w:eastAsia="sl-SI"/>
        </w:rPr>
        <w:t>, in sicer na največ dve decimalni mesti. V kolikor ponudnik cene v posamezno postavko ne vpiše, se šteje, da predmetne postavke ne ponuja in tako ne izpolnjuje vseh zahtev naročnika iz predmetne razpisne dokumentacije.</w:t>
      </w:r>
    </w:p>
    <w:p w14:paraId="6113389A" w14:textId="77777777" w:rsidR="00B34F72" w:rsidRDefault="00B34F72" w:rsidP="00B34F72">
      <w:pPr>
        <w:jc w:val="both"/>
        <w:rPr>
          <w:rFonts w:ascii="Arial" w:hAnsi="Arial" w:cs="Arial"/>
          <w:sz w:val="20"/>
          <w:szCs w:val="20"/>
          <w:lang w:eastAsia="sl-SI"/>
        </w:rPr>
      </w:pPr>
    </w:p>
    <w:p w14:paraId="396F4EA0" w14:textId="77777777" w:rsidR="00B34F72" w:rsidRPr="008B2141" w:rsidRDefault="00B34F72" w:rsidP="00B34F72">
      <w:pPr>
        <w:jc w:val="both"/>
        <w:rPr>
          <w:rFonts w:ascii="Arial" w:hAnsi="Arial" w:cs="Arial"/>
          <w:sz w:val="20"/>
          <w:szCs w:val="20"/>
          <w:lang w:eastAsia="sl-SI"/>
        </w:rPr>
      </w:pPr>
      <w:r w:rsidRPr="008B2141">
        <w:rPr>
          <w:rFonts w:ascii="Arial" w:hAnsi="Arial" w:cs="Arial"/>
          <w:sz w:val="20"/>
          <w:szCs w:val="20"/>
          <w:lang w:eastAsia="sl-SI"/>
        </w:rPr>
        <w:t>V kolikor ponudnik vpiše ceno nič (0) EUR, se šteje, da ponuja postavko brezplačno.</w:t>
      </w:r>
    </w:p>
    <w:p w14:paraId="7E28326D" w14:textId="77777777" w:rsidR="008B2141" w:rsidRDefault="008B2141" w:rsidP="008B2141">
      <w:pPr>
        <w:jc w:val="both"/>
        <w:rPr>
          <w:rFonts w:ascii="Arial" w:hAnsi="Arial" w:cs="Arial"/>
          <w:sz w:val="20"/>
          <w:szCs w:val="20"/>
          <w:lang w:eastAsia="sl-SI"/>
        </w:rPr>
      </w:pPr>
    </w:p>
    <w:p w14:paraId="67238BC9" w14:textId="77777777" w:rsidR="00BE17DA" w:rsidRPr="00985228" w:rsidRDefault="00BE17DA" w:rsidP="00BE17DA">
      <w:pPr>
        <w:jc w:val="both"/>
        <w:rPr>
          <w:rFonts w:ascii="Arial" w:hAnsi="Arial" w:cs="Arial"/>
          <w:sz w:val="20"/>
          <w:szCs w:val="20"/>
          <w:lang w:eastAsia="sl-SI"/>
        </w:rPr>
      </w:pPr>
      <w:r w:rsidRPr="00985228">
        <w:rPr>
          <w:rFonts w:ascii="Arial" w:hAnsi="Arial" w:cs="Arial"/>
          <w:sz w:val="20"/>
          <w:szCs w:val="20"/>
          <w:lang w:eastAsia="sl-SI"/>
        </w:rPr>
        <w:t>Ponudnik ne sme spreminjati vsebine predračuna.</w:t>
      </w:r>
    </w:p>
    <w:p w14:paraId="59B69887" w14:textId="77777777" w:rsidR="008B2141" w:rsidRPr="008B2141" w:rsidRDefault="008B2141" w:rsidP="008B2141">
      <w:pPr>
        <w:jc w:val="both"/>
        <w:rPr>
          <w:rFonts w:ascii="Arial" w:hAnsi="Arial" w:cs="Arial"/>
          <w:sz w:val="20"/>
          <w:szCs w:val="20"/>
          <w:lang w:eastAsia="sl-SI"/>
        </w:rPr>
      </w:pPr>
    </w:p>
    <w:p w14:paraId="4D064C35" w14:textId="77777777" w:rsidR="008B2141" w:rsidRPr="008B2141" w:rsidRDefault="008B2141" w:rsidP="008B2141">
      <w:pPr>
        <w:jc w:val="both"/>
        <w:rPr>
          <w:rFonts w:ascii="Arial" w:hAnsi="Arial" w:cs="Arial"/>
          <w:sz w:val="20"/>
          <w:szCs w:val="20"/>
          <w:lang w:eastAsia="sl-SI"/>
        </w:rPr>
      </w:pPr>
      <w:r w:rsidRPr="008B2141">
        <w:rPr>
          <w:rFonts w:ascii="Arial" w:hAnsi="Arial" w:cs="Arial"/>
          <w:sz w:val="20"/>
          <w:szCs w:val="20"/>
          <w:lang w:eastAsia="sl-SI"/>
        </w:rPr>
        <w:t xml:space="preserve">Ponujena cena z DDV mora zajemati vse popuste in stroške (dobave blaga, špediterske, prevozne, carinske ter vse morebitne druge stroške…). </w:t>
      </w:r>
    </w:p>
    <w:p w14:paraId="05A66CF1" w14:textId="77777777" w:rsidR="00B34F72" w:rsidRPr="00C0244D" w:rsidRDefault="00B34F72" w:rsidP="00B34F72">
      <w:pPr>
        <w:jc w:val="both"/>
        <w:rPr>
          <w:rFonts w:ascii="Arial" w:hAnsi="Arial"/>
          <w:sz w:val="20"/>
          <w:szCs w:val="20"/>
          <w:lang w:eastAsia="sl-SI"/>
        </w:rPr>
      </w:pPr>
    </w:p>
    <w:p w14:paraId="5CAE0B4D" w14:textId="6F2B1D70" w:rsidR="00B34F72" w:rsidRPr="002B294D" w:rsidRDefault="008B06AC" w:rsidP="00B34F72">
      <w:pPr>
        <w:jc w:val="both"/>
        <w:rPr>
          <w:rFonts w:ascii="Arial" w:hAnsi="Arial"/>
          <w:sz w:val="20"/>
          <w:szCs w:val="20"/>
          <w:lang w:eastAsia="sl-SI"/>
        </w:rPr>
      </w:pPr>
      <w:r w:rsidRPr="00C0244D">
        <w:rPr>
          <w:rFonts w:ascii="Arial" w:hAnsi="Arial"/>
          <w:sz w:val="20"/>
          <w:szCs w:val="20"/>
          <w:lang w:eastAsia="sl-SI"/>
        </w:rPr>
        <w:t>P</w:t>
      </w:r>
      <w:r w:rsidR="00B34F72" w:rsidRPr="00C0244D">
        <w:rPr>
          <w:rFonts w:ascii="Arial" w:hAnsi="Arial"/>
          <w:sz w:val="20"/>
          <w:szCs w:val="20"/>
          <w:lang w:eastAsia="sl-SI"/>
        </w:rPr>
        <w:t xml:space="preserve">onudnik ne sme spreminjati vsebine obrazcev "C. Predračun", </w:t>
      </w:r>
      <w:bookmarkStart w:id="55" w:name="_Hlk42690589"/>
      <w:r w:rsidR="00B34F72" w:rsidRPr="00C0244D">
        <w:rPr>
          <w:rFonts w:ascii="Arial" w:hAnsi="Arial"/>
          <w:sz w:val="20"/>
          <w:szCs w:val="20"/>
          <w:lang w:eastAsia="sl-SI"/>
        </w:rPr>
        <w:t>"C.00.1. Oblikovanje cene na enoto tekočine za sezono 202</w:t>
      </w:r>
      <w:r w:rsidR="00656257">
        <w:rPr>
          <w:rFonts w:ascii="Arial" w:hAnsi="Arial"/>
          <w:sz w:val="20"/>
          <w:szCs w:val="20"/>
          <w:lang w:eastAsia="sl-SI"/>
        </w:rPr>
        <w:t>6</w:t>
      </w:r>
      <w:r w:rsidR="00B34F72" w:rsidRPr="00C0244D">
        <w:rPr>
          <w:rFonts w:ascii="Arial" w:hAnsi="Arial"/>
          <w:sz w:val="20"/>
          <w:szCs w:val="20"/>
          <w:lang w:eastAsia="sl-SI"/>
        </w:rPr>
        <w:t>/202</w:t>
      </w:r>
      <w:r w:rsidR="00656257">
        <w:rPr>
          <w:rFonts w:ascii="Arial" w:hAnsi="Arial"/>
          <w:sz w:val="20"/>
          <w:szCs w:val="20"/>
          <w:lang w:eastAsia="sl-SI"/>
        </w:rPr>
        <w:t>7</w:t>
      </w:r>
      <w:r w:rsidR="00B34F72" w:rsidRPr="00C0244D">
        <w:rPr>
          <w:rFonts w:ascii="Arial" w:hAnsi="Arial"/>
          <w:sz w:val="20"/>
          <w:szCs w:val="20"/>
          <w:lang w:eastAsia="sl-SI"/>
        </w:rPr>
        <w:t xml:space="preserve"> - ADF TIP I", "C.00.2. Oblikovanje cene na enoto tekočine za sezono 202</w:t>
      </w:r>
      <w:r w:rsidR="00656257">
        <w:rPr>
          <w:rFonts w:ascii="Arial" w:hAnsi="Arial"/>
          <w:sz w:val="20"/>
          <w:szCs w:val="20"/>
          <w:lang w:eastAsia="sl-SI"/>
        </w:rPr>
        <w:t>6</w:t>
      </w:r>
      <w:r w:rsidR="00B34F72" w:rsidRPr="00C0244D">
        <w:rPr>
          <w:rFonts w:ascii="Arial" w:hAnsi="Arial"/>
          <w:sz w:val="20"/>
          <w:szCs w:val="20"/>
          <w:lang w:eastAsia="sl-SI"/>
        </w:rPr>
        <w:t>/202</w:t>
      </w:r>
      <w:r w:rsidR="00656257">
        <w:rPr>
          <w:rFonts w:ascii="Arial" w:hAnsi="Arial"/>
          <w:sz w:val="20"/>
          <w:szCs w:val="20"/>
          <w:lang w:eastAsia="sl-SI"/>
        </w:rPr>
        <w:t>7</w:t>
      </w:r>
      <w:r w:rsidR="00B34F72" w:rsidRPr="00C0244D">
        <w:rPr>
          <w:rFonts w:ascii="Arial" w:hAnsi="Arial"/>
          <w:sz w:val="20"/>
          <w:szCs w:val="20"/>
          <w:lang w:eastAsia="sl-SI"/>
        </w:rPr>
        <w:t xml:space="preserve"> - ADF TIP</w:t>
      </w:r>
      <w:r w:rsidR="004C02AD" w:rsidRPr="00C0244D">
        <w:rPr>
          <w:rFonts w:ascii="Arial" w:hAnsi="Arial"/>
          <w:sz w:val="20"/>
          <w:szCs w:val="20"/>
          <w:lang w:eastAsia="sl-SI"/>
        </w:rPr>
        <w:t xml:space="preserve"> IV</w:t>
      </w:r>
      <w:r w:rsidR="00B34F72" w:rsidRPr="00C0244D">
        <w:rPr>
          <w:rFonts w:ascii="Arial" w:hAnsi="Arial"/>
          <w:sz w:val="20"/>
          <w:szCs w:val="20"/>
          <w:lang w:eastAsia="sl-SI"/>
        </w:rPr>
        <w:t>"</w:t>
      </w:r>
      <w:r w:rsidR="004C02AD" w:rsidRPr="00C0244D">
        <w:rPr>
          <w:rFonts w:ascii="Arial" w:hAnsi="Arial"/>
          <w:sz w:val="20"/>
          <w:szCs w:val="20"/>
          <w:lang w:eastAsia="sl-SI"/>
        </w:rPr>
        <w:t xml:space="preserve"> in "</w:t>
      </w:r>
      <w:r w:rsidR="00B34F72" w:rsidRPr="00C0244D">
        <w:rPr>
          <w:rFonts w:ascii="Arial" w:hAnsi="Arial"/>
          <w:sz w:val="20"/>
          <w:szCs w:val="20"/>
          <w:lang w:eastAsia="sl-SI"/>
        </w:rPr>
        <w:t>C.00</w:t>
      </w:r>
      <w:r w:rsidR="004C02AD" w:rsidRPr="00C0244D">
        <w:rPr>
          <w:rFonts w:ascii="Arial" w:hAnsi="Arial"/>
          <w:sz w:val="20"/>
          <w:szCs w:val="20"/>
          <w:lang w:eastAsia="sl-SI"/>
        </w:rPr>
        <w:t>.3.</w:t>
      </w:r>
      <w:r w:rsidR="00B34F72" w:rsidRPr="00C0244D">
        <w:rPr>
          <w:rFonts w:ascii="Arial" w:hAnsi="Arial"/>
          <w:sz w:val="20"/>
          <w:szCs w:val="20"/>
          <w:lang w:eastAsia="sl-SI"/>
        </w:rPr>
        <w:t xml:space="preserve"> </w:t>
      </w:r>
      <w:r w:rsidR="004C02AD" w:rsidRPr="00C0244D">
        <w:rPr>
          <w:rFonts w:ascii="Arial" w:eastAsia="Calibri" w:hAnsi="Arial" w:cs="Arial"/>
          <w:sz w:val="20"/>
          <w:szCs w:val="20"/>
        </w:rPr>
        <w:t>Specifikacija ponudbene cene</w:t>
      </w:r>
      <w:r w:rsidR="00B34F72" w:rsidRPr="00C0244D">
        <w:rPr>
          <w:rFonts w:ascii="Arial" w:hAnsi="Arial"/>
          <w:sz w:val="20"/>
          <w:szCs w:val="20"/>
          <w:lang w:eastAsia="sl-SI"/>
        </w:rPr>
        <w:t>".</w:t>
      </w:r>
      <w:bookmarkEnd w:id="55"/>
    </w:p>
    <w:p w14:paraId="1BF47A31" w14:textId="77777777" w:rsidR="008B2141" w:rsidRPr="008B2141" w:rsidRDefault="008B2141" w:rsidP="008B2141">
      <w:pPr>
        <w:jc w:val="both"/>
        <w:rPr>
          <w:rFonts w:ascii="Arial" w:hAnsi="Arial" w:cs="Arial"/>
          <w:sz w:val="20"/>
          <w:szCs w:val="20"/>
          <w:lang w:eastAsia="sl-SI"/>
        </w:rPr>
      </w:pPr>
    </w:p>
    <w:p w14:paraId="0D006EE3" w14:textId="77777777" w:rsidR="008B2141" w:rsidRDefault="008B2141" w:rsidP="008B2141">
      <w:pPr>
        <w:spacing w:after="240" w:line="276" w:lineRule="auto"/>
        <w:jc w:val="both"/>
        <w:rPr>
          <w:rFonts w:ascii="Arial" w:hAnsi="Arial"/>
          <w:sz w:val="20"/>
          <w:szCs w:val="20"/>
          <w:lang w:eastAsia="sl-SI"/>
        </w:rPr>
      </w:pPr>
      <w:r w:rsidRPr="008B2141">
        <w:rPr>
          <w:rFonts w:ascii="Arial" w:hAnsi="Arial"/>
          <w:sz w:val="20"/>
          <w:szCs w:val="20"/>
          <w:lang w:eastAsia="sl-SI"/>
        </w:rPr>
        <w:t>Ponudba, kjer bi ponudnik spremenil opise, količine, merske enote, ali karkoli, bo izločena kot nedopustna.</w:t>
      </w:r>
    </w:p>
    <w:p w14:paraId="64AAC012" w14:textId="77777777" w:rsidR="00BE17DA" w:rsidRPr="0090278A" w:rsidRDefault="00BE17DA" w:rsidP="00BE17DA">
      <w:pPr>
        <w:spacing w:after="120" w:line="276" w:lineRule="auto"/>
        <w:jc w:val="both"/>
        <w:rPr>
          <w:rFonts w:ascii="Arial" w:hAnsi="Arial"/>
          <w:sz w:val="20"/>
          <w:szCs w:val="20"/>
          <w:lang w:eastAsia="sl-SI"/>
        </w:rPr>
      </w:pPr>
      <w:r w:rsidRPr="00BC67B9">
        <w:rPr>
          <w:rFonts w:ascii="Arial" w:hAnsi="Arial" w:cs="Arial"/>
          <w:b/>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BC67B9">
        <w:rPr>
          <w:rFonts w:ascii="Arial" w:hAnsi="Arial" w:cs="Arial"/>
          <w:b/>
          <w:sz w:val="20"/>
          <w:szCs w:val="20"/>
        </w:rPr>
        <w:t>word</w:t>
      </w:r>
      <w:proofErr w:type="spellEnd"/>
      <w:r w:rsidRPr="00BC67B9">
        <w:rPr>
          <w:rFonts w:ascii="Arial" w:hAnsi="Arial" w:cs="Arial"/>
          <w:b/>
          <w:sz w:val="20"/>
          <w:szCs w:val="20"/>
        </w:rPr>
        <w:t xml:space="preserve">, </w:t>
      </w:r>
      <w:proofErr w:type="spellStart"/>
      <w:r w:rsidRPr="00BC67B9">
        <w:rPr>
          <w:rFonts w:ascii="Arial" w:hAnsi="Arial" w:cs="Arial"/>
          <w:b/>
          <w:sz w:val="20"/>
          <w:szCs w:val="20"/>
        </w:rPr>
        <w:t>excel</w:t>
      </w:r>
      <w:proofErr w:type="spellEnd"/>
      <w:r w:rsidRPr="00BC67B9">
        <w:rPr>
          <w:rFonts w:ascii="Arial" w:hAnsi="Arial" w:cs="Arial"/>
          <w:b/>
          <w:sz w:val="20"/>
          <w:szCs w:val="20"/>
        </w:rPr>
        <w:t xml:space="preserve"> ali </w:t>
      </w:r>
      <w:proofErr w:type="spellStart"/>
      <w:r w:rsidRPr="00BC67B9">
        <w:rPr>
          <w:rFonts w:ascii="Arial" w:hAnsi="Arial" w:cs="Arial"/>
          <w:b/>
          <w:sz w:val="20"/>
          <w:szCs w:val="20"/>
        </w:rPr>
        <w:t>pdf</w:t>
      </w:r>
      <w:proofErr w:type="spellEnd"/>
      <w:r w:rsidRPr="00BC67B9">
        <w:rPr>
          <w:rFonts w:ascii="Arial" w:hAnsi="Arial" w:cs="Arial"/>
          <w:b/>
          <w:sz w:val="20"/>
          <w:szCs w:val="20"/>
        </w:rPr>
        <w:t xml:space="preserve">. »Skupna ponudbena vrednost«, ki bo vpisana v istoimenski razdelek in dokument, ki bo naložen kot predračun v del »Predračun«, bosta razvidna in dostopna na javnem odpiranju ponudb. </w:t>
      </w:r>
    </w:p>
    <w:p w14:paraId="059768EE" w14:textId="77777777" w:rsidR="00BE17DA" w:rsidRPr="00BC67B9" w:rsidRDefault="00BE17DA" w:rsidP="00BE17DA">
      <w:pPr>
        <w:shd w:val="clear" w:color="auto" w:fill="FFFFFF"/>
        <w:spacing w:before="120" w:after="120" w:line="276" w:lineRule="auto"/>
        <w:jc w:val="both"/>
        <w:textAlignment w:val="baseline"/>
        <w:rPr>
          <w:rFonts w:ascii="Arial" w:hAnsi="Arial" w:cs="Arial"/>
          <w:bCs/>
          <w:color w:val="626161"/>
          <w:sz w:val="20"/>
          <w:szCs w:val="20"/>
          <w:bdr w:val="none" w:sz="0" w:space="0" w:color="auto" w:frame="1"/>
          <w:lang w:eastAsia="sl-SI"/>
        </w:rPr>
      </w:pPr>
      <w:r w:rsidRPr="00F552A1">
        <w:rPr>
          <w:rFonts w:ascii="Arial" w:hAnsi="Arial" w:cs="Arial"/>
          <w:b/>
          <w:sz w:val="20"/>
          <w:szCs w:val="20"/>
          <w:bdr w:val="none" w:sz="0" w:space="0" w:color="auto" w:frame="1"/>
          <w:lang w:eastAsia="sl-SI"/>
        </w:rPr>
        <w:t>V</w:t>
      </w:r>
      <w:r w:rsidRPr="00BC67B9">
        <w:rPr>
          <w:rFonts w:ascii="Arial" w:hAnsi="Arial" w:cs="Arial"/>
          <w:b/>
          <w:sz w:val="20"/>
          <w:szCs w:val="20"/>
        </w:rPr>
        <w:t xml:space="preserve"> primeru razhajanj med podatki navedenimi v razdelku »Skupna ponudbena vrednost« in dokumentu, ki je predložen v delu »Predračun«, kot veljavni štejejo podatki v dokumentu, ki je predložen v delu »Predračun«.</w:t>
      </w:r>
    </w:p>
    <w:p w14:paraId="1CA125A4" w14:textId="77777777" w:rsidR="00BE17DA" w:rsidRPr="00175412" w:rsidRDefault="00BE17DA" w:rsidP="00BE17DA">
      <w:pPr>
        <w:spacing w:after="240"/>
        <w:jc w:val="both"/>
        <w:rPr>
          <w:rFonts w:ascii="Arial" w:hAnsi="Arial" w:cs="Arial"/>
          <w:b/>
          <w:sz w:val="20"/>
          <w:szCs w:val="20"/>
        </w:rPr>
      </w:pPr>
      <w:r w:rsidRPr="00BC67B9">
        <w:rPr>
          <w:rFonts w:ascii="Arial" w:hAnsi="Arial" w:cs="Arial"/>
          <w:b/>
          <w:sz w:val="20"/>
          <w:szCs w:val="20"/>
          <w:lang w:eastAsia="sl-SI"/>
        </w:rPr>
        <w:t xml:space="preserve">Ostalo podpisano ponudbeno dokumentacijo, vključno z vsemi obrazci in dokazili in ostalimi zahtevami s predmetno dokumentacijo v zvezi z oddajo javnega naročila, mora ponudnik »naložiti« v sistem e-JN v razdelek </w:t>
      </w:r>
      <w:r w:rsidRPr="00BC67B9">
        <w:rPr>
          <w:rFonts w:ascii="Arial" w:hAnsi="Arial" w:cs="Arial"/>
          <w:b/>
          <w:sz w:val="20"/>
          <w:szCs w:val="20"/>
        </w:rPr>
        <w:t>"</w:t>
      </w:r>
      <w:r>
        <w:rPr>
          <w:rFonts w:ascii="Arial" w:hAnsi="Arial" w:cs="Arial"/>
          <w:b/>
          <w:sz w:val="20"/>
          <w:szCs w:val="20"/>
        </w:rPr>
        <w:t>Ostale</w:t>
      </w:r>
      <w:r w:rsidRPr="00BC67B9">
        <w:rPr>
          <w:rFonts w:ascii="Arial" w:hAnsi="Arial" w:cs="Arial"/>
          <w:b/>
          <w:sz w:val="20"/>
          <w:szCs w:val="20"/>
        </w:rPr>
        <w:t xml:space="preserve"> priloge".</w:t>
      </w:r>
    </w:p>
    <w:p w14:paraId="6D2DBA60" w14:textId="77777777" w:rsidR="003B32FF" w:rsidRPr="002B294D" w:rsidRDefault="003B32FF" w:rsidP="00D41DA5">
      <w:pPr>
        <w:spacing w:line="276" w:lineRule="auto"/>
        <w:jc w:val="both"/>
        <w:rPr>
          <w:rFonts w:ascii="Arial" w:hAnsi="Arial" w:cs="Arial"/>
          <w:sz w:val="20"/>
          <w:szCs w:val="20"/>
          <w:u w:val="single"/>
        </w:rPr>
      </w:pPr>
      <w:r w:rsidRPr="002B294D">
        <w:rPr>
          <w:rFonts w:ascii="Arial" w:hAnsi="Arial" w:cs="Arial"/>
          <w:sz w:val="20"/>
          <w:szCs w:val="20"/>
          <w:u w:val="single"/>
        </w:rPr>
        <w:t>Ostale zahteve</w:t>
      </w:r>
    </w:p>
    <w:p w14:paraId="0E53DEC1" w14:textId="77777777" w:rsidR="00002224" w:rsidRPr="002B294D" w:rsidRDefault="00002224" w:rsidP="00002224">
      <w:pPr>
        <w:spacing w:line="276" w:lineRule="auto"/>
        <w:jc w:val="both"/>
        <w:rPr>
          <w:rFonts w:ascii="Arial" w:hAnsi="Arial" w:cs="Arial"/>
          <w:sz w:val="20"/>
          <w:szCs w:val="20"/>
        </w:rPr>
      </w:pPr>
      <w:r w:rsidRPr="002B294D">
        <w:rPr>
          <w:rFonts w:ascii="Arial" w:hAnsi="Arial" w:cs="Arial"/>
          <w:sz w:val="20"/>
          <w:szCs w:val="20"/>
        </w:rPr>
        <w:t>Upošteva se, da se je ponudnik seznanil z vsemi predpisi in zakoni glede plačila taks, davkov in ostalih dajatev v Republiki Sloveniji, da je v celoti preučil dokumentacijo o oddaji javnega naročila, da je prišel do vseh potrebnih podatkov, ki vplivajo na ponudbeno ceno ter da je na podlagi vsega tega tudi oddal svojo ponudbo.</w:t>
      </w:r>
    </w:p>
    <w:p w14:paraId="4295388D" w14:textId="77777777" w:rsidR="00002224" w:rsidRPr="002B294D" w:rsidRDefault="00002224" w:rsidP="00002224">
      <w:pPr>
        <w:spacing w:line="276" w:lineRule="auto"/>
        <w:jc w:val="both"/>
        <w:rPr>
          <w:rFonts w:ascii="Arial" w:hAnsi="Arial" w:cs="Arial"/>
          <w:sz w:val="20"/>
          <w:szCs w:val="20"/>
        </w:rPr>
      </w:pPr>
    </w:p>
    <w:p w14:paraId="71A75A07" w14:textId="77777777" w:rsidR="00002224" w:rsidRPr="002B294D" w:rsidRDefault="00CB4011" w:rsidP="00002224">
      <w:pPr>
        <w:spacing w:line="276" w:lineRule="auto"/>
        <w:jc w:val="both"/>
        <w:rPr>
          <w:rFonts w:ascii="Arial" w:hAnsi="Arial" w:cs="Arial"/>
          <w:sz w:val="20"/>
          <w:szCs w:val="20"/>
        </w:rPr>
      </w:pPr>
      <w:r>
        <w:rPr>
          <w:rFonts w:ascii="Arial" w:hAnsi="Arial" w:cs="Arial"/>
          <w:sz w:val="20"/>
          <w:szCs w:val="20"/>
        </w:rPr>
        <w:t>P</w:t>
      </w:r>
      <w:r w:rsidR="00002224" w:rsidRPr="002B294D">
        <w:rPr>
          <w:rFonts w:ascii="Arial" w:hAnsi="Arial" w:cs="Arial"/>
          <w:sz w:val="20"/>
          <w:szCs w:val="20"/>
        </w:rPr>
        <w:t xml:space="preserve">onudba mora biti podana na prilogah/obrazcih dokumentacije ali po vsebini enakih prilogah/obrazcih, izdelanih s strani ponudnika. </w:t>
      </w:r>
      <w:r>
        <w:rPr>
          <w:rFonts w:ascii="Arial" w:hAnsi="Arial" w:cs="Arial"/>
          <w:sz w:val="20"/>
          <w:szCs w:val="20"/>
        </w:rPr>
        <w:t>P</w:t>
      </w:r>
      <w:r w:rsidR="00002224" w:rsidRPr="002B294D">
        <w:rPr>
          <w:rFonts w:ascii="Arial" w:hAnsi="Arial" w:cs="Arial"/>
          <w:sz w:val="20"/>
          <w:szCs w:val="20"/>
        </w:rPr>
        <w:t xml:space="preserve">onudniki morajo izpolniti in predložiti vse zahtevane obrazce, listine, izjave, potrdila oz. pooblastila in druge dokumente, ki jih zahteva dokumentacija. </w:t>
      </w:r>
      <w:r>
        <w:rPr>
          <w:rFonts w:ascii="Arial" w:hAnsi="Arial" w:cs="Arial"/>
          <w:sz w:val="20"/>
          <w:szCs w:val="20"/>
        </w:rPr>
        <w:t>P</w:t>
      </w:r>
      <w:r w:rsidR="00002224" w:rsidRPr="002B294D">
        <w:rPr>
          <w:rFonts w:ascii="Arial" w:hAnsi="Arial" w:cs="Arial"/>
          <w:sz w:val="20"/>
          <w:szCs w:val="20"/>
        </w:rPr>
        <w:t>onudbo in njene sestavne dele morajo podpisati osebe, ki imajo pravico zastopati ponudnika vsaj v obsegu, ki zadošča namenu ponudbe.</w:t>
      </w:r>
    </w:p>
    <w:p w14:paraId="3C35B275" w14:textId="77777777" w:rsidR="00002224" w:rsidRPr="002B294D" w:rsidRDefault="00002224" w:rsidP="00002224">
      <w:pPr>
        <w:spacing w:line="276" w:lineRule="auto"/>
        <w:jc w:val="both"/>
        <w:rPr>
          <w:rFonts w:ascii="Arial" w:hAnsi="Arial" w:cs="Arial"/>
          <w:sz w:val="20"/>
          <w:szCs w:val="20"/>
        </w:rPr>
      </w:pPr>
    </w:p>
    <w:p w14:paraId="730C0C57" w14:textId="77777777" w:rsidR="00C67BB5" w:rsidRPr="002B294D" w:rsidRDefault="00002224" w:rsidP="00002224">
      <w:pPr>
        <w:spacing w:line="276" w:lineRule="auto"/>
        <w:jc w:val="both"/>
        <w:rPr>
          <w:rFonts w:ascii="Arial" w:hAnsi="Arial" w:cs="Arial"/>
          <w:sz w:val="20"/>
          <w:szCs w:val="20"/>
        </w:rPr>
      </w:pPr>
      <w:r w:rsidRPr="002B294D">
        <w:rPr>
          <w:rFonts w:ascii="Arial" w:hAnsi="Arial" w:cs="Arial"/>
          <w:sz w:val="20"/>
          <w:szCs w:val="20"/>
        </w:rPr>
        <w:t>Vse priloge/obrazci, ki sestavljajo ponudbo, morajo biti izpolnjene z zahtevanimi informacijami, datirane, podpisane in žigosane.</w:t>
      </w:r>
    </w:p>
    <w:p w14:paraId="30425DA4" w14:textId="77777777" w:rsidR="00464B06" w:rsidRPr="002B294D" w:rsidRDefault="00464B06" w:rsidP="003730C0">
      <w:pPr>
        <w:spacing w:line="276" w:lineRule="auto"/>
        <w:jc w:val="both"/>
        <w:rPr>
          <w:rFonts w:ascii="Arial" w:hAnsi="Arial" w:cs="Arial"/>
          <w:b/>
          <w:sz w:val="20"/>
          <w:szCs w:val="20"/>
        </w:rPr>
      </w:pPr>
    </w:p>
    <w:p w14:paraId="7D0F361D" w14:textId="77777777" w:rsidR="003B32FF" w:rsidRPr="002B294D" w:rsidRDefault="003B32FF" w:rsidP="00D41DA5">
      <w:pPr>
        <w:spacing w:line="276" w:lineRule="auto"/>
        <w:jc w:val="both"/>
        <w:rPr>
          <w:rFonts w:ascii="Arial" w:hAnsi="Arial" w:cs="Arial"/>
          <w:sz w:val="20"/>
          <w:szCs w:val="20"/>
          <w:u w:val="single"/>
        </w:rPr>
      </w:pPr>
      <w:r w:rsidRPr="002B294D">
        <w:rPr>
          <w:rFonts w:ascii="Arial" w:hAnsi="Arial" w:cs="Arial"/>
          <w:sz w:val="20"/>
          <w:szCs w:val="20"/>
          <w:u w:val="single"/>
        </w:rPr>
        <w:t>Poslovna skrivnost</w:t>
      </w:r>
    </w:p>
    <w:p w14:paraId="4B9BF90F" w14:textId="77777777" w:rsidR="003B32FF" w:rsidRPr="002B294D" w:rsidRDefault="00CB4011" w:rsidP="00D41DA5">
      <w:pPr>
        <w:pStyle w:val="Telobesedila2"/>
        <w:spacing w:line="276" w:lineRule="auto"/>
        <w:jc w:val="both"/>
        <w:rPr>
          <w:rFonts w:ascii="Arial" w:hAnsi="Arial" w:cs="Arial"/>
          <w:b/>
          <w:bCs/>
          <w:sz w:val="20"/>
          <w:szCs w:val="20"/>
        </w:rPr>
      </w:pPr>
      <w:r>
        <w:rPr>
          <w:rFonts w:ascii="Arial" w:hAnsi="Arial" w:cs="Arial"/>
          <w:sz w:val="20"/>
          <w:szCs w:val="20"/>
        </w:rPr>
        <w:t>P</w:t>
      </w:r>
      <w:r w:rsidR="003B32FF" w:rsidRPr="002B294D">
        <w:rPr>
          <w:rFonts w:ascii="Arial" w:hAnsi="Arial" w:cs="Arial"/>
          <w:sz w:val="20"/>
          <w:szCs w:val="20"/>
        </w:rPr>
        <w:t>onudnik naj ob predložitvi ponudbe/ponudbene dokumentacije podatke, dele vloge, obrazce in izjave, ki predstavljajo poslovno skrivnost, označi kot poslovno skrivnost v skladu z zakonom, ki ureja gospodarske družbe. Kot poslovna skrivnost se ne morejo označiti podatki, ki so po zakonu javni. Javni podatki so specifikacije ponujenega blaga, storitve ali gradnje in količina iz te specifikacije, cena na enoto, vrednost posamezne postavke in skupna vrednost iz ponudbe ter vsi tisti podatki, ki so vplivali na razvrstitev ponudbe v okviru drugih meril.</w:t>
      </w:r>
    </w:p>
    <w:p w14:paraId="39AE9E79" w14:textId="77777777" w:rsidR="003B32FF" w:rsidRPr="002B294D" w:rsidRDefault="003B32FF" w:rsidP="00D41DA5">
      <w:pPr>
        <w:pStyle w:val="Telobesedila2"/>
        <w:spacing w:line="276" w:lineRule="auto"/>
        <w:jc w:val="both"/>
        <w:rPr>
          <w:rFonts w:ascii="Arial" w:hAnsi="Arial" w:cs="Arial"/>
          <w:b/>
          <w:bCs/>
          <w:sz w:val="20"/>
          <w:szCs w:val="20"/>
        </w:rPr>
      </w:pPr>
    </w:p>
    <w:p w14:paraId="7B02629E" w14:textId="77777777" w:rsidR="00002224" w:rsidRPr="002B294D" w:rsidRDefault="003B32FF" w:rsidP="009B6544">
      <w:pPr>
        <w:pStyle w:val="Telobesedila2"/>
        <w:spacing w:after="240" w:line="276" w:lineRule="auto"/>
        <w:jc w:val="both"/>
        <w:rPr>
          <w:rFonts w:ascii="Arial" w:hAnsi="Arial" w:cs="Arial"/>
          <w:sz w:val="20"/>
          <w:szCs w:val="20"/>
        </w:rPr>
      </w:pPr>
      <w:r w:rsidRPr="002B294D">
        <w:rPr>
          <w:rFonts w:ascii="Arial" w:hAnsi="Arial" w:cs="Arial"/>
          <w:sz w:val="20"/>
          <w:szCs w:val="20"/>
        </w:rPr>
        <w:t>Naročnik bo obravnaval kot poslovno skrivnost tiste podatke v ponudbi oz. ponudbeni dokumentaciji, ki bodo jasno označeni kot poslovna skrivnost in ne odgovarja za zaupnost podatkov, ki ne bodo označeni, kot je navedeno.</w:t>
      </w:r>
    </w:p>
    <w:p w14:paraId="258E3F5C" w14:textId="77777777" w:rsidR="003B32FF" w:rsidRPr="002B294D" w:rsidRDefault="008F4EA0" w:rsidP="00633CDF">
      <w:pPr>
        <w:pStyle w:val="2MH"/>
        <w:numPr>
          <w:ilvl w:val="0"/>
          <w:numId w:val="14"/>
        </w:numPr>
        <w:spacing w:after="240"/>
        <w:rPr>
          <w:rFonts w:ascii="Arial" w:hAnsi="Arial" w:cs="Arial"/>
          <w:caps w:val="0"/>
          <w:sz w:val="20"/>
          <w:szCs w:val="20"/>
        </w:rPr>
      </w:pPr>
      <w:bookmarkStart w:id="56" w:name="_Toc236376703"/>
      <w:bookmarkStart w:id="57" w:name="_Toc426707497"/>
      <w:r w:rsidRPr="002B294D">
        <w:rPr>
          <w:rFonts w:ascii="Arial" w:hAnsi="Arial" w:cs="Arial"/>
          <w:caps w:val="0"/>
          <w:sz w:val="20"/>
          <w:szCs w:val="20"/>
        </w:rPr>
        <w:t>Dopolnitev, popravek, s</w:t>
      </w:r>
      <w:r w:rsidR="003B32FF" w:rsidRPr="002B294D">
        <w:rPr>
          <w:rFonts w:ascii="Arial" w:hAnsi="Arial" w:cs="Arial"/>
          <w:caps w:val="0"/>
          <w:sz w:val="20"/>
          <w:szCs w:val="20"/>
        </w:rPr>
        <w:t>prememba, pojasnilo ponudbe</w:t>
      </w:r>
      <w:bookmarkEnd w:id="56"/>
      <w:r w:rsidR="003B32FF" w:rsidRPr="002B294D">
        <w:rPr>
          <w:rFonts w:ascii="Arial" w:hAnsi="Arial" w:cs="Arial"/>
          <w:caps w:val="0"/>
          <w:sz w:val="20"/>
          <w:szCs w:val="20"/>
        </w:rPr>
        <w:t xml:space="preserve"> </w:t>
      </w:r>
      <w:bookmarkEnd w:id="57"/>
    </w:p>
    <w:p w14:paraId="5D217EEB" w14:textId="77777777" w:rsidR="003B32FF" w:rsidRPr="002B294D" w:rsidRDefault="003B32FF" w:rsidP="00D41DA5">
      <w:pPr>
        <w:spacing w:line="276" w:lineRule="auto"/>
        <w:jc w:val="both"/>
        <w:rPr>
          <w:rFonts w:ascii="Arial" w:hAnsi="Arial" w:cs="Arial"/>
          <w:sz w:val="20"/>
          <w:szCs w:val="20"/>
        </w:rPr>
      </w:pPr>
      <w:r w:rsidRPr="002B294D">
        <w:rPr>
          <w:rFonts w:ascii="Arial" w:hAnsi="Arial" w:cs="Arial"/>
          <w:sz w:val="20"/>
          <w:szCs w:val="20"/>
        </w:rP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w:t>
      </w:r>
      <w:r w:rsidR="00523D68" w:rsidRPr="002B294D">
        <w:rPr>
          <w:rFonts w:ascii="Arial" w:hAnsi="Arial" w:cs="Arial"/>
          <w:sz w:val="20"/>
          <w:szCs w:val="20"/>
        </w:rPr>
        <w:t xml:space="preserve"> </w:t>
      </w:r>
      <w:r w:rsidRPr="002B294D">
        <w:rPr>
          <w:rFonts w:ascii="Arial" w:hAnsi="Arial" w:cs="Arial"/>
          <w:sz w:val="20"/>
          <w:szCs w:val="20"/>
        </w:rPr>
        <w:t>ponudnik ne predloži manjkajočega dokumenta ali ne dopolni, popravi ali pojasni ustrezne informacije ali dokumentacije, mora naročnik gospodarski subjekt izključiti.</w:t>
      </w:r>
    </w:p>
    <w:p w14:paraId="690ED6AF" w14:textId="77777777" w:rsidR="003B32FF" w:rsidRPr="002B294D" w:rsidRDefault="003B32FF" w:rsidP="003B32FF">
      <w:pPr>
        <w:spacing w:line="276" w:lineRule="auto"/>
        <w:jc w:val="both"/>
        <w:rPr>
          <w:rFonts w:ascii="Arial" w:hAnsi="Arial" w:cs="Arial"/>
          <w:sz w:val="20"/>
          <w:szCs w:val="20"/>
        </w:rPr>
      </w:pPr>
    </w:p>
    <w:p w14:paraId="794EE531" w14:textId="77777777" w:rsidR="003B32FF" w:rsidRPr="002B294D" w:rsidRDefault="003B32FF" w:rsidP="003B32FF">
      <w:pPr>
        <w:spacing w:line="276" w:lineRule="auto"/>
        <w:jc w:val="both"/>
        <w:rPr>
          <w:rFonts w:ascii="Arial" w:hAnsi="Arial" w:cs="Arial"/>
          <w:sz w:val="20"/>
          <w:szCs w:val="20"/>
        </w:rPr>
      </w:pPr>
      <w:r w:rsidRPr="002B294D">
        <w:rPr>
          <w:rFonts w:ascii="Arial" w:hAnsi="Arial" w:cs="Arial"/>
          <w:sz w:val="20"/>
          <w:szCs w:val="20"/>
        </w:rPr>
        <w:t xml:space="preserve">Razen kadar gre za popravek ali dopolnitev očitne napake, če zaradi tega popravka ali dopolnitve ni dejansko predlagana nova ponudba, </w:t>
      </w:r>
      <w:r w:rsidR="004604C6">
        <w:rPr>
          <w:rFonts w:ascii="Arial" w:hAnsi="Arial" w:cs="Arial"/>
          <w:sz w:val="20"/>
          <w:szCs w:val="20"/>
        </w:rPr>
        <w:t>ponudnik</w:t>
      </w:r>
      <w:r w:rsidRPr="002B294D">
        <w:rPr>
          <w:rFonts w:ascii="Arial" w:hAnsi="Arial" w:cs="Arial"/>
          <w:sz w:val="20"/>
          <w:szCs w:val="20"/>
        </w:rPr>
        <w:t xml:space="preserve"> ne sme dopolnjevati ali popravljati:</w:t>
      </w:r>
    </w:p>
    <w:p w14:paraId="62BB7F09" w14:textId="77777777" w:rsidR="003B32FF" w:rsidRPr="002B294D" w:rsidRDefault="003B32FF" w:rsidP="00873C69">
      <w:pPr>
        <w:numPr>
          <w:ilvl w:val="0"/>
          <w:numId w:val="9"/>
        </w:numPr>
        <w:spacing w:line="276" w:lineRule="auto"/>
        <w:jc w:val="both"/>
        <w:rPr>
          <w:rFonts w:ascii="Arial" w:hAnsi="Arial" w:cs="Arial"/>
          <w:sz w:val="20"/>
          <w:szCs w:val="20"/>
        </w:rPr>
      </w:pPr>
      <w:r w:rsidRPr="002B294D">
        <w:rPr>
          <w:rFonts w:ascii="Arial" w:hAnsi="Arial" w:cs="Arial"/>
          <w:sz w:val="20"/>
          <w:szCs w:val="20"/>
        </w:rPr>
        <w:t xml:space="preserve">svoje cene brez DDV na enoto, vrednosti postavke brez DDV, skupne vrednosti </w:t>
      </w:r>
      <w:r w:rsidR="00523D68" w:rsidRPr="002B294D">
        <w:rPr>
          <w:rFonts w:ascii="Arial" w:hAnsi="Arial" w:cs="Arial"/>
          <w:sz w:val="20"/>
          <w:szCs w:val="20"/>
        </w:rPr>
        <w:t>p</w:t>
      </w:r>
      <w:r w:rsidR="006B796E">
        <w:rPr>
          <w:rFonts w:ascii="Arial" w:hAnsi="Arial" w:cs="Arial"/>
          <w:sz w:val="20"/>
          <w:szCs w:val="20"/>
        </w:rPr>
        <w:t>onudbe</w:t>
      </w:r>
      <w:r w:rsidRPr="002B294D">
        <w:rPr>
          <w:rFonts w:ascii="Arial" w:hAnsi="Arial" w:cs="Arial"/>
          <w:sz w:val="20"/>
          <w:szCs w:val="20"/>
        </w:rPr>
        <w:t xml:space="preserve"> brez DDV, razen kadar se skupna vrednost spremeni v skladu s sedmim odstavkom 89. člena ZJN-3 in </w:t>
      </w:r>
      <w:r w:rsidR="00523D68" w:rsidRPr="002B294D">
        <w:rPr>
          <w:rFonts w:ascii="Arial" w:hAnsi="Arial" w:cs="Arial"/>
          <w:sz w:val="20"/>
          <w:szCs w:val="20"/>
        </w:rPr>
        <w:t>p</w:t>
      </w:r>
      <w:r w:rsidR="006B796E">
        <w:rPr>
          <w:rFonts w:ascii="Arial" w:hAnsi="Arial" w:cs="Arial"/>
          <w:sz w:val="20"/>
          <w:szCs w:val="20"/>
        </w:rPr>
        <w:t>onudbe</w:t>
      </w:r>
      <w:r w:rsidRPr="002B294D">
        <w:rPr>
          <w:rFonts w:ascii="Arial" w:hAnsi="Arial" w:cs="Arial"/>
          <w:sz w:val="20"/>
          <w:szCs w:val="20"/>
        </w:rPr>
        <w:t xml:space="preserve"> v okviru meril,</w:t>
      </w:r>
    </w:p>
    <w:p w14:paraId="4E056E63" w14:textId="77777777" w:rsidR="003B32FF" w:rsidRPr="002B294D" w:rsidRDefault="003B32FF" w:rsidP="00873C69">
      <w:pPr>
        <w:numPr>
          <w:ilvl w:val="0"/>
          <w:numId w:val="9"/>
        </w:numPr>
        <w:spacing w:line="276" w:lineRule="auto"/>
        <w:jc w:val="both"/>
        <w:rPr>
          <w:rFonts w:ascii="Arial" w:hAnsi="Arial" w:cs="Arial"/>
          <w:sz w:val="20"/>
          <w:szCs w:val="20"/>
        </w:rPr>
      </w:pPr>
      <w:r w:rsidRPr="002B294D">
        <w:rPr>
          <w:rFonts w:ascii="Arial" w:hAnsi="Arial" w:cs="Arial"/>
          <w:sz w:val="20"/>
          <w:szCs w:val="20"/>
        </w:rPr>
        <w:t xml:space="preserve">tistega dela </w:t>
      </w:r>
      <w:r w:rsidR="004604C6">
        <w:rPr>
          <w:rFonts w:ascii="Arial" w:hAnsi="Arial" w:cs="Arial"/>
          <w:sz w:val="20"/>
          <w:szCs w:val="20"/>
        </w:rPr>
        <w:t>ponudbe</w:t>
      </w:r>
      <w:r w:rsidRPr="002B294D">
        <w:rPr>
          <w:rFonts w:ascii="Arial" w:hAnsi="Arial" w:cs="Arial"/>
          <w:sz w:val="20"/>
          <w:szCs w:val="20"/>
        </w:rPr>
        <w:t>, ki se veže na tehnične specifikacije predmeta javnega naročila</w:t>
      </w:r>
      <w:r w:rsidR="008F648D">
        <w:rPr>
          <w:rFonts w:ascii="Arial" w:hAnsi="Arial" w:cs="Arial"/>
          <w:sz w:val="20"/>
          <w:szCs w:val="20"/>
        </w:rPr>
        <w:t>.</w:t>
      </w:r>
    </w:p>
    <w:p w14:paraId="416897F1" w14:textId="77777777" w:rsidR="003B32FF" w:rsidRPr="002B294D" w:rsidRDefault="003B32FF" w:rsidP="003B32FF">
      <w:pPr>
        <w:spacing w:line="276" w:lineRule="auto"/>
        <w:jc w:val="both"/>
        <w:rPr>
          <w:rFonts w:ascii="Arial" w:hAnsi="Arial" w:cs="Arial"/>
          <w:sz w:val="20"/>
          <w:szCs w:val="20"/>
        </w:rPr>
      </w:pPr>
    </w:p>
    <w:p w14:paraId="6499D96E" w14:textId="77777777" w:rsidR="003B32FF" w:rsidRPr="002B294D" w:rsidRDefault="003B32FF" w:rsidP="003B32FF">
      <w:pPr>
        <w:spacing w:line="276" w:lineRule="auto"/>
        <w:jc w:val="both"/>
        <w:rPr>
          <w:rFonts w:ascii="Arial" w:hAnsi="Arial" w:cs="Arial"/>
          <w:sz w:val="20"/>
          <w:szCs w:val="20"/>
        </w:rPr>
      </w:pPr>
      <w:r w:rsidRPr="002B294D">
        <w:rPr>
          <w:rFonts w:ascii="Arial" w:hAnsi="Arial" w:cs="Arial"/>
          <w:sz w:val="20"/>
          <w:szCs w:val="20"/>
        </w:rPr>
        <w:t xml:space="preserve">Na glede na prejšnji odstavek sme izključno naročnik ob pisnem soglasju </w:t>
      </w:r>
      <w:r w:rsidR="004604C6">
        <w:rPr>
          <w:rFonts w:ascii="Arial" w:hAnsi="Arial" w:cs="Arial"/>
          <w:sz w:val="20"/>
          <w:szCs w:val="20"/>
        </w:rPr>
        <w:t>ponudnika</w:t>
      </w:r>
      <w:r w:rsidRPr="002B294D">
        <w:rPr>
          <w:rFonts w:ascii="Arial" w:hAnsi="Arial" w:cs="Arial"/>
          <w:sz w:val="20"/>
          <w:szCs w:val="20"/>
        </w:rPr>
        <w:t xml:space="preserve"> popraviti računske napake, ki jih odkrije pri pregledu in ocenjevanju ponudb. Pri tem se količina in cena na enoto brez DDV ne smeta spreminjati. Če se pri pregledu in ocenjevanju </w:t>
      </w:r>
      <w:r w:rsidR="004604C6">
        <w:rPr>
          <w:rFonts w:ascii="Arial" w:hAnsi="Arial" w:cs="Arial"/>
          <w:sz w:val="20"/>
          <w:szCs w:val="20"/>
        </w:rPr>
        <w:t>ponudb</w:t>
      </w:r>
      <w:r w:rsidRPr="002B294D">
        <w:rPr>
          <w:rFonts w:ascii="Arial" w:hAnsi="Arial" w:cs="Arial"/>
          <w:sz w:val="20"/>
          <w:szCs w:val="20"/>
        </w:rPr>
        <w:t xml:space="preserve"> ugotovi, da je prišlo do računske napake zaradi nepravilne vnaprej določene matematične operacije s strani naročnika, lahko naročnik ob pisnem soglasju </w:t>
      </w:r>
      <w:r w:rsidR="004604C6">
        <w:rPr>
          <w:rFonts w:ascii="Arial" w:hAnsi="Arial" w:cs="Arial"/>
          <w:sz w:val="20"/>
          <w:szCs w:val="20"/>
        </w:rPr>
        <w:t>ponudnika</w:t>
      </w:r>
      <w:r w:rsidRPr="002B294D">
        <w:rPr>
          <w:rFonts w:ascii="Arial" w:hAnsi="Arial" w:cs="Arial"/>
          <w:sz w:val="20"/>
          <w:szCs w:val="20"/>
        </w:rPr>
        <w:t xml:space="preserve"> popravi računsko napako tako, da ob upoštevanju cen na enoto brez DDV in količin, ki jih ponudi </w:t>
      </w:r>
      <w:r w:rsidR="004604C6">
        <w:rPr>
          <w:rFonts w:ascii="Arial" w:hAnsi="Arial" w:cs="Arial"/>
          <w:sz w:val="20"/>
          <w:szCs w:val="20"/>
        </w:rPr>
        <w:t>ponudnik</w:t>
      </w:r>
      <w:r w:rsidRPr="002B294D">
        <w:rPr>
          <w:rFonts w:ascii="Arial" w:hAnsi="Arial" w:cs="Arial"/>
          <w:sz w:val="20"/>
          <w:szCs w:val="20"/>
        </w:rPr>
        <w:t xml:space="preserve">, izračuna vrednost </w:t>
      </w:r>
      <w:r w:rsidR="004604C6">
        <w:rPr>
          <w:rFonts w:ascii="Arial" w:hAnsi="Arial" w:cs="Arial"/>
          <w:sz w:val="20"/>
          <w:szCs w:val="20"/>
        </w:rPr>
        <w:t>ponudbe</w:t>
      </w:r>
      <w:r w:rsidRPr="002B294D">
        <w:rPr>
          <w:rFonts w:ascii="Arial" w:hAnsi="Arial" w:cs="Arial"/>
          <w:sz w:val="20"/>
          <w:szCs w:val="20"/>
        </w:rPr>
        <w:t xml:space="preserve"> z upoštevanjem pravilne matematične operacije. Ne glede na prejšnji odstavek lahko naročnik ob pisnem soglasju </w:t>
      </w:r>
      <w:r w:rsidR="004604C6">
        <w:rPr>
          <w:rFonts w:ascii="Arial" w:hAnsi="Arial" w:cs="Arial"/>
          <w:sz w:val="20"/>
          <w:szCs w:val="20"/>
        </w:rPr>
        <w:t>ponudnika</w:t>
      </w:r>
      <w:r w:rsidRPr="002B294D">
        <w:rPr>
          <w:rFonts w:ascii="Arial" w:hAnsi="Arial" w:cs="Arial"/>
          <w:sz w:val="20"/>
          <w:szCs w:val="20"/>
        </w:rPr>
        <w:t xml:space="preserve"> napačno zapisano stopnjo DDV popravi v pravilno.</w:t>
      </w:r>
    </w:p>
    <w:p w14:paraId="7D374BD7" w14:textId="77777777" w:rsidR="003B32FF" w:rsidRPr="002B294D" w:rsidRDefault="003B32FF" w:rsidP="003B32FF">
      <w:pPr>
        <w:spacing w:line="276" w:lineRule="auto"/>
        <w:jc w:val="both"/>
        <w:rPr>
          <w:rFonts w:ascii="Arial" w:hAnsi="Arial" w:cs="Arial"/>
          <w:sz w:val="20"/>
          <w:szCs w:val="20"/>
        </w:rPr>
      </w:pPr>
    </w:p>
    <w:p w14:paraId="4D65731C" w14:textId="77777777" w:rsidR="003B32FF" w:rsidRPr="002B294D" w:rsidRDefault="003B32FF" w:rsidP="005B7E9E">
      <w:pPr>
        <w:spacing w:after="240" w:line="276" w:lineRule="auto"/>
        <w:jc w:val="both"/>
        <w:rPr>
          <w:rFonts w:ascii="Arial" w:hAnsi="Arial" w:cs="Arial"/>
          <w:sz w:val="20"/>
          <w:szCs w:val="20"/>
        </w:rPr>
      </w:pPr>
      <w:r w:rsidRPr="002B294D">
        <w:rPr>
          <w:rFonts w:ascii="Arial" w:hAnsi="Arial" w:cs="Arial"/>
          <w:sz w:val="20"/>
          <w:szCs w:val="20"/>
        </w:rPr>
        <w:lastRenderedPageBreak/>
        <w:t xml:space="preserve">Znesek, naveden v obrazcu </w:t>
      </w:r>
      <w:r w:rsidR="00531FBB" w:rsidRPr="002B294D">
        <w:rPr>
          <w:rFonts w:ascii="Arial" w:hAnsi="Arial" w:cs="Arial"/>
          <w:sz w:val="20"/>
          <w:szCs w:val="20"/>
        </w:rPr>
        <w:t>»</w:t>
      </w:r>
      <w:r w:rsidR="00EF7D7C" w:rsidRPr="00992283">
        <w:rPr>
          <w:rFonts w:ascii="Arial" w:hAnsi="Arial" w:cs="Arial"/>
          <w:sz w:val="20"/>
          <w:szCs w:val="20"/>
        </w:rPr>
        <w:t>C. Predračun«</w:t>
      </w:r>
      <w:r w:rsidRPr="00992283">
        <w:rPr>
          <w:rFonts w:ascii="Arial" w:hAnsi="Arial" w:cs="Arial"/>
          <w:sz w:val="20"/>
          <w:szCs w:val="20"/>
        </w:rPr>
        <w:t>, bo</w:t>
      </w:r>
      <w:r w:rsidRPr="002B294D">
        <w:rPr>
          <w:rFonts w:ascii="Arial" w:hAnsi="Arial" w:cs="Arial"/>
          <w:sz w:val="20"/>
          <w:szCs w:val="20"/>
        </w:rPr>
        <w:t xml:space="preserve"> naročnik popravil v skladu z zgoraj navedenim postopkom s soglasjem </w:t>
      </w:r>
      <w:r w:rsidR="004604C6">
        <w:rPr>
          <w:rFonts w:ascii="Arial" w:hAnsi="Arial" w:cs="Arial"/>
          <w:sz w:val="20"/>
          <w:szCs w:val="20"/>
        </w:rPr>
        <w:t>ponudnika</w:t>
      </w:r>
      <w:r w:rsidR="008F648D">
        <w:rPr>
          <w:rFonts w:ascii="Arial" w:hAnsi="Arial" w:cs="Arial"/>
          <w:sz w:val="20"/>
          <w:szCs w:val="20"/>
        </w:rPr>
        <w:t xml:space="preserve"> </w:t>
      </w:r>
      <w:r w:rsidR="008F648D" w:rsidRPr="00AF3E39">
        <w:rPr>
          <w:rFonts w:ascii="Arial" w:hAnsi="Arial" w:cs="Arial"/>
          <w:sz w:val="20"/>
          <w:szCs w:val="20"/>
        </w:rPr>
        <w:t>in se bo smatral za ponudnika obvezujoč</w:t>
      </w:r>
      <w:r w:rsidR="00BE65F6" w:rsidRPr="002B294D">
        <w:rPr>
          <w:rFonts w:ascii="Arial" w:hAnsi="Arial" w:cs="Arial"/>
          <w:sz w:val="20"/>
          <w:szCs w:val="20"/>
        </w:rPr>
        <w:t xml:space="preserve">. </w:t>
      </w:r>
      <w:r w:rsidR="008F648D" w:rsidRPr="002F2735">
        <w:rPr>
          <w:rFonts w:ascii="Arial" w:hAnsi="Arial" w:cs="Arial"/>
          <w:sz w:val="20"/>
          <w:szCs w:val="20"/>
        </w:rPr>
        <w:t>Če ponudnik soglasja k popravkom ne bo dal, bo naročnik njegovo ponudbo izključil.</w:t>
      </w:r>
      <w:bookmarkStart w:id="58" w:name="_Ref311206052"/>
    </w:p>
    <w:bookmarkEnd w:id="58"/>
    <w:p w14:paraId="47FDEAB0" w14:textId="77777777" w:rsidR="00322303" w:rsidRPr="005B7E9E" w:rsidRDefault="005B7E9E" w:rsidP="005B7E9E">
      <w:pPr>
        <w:pStyle w:val="Telobesedila2"/>
        <w:spacing w:after="240" w:line="276" w:lineRule="auto"/>
        <w:jc w:val="both"/>
        <w:rPr>
          <w:rFonts w:ascii="Arial" w:hAnsi="Arial" w:cs="Arial"/>
          <w:b/>
          <w:sz w:val="20"/>
          <w:szCs w:val="20"/>
        </w:rPr>
      </w:pPr>
      <w:r w:rsidRPr="005B7E9E">
        <w:rPr>
          <w:rFonts w:ascii="Arial" w:hAnsi="Arial" w:cs="Arial"/>
          <w:sz w:val="20"/>
          <w:szCs w:val="20"/>
        </w:rPr>
        <w:t>Med n</w:t>
      </w:r>
      <w:r w:rsidRPr="005B7E9E">
        <w:rPr>
          <w:rFonts w:ascii="Arial" w:hAnsi="Arial" w:cs="Arial"/>
          <w:bCs/>
          <w:sz w:val="20"/>
          <w:szCs w:val="20"/>
        </w:rPr>
        <w:t xml:space="preserve">aročnikom in ponudnikom </w:t>
      </w:r>
      <w:r w:rsidRPr="005B7E9E">
        <w:rPr>
          <w:rFonts w:ascii="Arial" w:hAnsi="Arial" w:cs="Arial"/>
          <w:sz w:val="20"/>
          <w:szCs w:val="20"/>
        </w:rPr>
        <w:t xml:space="preserve">vsa komunikacija </w:t>
      </w:r>
      <w:r w:rsidRPr="005B7E9E">
        <w:rPr>
          <w:rFonts w:ascii="Arial" w:hAnsi="Arial" w:cs="Arial"/>
          <w:bCs/>
          <w:sz w:val="20"/>
          <w:szCs w:val="20"/>
        </w:rPr>
        <w:t>po oddaji ponudbe poteka preko sistema e-JN, v kolikor ta to omogoča. Naročnik vsa obvestila in m</w:t>
      </w:r>
      <w:r w:rsidRPr="005B7E9E">
        <w:rPr>
          <w:rFonts w:ascii="Arial" w:hAnsi="Arial" w:cs="Arial"/>
          <w:sz w:val="20"/>
          <w:szCs w:val="20"/>
        </w:rPr>
        <w:t>orebitne zahteve pošilja na elektronski naslov, ki bo naveden v informacijskem sistemu e-JN ob oddaji  ponudbe, ponudnik pa mora poskrbeti, da bo dostava elektronskih sporočil na navedeni elektronski naslov omogočena ter za redno preverjanje prejete pošte.</w:t>
      </w:r>
    </w:p>
    <w:p w14:paraId="732142E4" w14:textId="77777777" w:rsidR="003B32FF" w:rsidRPr="002B294D" w:rsidRDefault="003B32FF" w:rsidP="00633CDF">
      <w:pPr>
        <w:pStyle w:val="2MH"/>
        <w:numPr>
          <w:ilvl w:val="0"/>
          <w:numId w:val="14"/>
        </w:numPr>
        <w:spacing w:after="240"/>
        <w:rPr>
          <w:rFonts w:ascii="Arial" w:hAnsi="Arial" w:cs="Arial"/>
          <w:caps w:val="0"/>
          <w:sz w:val="20"/>
          <w:szCs w:val="20"/>
        </w:rPr>
      </w:pPr>
      <w:bookmarkStart w:id="59" w:name="_Toc426707498"/>
      <w:bookmarkStart w:id="60" w:name="_Toc236376704"/>
      <w:r w:rsidRPr="002B294D">
        <w:rPr>
          <w:rFonts w:ascii="Arial" w:hAnsi="Arial" w:cs="Arial"/>
          <w:caps w:val="0"/>
          <w:sz w:val="20"/>
          <w:szCs w:val="20"/>
        </w:rPr>
        <w:t>Ustavitev postopka oddaje javnega naročila, zavrnitev vseh ponudb, odstop od izvedbe javnega naročila</w:t>
      </w:r>
      <w:bookmarkEnd w:id="59"/>
      <w:bookmarkEnd w:id="60"/>
    </w:p>
    <w:p w14:paraId="5E1026AD" w14:textId="77777777" w:rsidR="008F4EA0" w:rsidRPr="002B294D" w:rsidRDefault="008F4EA0" w:rsidP="008F4EA0">
      <w:pPr>
        <w:spacing w:line="276" w:lineRule="auto"/>
        <w:jc w:val="both"/>
        <w:rPr>
          <w:rFonts w:ascii="Arial" w:hAnsi="Arial" w:cs="Arial"/>
          <w:sz w:val="20"/>
          <w:szCs w:val="20"/>
        </w:rPr>
      </w:pPr>
      <w:r w:rsidRPr="002B294D">
        <w:rPr>
          <w:rFonts w:ascii="Arial" w:hAnsi="Arial" w:cs="Arial"/>
          <w:sz w:val="20"/>
          <w:szCs w:val="20"/>
        </w:rPr>
        <w:t>Naročnik lahko postopek javnega naročila ustavi, zavrne vse ponudbe ali odstopi od izvedbe javnega naročila v skladu z veljavno zakonodajo na področju javnega naročanja.</w:t>
      </w:r>
    </w:p>
    <w:p w14:paraId="2CA8B2CF" w14:textId="77777777" w:rsidR="008F4EA0" w:rsidRPr="002B294D" w:rsidRDefault="008F4EA0" w:rsidP="008F4EA0">
      <w:pPr>
        <w:spacing w:line="276" w:lineRule="auto"/>
        <w:jc w:val="both"/>
        <w:rPr>
          <w:rFonts w:ascii="Arial" w:hAnsi="Arial" w:cs="Arial"/>
          <w:sz w:val="20"/>
          <w:szCs w:val="20"/>
        </w:rPr>
      </w:pPr>
    </w:p>
    <w:p w14:paraId="5EE0819E" w14:textId="77777777" w:rsidR="008F4EA0" w:rsidRPr="002B294D" w:rsidRDefault="008F4EA0" w:rsidP="008F4EA0">
      <w:pPr>
        <w:spacing w:line="276" w:lineRule="auto"/>
        <w:jc w:val="both"/>
        <w:rPr>
          <w:rFonts w:ascii="Arial" w:hAnsi="Arial" w:cs="Arial"/>
          <w:sz w:val="20"/>
          <w:szCs w:val="20"/>
        </w:rPr>
      </w:pPr>
      <w:r w:rsidRPr="002B294D">
        <w:rPr>
          <w:rFonts w:ascii="Arial" w:hAnsi="Arial" w:cs="Arial"/>
          <w:sz w:val="20"/>
          <w:szCs w:val="20"/>
        </w:rPr>
        <w:t xml:space="preserve">Naročnik lahko do roka za oddajo ponudb kadarkoli ustavi postopek javnega naročanja. </w:t>
      </w:r>
      <w:r w:rsidR="0087354B" w:rsidRPr="002B294D">
        <w:rPr>
          <w:rFonts w:ascii="Arial" w:hAnsi="Arial" w:cs="Arial"/>
          <w:sz w:val="20"/>
          <w:szCs w:val="20"/>
        </w:rPr>
        <w:t>V tem primeru</w:t>
      </w:r>
      <w:r w:rsidRPr="002B294D">
        <w:rPr>
          <w:rFonts w:ascii="Arial" w:hAnsi="Arial" w:cs="Arial"/>
          <w:sz w:val="20"/>
          <w:szCs w:val="20"/>
        </w:rPr>
        <w:t xml:space="preserve"> bo naročnik </w:t>
      </w:r>
      <w:r w:rsidR="0087354B" w:rsidRPr="002B294D">
        <w:rPr>
          <w:rFonts w:ascii="Arial" w:hAnsi="Arial" w:cs="Arial"/>
          <w:sz w:val="20"/>
          <w:szCs w:val="20"/>
        </w:rPr>
        <w:t>ponudnike, ki so oddali ponudbe</w:t>
      </w:r>
      <w:r w:rsidRPr="002B294D">
        <w:rPr>
          <w:rFonts w:ascii="Arial" w:hAnsi="Arial" w:cs="Arial"/>
          <w:sz w:val="20"/>
          <w:szCs w:val="20"/>
        </w:rPr>
        <w:t xml:space="preserve"> obvestil o ustavitvi postopka javnega naročanja.</w:t>
      </w:r>
    </w:p>
    <w:p w14:paraId="65D9831B" w14:textId="77777777" w:rsidR="008F4EA0" w:rsidRPr="002B294D" w:rsidRDefault="008F4EA0" w:rsidP="008F4EA0">
      <w:pPr>
        <w:spacing w:line="276" w:lineRule="auto"/>
        <w:jc w:val="both"/>
        <w:rPr>
          <w:rFonts w:ascii="Arial" w:hAnsi="Arial" w:cs="Arial"/>
          <w:sz w:val="20"/>
          <w:szCs w:val="20"/>
        </w:rPr>
      </w:pPr>
    </w:p>
    <w:p w14:paraId="6487948C" w14:textId="77777777" w:rsidR="008F4EA0" w:rsidRPr="002B294D" w:rsidRDefault="008F4EA0" w:rsidP="008F4EA0">
      <w:pPr>
        <w:spacing w:line="276" w:lineRule="auto"/>
        <w:jc w:val="both"/>
        <w:rPr>
          <w:rFonts w:ascii="Arial" w:hAnsi="Arial" w:cs="Arial"/>
          <w:sz w:val="20"/>
          <w:szCs w:val="20"/>
        </w:rPr>
      </w:pPr>
      <w:r w:rsidRPr="002B294D">
        <w:rPr>
          <w:rFonts w:ascii="Arial" w:hAnsi="Arial" w:cs="Arial"/>
          <w:sz w:val="20"/>
          <w:szCs w:val="20"/>
        </w:rPr>
        <w:t>Naročnik lahko na vseh stopnjah postopka po izteku roka za odpiranje ponudb zavrne vse ponudbe. Če bo naročnik zavrnil vse ponudbe, bo o razlogih za takšno odločitev, in o tem, ali bo začel nov postopek, obvestil ponudnike.</w:t>
      </w:r>
    </w:p>
    <w:p w14:paraId="405AB4B9" w14:textId="77777777" w:rsidR="008F4EA0" w:rsidRPr="002B294D" w:rsidRDefault="008F4EA0" w:rsidP="008F4EA0">
      <w:pPr>
        <w:spacing w:line="276" w:lineRule="auto"/>
        <w:jc w:val="both"/>
        <w:rPr>
          <w:rFonts w:ascii="Arial" w:hAnsi="Arial" w:cs="Arial"/>
          <w:sz w:val="20"/>
          <w:szCs w:val="20"/>
        </w:rPr>
      </w:pPr>
    </w:p>
    <w:p w14:paraId="72D3EC54" w14:textId="77777777" w:rsidR="008F4EA0" w:rsidRPr="002B294D" w:rsidRDefault="008F4EA0" w:rsidP="008F4EA0">
      <w:pPr>
        <w:spacing w:line="276" w:lineRule="auto"/>
        <w:jc w:val="both"/>
        <w:rPr>
          <w:rFonts w:ascii="Arial" w:hAnsi="Arial" w:cs="Arial"/>
          <w:sz w:val="20"/>
          <w:szCs w:val="20"/>
        </w:rPr>
      </w:pPr>
      <w:r w:rsidRPr="002B294D">
        <w:rPr>
          <w:rFonts w:ascii="Arial" w:hAnsi="Arial" w:cs="Arial"/>
          <w:sz w:val="20"/>
          <w:szCs w:val="20"/>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sklene pogodbe o izvedbi javnega naročila, o svoji odločitvi in o razlogih, zaradi katerih odstopa od izvedbe javnega naročila, pa pisno obvesti ponudnike, ki so predložili ponudbo.</w:t>
      </w:r>
    </w:p>
    <w:p w14:paraId="471E4B86" w14:textId="77777777" w:rsidR="008F4EA0" w:rsidRPr="002B294D" w:rsidRDefault="008F4EA0" w:rsidP="008F4EA0">
      <w:pPr>
        <w:spacing w:line="276" w:lineRule="auto"/>
        <w:jc w:val="both"/>
        <w:rPr>
          <w:rFonts w:ascii="Arial" w:hAnsi="Arial" w:cs="Arial"/>
          <w:sz w:val="20"/>
          <w:szCs w:val="20"/>
        </w:rPr>
      </w:pPr>
    </w:p>
    <w:p w14:paraId="70443B01" w14:textId="77777777" w:rsidR="008F4EA0" w:rsidRPr="002B294D" w:rsidRDefault="008F4EA0" w:rsidP="008F4EA0">
      <w:pPr>
        <w:spacing w:line="276" w:lineRule="auto"/>
        <w:jc w:val="both"/>
        <w:rPr>
          <w:rFonts w:ascii="Arial" w:hAnsi="Arial" w:cs="Arial"/>
          <w:sz w:val="20"/>
          <w:szCs w:val="20"/>
        </w:rPr>
      </w:pPr>
      <w:r w:rsidRPr="002B294D">
        <w:rPr>
          <w:rFonts w:ascii="Arial" w:hAnsi="Arial" w:cs="Arial"/>
          <w:sz w:val="20"/>
          <w:szCs w:val="20"/>
        </w:rPr>
        <w:t>V skladu z 90. členom ZJN-3 naročnik o vseh zgoraj navedenih odločitvah obvesti ponudnike na način, da obrazloženo in podpisano odločitev objavi na Portalu javnih naročil. Odločitev se šteje za vročeno z dnem objave na Portalu javnih naročil.</w:t>
      </w:r>
    </w:p>
    <w:p w14:paraId="049881B7" w14:textId="77777777" w:rsidR="008F4EA0" w:rsidRPr="002B294D" w:rsidRDefault="008F4EA0" w:rsidP="008F4EA0">
      <w:pPr>
        <w:spacing w:line="276" w:lineRule="auto"/>
        <w:jc w:val="both"/>
        <w:rPr>
          <w:rFonts w:ascii="Arial" w:hAnsi="Arial" w:cs="Arial"/>
          <w:sz w:val="20"/>
          <w:szCs w:val="20"/>
        </w:rPr>
      </w:pPr>
    </w:p>
    <w:p w14:paraId="69B4EFC4" w14:textId="77777777" w:rsidR="008F4EA0" w:rsidRPr="002B294D" w:rsidRDefault="008F4EA0" w:rsidP="003B32FF">
      <w:pPr>
        <w:spacing w:line="276" w:lineRule="auto"/>
        <w:jc w:val="both"/>
        <w:rPr>
          <w:rFonts w:ascii="Arial" w:hAnsi="Arial" w:cs="Arial"/>
          <w:sz w:val="20"/>
          <w:szCs w:val="20"/>
        </w:rPr>
      </w:pPr>
      <w:r w:rsidRPr="002B294D">
        <w:rPr>
          <w:rFonts w:ascii="Arial" w:hAnsi="Arial" w:cs="Arial"/>
          <w:sz w:val="20"/>
          <w:szCs w:val="20"/>
        </w:rPr>
        <w:t xml:space="preserve">Naročnik v nobenem primeru ne bo ponudnikom povrnil stroškov v zvezi s pripravo ponudbe ali kakršnihkoli drugih stroškov, ki bodo </w:t>
      </w:r>
      <w:r w:rsidR="0087354B" w:rsidRPr="002B294D">
        <w:rPr>
          <w:rFonts w:ascii="Arial" w:hAnsi="Arial" w:cs="Arial"/>
          <w:sz w:val="20"/>
          <w:szCs w:val="20"/>
        </w:rPr>
        <w:t xml:space="preserve"> </w:t>
      </w:r>
      <w:r w:rsidRPr="002B294D">
        <w:rPr>
          <w:rFonts w:ascii="Arial" w:hAnsi="Arial" w:cs="Arial"/>
          <w:sz w:val="20"/>
          <w:szCs w:val="20"/>
        </w:rPr>
        <w:t>ponudnikom nastali zaradi sodelovanja v postopku oddaje javnega naročila.</w:t>
      </w:r>
    </w:p>
    <w:p w14:paraId="5D5F2B70" w14:textId="77777777" w:rsidR="003B32FF" w:rsidRPr="002B294D" w:rsidRDefault="003B32FF" w:rsidP="003B32FF">
      <w:pPr>
        <w:spacing w:line="276" w:lineRule="auto"/>
        <w:jc w:val="both"/>
        <w:rPr>
          <w:rFonts w:ascii="Arial" w:hAnsi="Arial" w:cs="Arial"/>
          <w:sz w:val="20"/>
          <w:szCs w:val="20"/>
        </w:rPr>
      </w:pPr>
    </w:p>
    <w:p w14:paraId="27123D7B" w14:textId="77777777" w:rsidR="003B32FF" w:rsidRPr="002B294D" w:rsidRDefault="003B32FF" w:rsidP="00633CDF">
      <w:pPr>
        <w:pStyle w:val="2MH"/>
        <w:numPr>
          <w:ilvl w:val="0"/>
          <w:numId w:val="14"/>
        </w:numPr>
        <w:spacing w:after="240"/>
        <w:rPr>
          <w:rFonts w:ascii="Arial" w:hAnsi="Arial" w:cs="Arial"/>
          <w:caps w:val="0"/>
          <w:sz w:val="20"/>
          <w:szCs w:val="20"/>
        </w:rPr>
      </w:pPr>
      <w:bookmarkStart w:id="61" w:name="_Toc426707499"/>
      <w:bookmarkStart w:id="62" w:name="_Toc236376705"/>
      <w:bookmarkStart w:id="63" w:name="_Toc217443853"/>
      <w:r w:rsidRPr="002B294D">
        <w:rPr>
          <w:rFonts w:ascii="Arial" w:hAnsi="Arial" w:cs="Arial"/>
          <w:caps w:val="0"/>
          <w:sz w:val="20"/>
          <w:szCs w:val="20"/>
        </w:rPr>
        <w:t>Odločitev o oddaji naročila</w:t>
      </w:r>
      <w:bookmarkEnd w:id="61"/>
      <w:bookmarkEnd w:id="62"/>
      <w:r w:rsidRPr="002B294D">
        <w:rPr>
          <w:rFonts w:ascii="Arial" w:hAnsi="Arial" w:cs="Arial"/>
          <w:caps w:val="0"/>
          <w:sz w:val="20"/>
          <w:szCs w:val="20"/>
        </w:rPr>
        <w:t xml:space="preserve"> </w:t>
      </w:r>
      <w:bookmarkEnd w:id="63"/>
    </w:p>
    <w:p w14:paraId="01CD70B4" w14:textId="77777777" w:rsidR="00D54540" w:rsidRPr="00D54540" w:rsidRDefault="00D54540" w:rsidP="00D54540">
      <w:pPr>
        <w:spacing w:line="276" w:lineRule="auto"/>
        <w:jc w:val="both"/>
        <w:rPr>
          <w:rFonts w:ascii="Arial" w:hAnsi="Arial" w:cs="Arial"/>
          <w:sz w:val="20"/>
          <w:szCs w:val="20"/>
        </w:rPr>
      </w:pPr>
      <w:r w:rsidRPr="00D54540">
        <w:rPr>
          <w:rFonts w:ascii="Arial" w:hAnsi="Arial" w:cs="Arial"/>
          <w:sz w:val="20"/>
          <w:szCs w:val="20"/>
        </w:rPr>
        <w:t xml:space="preserve">Naročnik bo po razvrstitvi ponudb glede na merila za oddajo javnega naročila in preveritvi ponudb v skladu s četrtim odstavkom 89. člena ZJN-3 sprejel odločitev o oddaji naročila. Naročnik bo javno naročilo oddal ponudniku z najugodnejšo dopustno ponudbo. Odločitev bo naročnik obrazložil. Odločitev bo objavil na Portalu javnih naročil. </w:t>
      </w:r>
    </w:p>
    <w:p w14:paraId="416954C6" w14:textId="77777777" w:rsidR="00D54540" w:rsidRPr="00D54540" w:rsidRDefault="00D54540" w:rsidP="00D54540">
      <w:pPr>
        <w:spacing w:line="276" w:lineRule="auto"/>
        <w:jc w:val="both"/>
        <w:rPr>
          <w:rFonts w:ascii="Arial" w:hAnsi="Arial" w:cs="Arial"/>
          <w:sz w:val="20"/>
          <w:szCs w:val="20"/>
        </w:rPr>
      </w:pPr>
    </w:p>
    <w:p w14:paraId="00E6104B" w14:textId="77777777" w:rsidR="00D54540" w:rsidRPr="00D54540" w:rsidRDefault="00D54540" w:rsidP="00D54540">
      <w:pPr>
        <w:spacing w:line="276" w:lineRule="auto"/>
        <w:jc w:val="both"/>
        <w:rPr>
          <w:rFonts w:ascii="Arial" w:hAnsi="Arial" w:cs="Arial"/>
          <w:sz w:val="20"/>
          <w:szCs w:val="20"/>
        </w:rPr>
      </w:pPr>
      <w:r w:rsidRPr="00D54540">
        <w:rPr>
          <w:rFonts w:ascii="Arial" w:hAnsi="Arial" w:cs="Arial"/>
          <w:sz w:val="20"/>
          <w:szCs w:val="20"/>
        </w:rPr>
        <w:t xml:space="preserve">Naročnik lahko do pravnomočnosti odločitve o oddaji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w:t>
      </w:r>
      <w:r w:rsidRPr="00D54540">
        <w:rPr>
          <w:rFonts w:ascii="Arial" w:hAnsi="Arial" w:cs="Arial"/>
          <w:sz w:val="20"/>
          <w:szCs w:val="20"/>
        </w:rPr>
        <w:lastRenderedPageBreak/>
        <w:t>revizijo. V tem primeru mora biti nova odločitev o oddaji naročila skladna z odločitvijo o zahtevku za revizijo. Kadar naročnik v skladu s tem odstavkom sprejme novo odločitev o oddaji javnega naročila, teče rok za uveljavitev pravnega varstva od dneva objave nove odločitve.</w:t>
      </w:r>
    </w:p>
    <w:p w14:paraId="150BC7FE" w14:textId="77777777" w:rsidR="00D54540" w:rsidRPr="00D54540" w:rsidRDefault="00D54540" w:rsidP="00D54540">
      <w:pPr>
        <w:spacing w:line="276" w:lineRule="auto"/>
        <w:jc w:val="both"/>
        <w:rPr>
          <w:rFonts w:ascii="Arial" w:hAnsi="Arial" w:cs="Arial"/>
          <w:sz w:val="20"/>
          <w:szCs w:val="20"/>
        </w:rPr>
      </w:pPr>
    </w:p>
    <w:p w14:paraId="00041E57" w14:textId="77777777" w:rsidR="008F4EA0" w:rsidRDefault="00D54540" w:rsidP="003B32FF">
      <w:pPr>
        <w:spacing w:line="276" w:lineRule="auto"/>
        <w:jc w:val="both"/>
        <w:rPr>
          <w:rFonts w:ascii="Arial" w:hAnsi="Arial" w:cs="Arial"/>
          <w:sz w:val="20"/>
          <w:szCs w:val="20"/>
        </w:rPr>
      </w:pPr>
      <w:r w:rsidRPr="00D54540">
        <w:rPr>
          <w:rFonts w:ascii="Arial" w:hAnsi="Arial" w:cs="Arial"/>
          <w:sz w:val="20"/>
          <w:szCs w:val="20"/>
        </w:rPr>
        <w:t>Naročnik o odločitvi o oddaji javnega naročila (in/ali njeni spremembi ter sprejemu nove odločitve) obvesti ponudnike na način, da obrazloženo in podpisano odločitev objavi na Portalu javnih naročil. Odločitev se šteje za vročeno z dnem objave na Portalu javnih naročil.</w:t>
      </w:r>
    </w:p>
    <w:p w14:paraId="390C9E06" w14:textId="77777777" w:rsidR="004962E8" w:rsidRPr="002B294D" w:rsidRDefault="004962E8" w:rsidP="004962E8">
      <w:pPr>
        <w:pStyle w:val="BESEDILO0"/>
        <w:keepLines w:val="0"/>
        <w:widowControl/>
        <w:tabs>
          <w:tab w:val="clear" w:pos="2155"/>
        </w:tabs>
        <w:spacing w:line="276" w:lineRule="auto"/>
        <w:rPr>
          <w:kern w:val="0"/>
          <w:lang w:eastAsia="sl-SI"/>
        </w:rPr>
      </w:pPr>
    </w:p>
    <w:p w14:paraId="34172708" w14:textId="77777777" w:rsidR="003B32FF" w:rsidRPr="002B294D" w:rsidRDefault="003B32FF" w:rsidP="004B2D2E">
      <w:pPr>
        <w:pStyle w:val="2MH"/>
        <w:numPr>
          <w:ilvl w:val="0"/>
          <w:numId w:val="14"/>
        </w:numPr>
        <w:spacing w:after="240"/>
        <w:rPr>
          <w:rFonts w:ascii="Arial" w:hAnsi="Arial" w:cs="Arial"/>
          <w:caps w:val="0"/>
          <w:sz w:val="20"/>
          <w:szCs w:val="20"/>
        </w:rPr>
      </w:pPr>
      <w:bookmarkStart w:id="64" w:name="_Toc426707501"/>
      <w:bookmarkStart w:id="65" w:name="_Toc236376706"/>
      <w:r w:rsidRPr="002B294D">
        <w:rPr>
          <w:rFonts w:ascii="Arial" w:hAnsi="Arial" w:cs="Arial"/>
          <w:caps w:val="0"/>
          <w:sz w:val="20"/>
          <w:szCs w:val="20"/>
        </w:rPr>
        <w:t>Revizija postopka</w:t>
      </w:r>
      <w:bookmarkEnd w:id="64"/>
      <w:bookmarkEnd w:id="65"/>
    </w:p>
    <w:p w14:paraId="77413B90" w14:textId="77777777" w:rsidR="00192448" w:rsidRPr="002B294D" w:rsidRDefault="00192448" w:rsidP="00192448">
      <w:pPr>
        <w:spacing w:line="276" w:lineRule="auto"/>
        <w:jc w:val="both"/>
        <w:rPr>
          <w:rFonts w:ascii="Arial" w:hAnsi="Arial" w:cs="Arial"/>
          <w:sz w:val="20"/>
          <w:szCs w:val="20"/>
        </w:rPr>
      </w:pPr>
      <w:r w:rsidRPr="002B294D">
        <w:rPr>
          <w:rFonts w:ascii="Arial" w:hAnsi="Arial" w:cs="Arial"/>
          <w:sz w:val="20"/>
          <w:szCs w:val="20"/>
        </w:rPr>
        <w:t>V skladu z Zakonom o pravnem varstvu v postopkih javnega naročanja (v nadaljevanju: ZPVPJN) lahko zahtevek za revizijo vloži vsaka oseba, ki ima ali je imela interes za dodelitev naročila in ji je ali bi ji lahko z domnevno kršitvijo nastala škoda in zagovorniki javnega interesa.</w:t>
      </w:r>
    </w:p>
    <w:p w14:paraId="1C970577" w14:textId="77777777" w:rsidR="00192448" w:rsidRPr="002B294D" w:rsidRDefault="00192448" w:rsidP="00192448">
      <w:pPr>
        <w:spacing w:line="276" w:lineRule="auto"/>
        <w:jc w:val="both"/>
        <w:rPr>
          <w:rFonts w:ascii="Arial" w:hAnsi="Arial" w:cs="Arial"/>
          <w:sz w:val="20"/>
          <w:szCs w:val="20"/>
        </w:rPr>
      </w:pPr>
    </w:p>
    <w:p w14:paraId="68B96D56" w14:textId="77777777" w:rsidR="00192448" w:rsidRPr="002B294D" w:rsidRDefault="00192448" w:rsidP="00192448">
      <w:pPr>
        <w:spacing w:line="276" w:lineRule="auto"/>
        <w:jc w:val="both"/>
        <w:rPr>
          <w:rFonts w:ascii="Arial" w:hAnsi="Arial" w:cs="Arial"/>
          <w:sz w:val="20"/>
          <w:szCs w:val="20"/>
        </w:rPr>
      </w:pPr>
      <w:r w:rsidRPr="002B294D">
        <w:rPr>
          <w:rFonts w:ascii="Arial" w:hAnsi="Arial" w:cs="Arial"/>
          <w:sz w:val="20"/>
          <w:szCs w:val="20"/>
        </w:rPr>
        <w:t>Zahtevek za revizijo, ki se nanaša na vsebino objave, povabilo k oddaji ponudbe ali razpisno dokumentacijo, se vloži v desetih (10) delovnih dneh od</w:t>
      </w:r>
      <w:r w:rsidRPr="002B294D" w:rsidDel="00DB1C21">
        <w:rPr>
          <w:rFonts w:ascii="Arial" w:hAnsi="Arial" w:cs="Arial"/>
          <w:sz w:val="20"/>
          <w:szCs w:val="20"/>
        </w:rPr>
        <w:t xml:space="preserve"> </w:t>
      </w:r>
      <w:r w:rsidRPr="002B294D">
        <w:rPr>
          <w:rFonts w:ascii="Arial" w:hAnsi="Arial" w:cs="Arial"/>
          <w:sz w:val="20"/>
          <w:szCs w:val="20"/>
        </w:rPr>
        <w:t xml:space="preserve">dneva objave obvestila o naročilu ali prejema povabila k oddaji ponudb. </w:t>
      </w:r>
      <w:r w:rsidRPr="002B294D">
        <w:rPr>
          <w:rFonts w:ascii="Arial" w:hAnsi="Arial" w:cs="Arial"/>
          <w:color w:val="000000"/>
          <w:sz w:val="20"/>
          <w:szCs w:val="20"/>
          <w:shd w:val="clear" w:color="auto" w:fill="FFFFFF"/>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w:t>
      </w:r>
    </w:p>
    <w:p w14:paraId="2CA4648B" w14:textId="77777777" w:rsidR="00192448" w:rsidRPr="002B294D" w:rsidRDefault="00192448" w:rsidP="00192448">
      <w:pPr>
        <w:spacing w:line="276" w:lineRule="auto"/>
        <w:jc w:val="both"/>
        <w:rPr>
          <w:rFonts w:ascii="Arial" w:hAnsi="Arial" w:cs="Arial"/>
          <w:sz w:val="20"/>
          <w:szCs w:val="20"/>
        </w:rPr>
      </w:pPr>
    </w:p>
    <w:p w14:paraId="39B1FC57" w14:textId="77777777" w:rsidR="00192448" w:rsidRPr="002B294D" w:rsidRDefault="00192448" w:rsidP="00192448">
      <w:pPr>
        <w:spacing w:line="276" w:lineRule="auto"/>
        <w:jc w:val="both"/>
        <w:rPr>
          <w:rFonts w:ascii="Arial" w:hAnsi="Arial" w:cs="Arial"/>
          <w:sz w:val="20"/>
          <w:szCs w:val="20"/>
        </w:rPr>
      </w:pPr>
      <w:r w:rsidRPr="002B294D">
        <w:rPr>
          <w:rFonts w:ascii="Arial" w:hAnsi="Arial" w:cs="Arial"/>
          <w:sz w:val="20"/>
          <w:szCs w:val="20"/>
        </w:rPr>
        <w:t xml:space="preserve">Po odločitvi o oddaji javnega naročila ali priznanju sposobnosti je rok za vložitev zahtevka za revizijo </w:t>
      </w:r>
      <w:r w:rsidR="00F03509">
        <w:rPr>
          <w:rFonts w:ascii="Arial" w:hAnsi="Arial" w:cs="Arial"/>
          <w:sz w:val="20"/>
          <w:szCs w:val="20"/>
        </w:rPr>
        <w:t>osem</w:t>
      </w:r>
      <w:r w:rsidRPr="002B294D">
        <w:rPr>
          <w:rFonts w:ascii="Arial" w:hAnsi="Arial" w:cs="Arial"/>
          <w:sz w:val="20"/>
          <w:szCs w:val="20"/>
        </w:rPr>
        <w:t xml:space="preserve"> (</w:t>
      </w:r>
      <w:r w:rsidR="00F03509">
        <w:rPr>
          <w:rFonts w:ascii="Arial" w:hAnsi="Arial" w:cs="Arial"/>
          <w:sz w:val="20"/>
          <w:szCs w:val="20"/>
        </w:rPr>
        <w:t>8</w:t>
      </w:r>
      <w:r w:rsidRPr="002B294D">
        <w:rPr>
          <w:rFonts w:ascii="Arial" w:hAnsi="Arial" w:cs="Arial"/>
          <w:sz w:val="20"/>
          <w:szCs w:val="20"/>
        </w:rPr>
        <w:t>) delovnih dni od objave te odločitve.</w:t>
      </w:r>
    </w:p>
    <w:p w14:paraId="7C2A7942" w14:textId="77777777" w:rsidR="00192448" w:rsidRPr="002B294D" w:rsidRDefault="00192448" w:rsidP="00192448">
      <w:pPr>
        <w:numPr>
          <w:ilvl w:val="12"/>
          <w:numId w:val="0"/>
        </w:numPr>
        <w:spacing w:line="276" w:lineRule="auto"/>
        <w:jc w:val="both"/>
        <w:rPr>
          <w:rFonts w:ascii="Arial" w:hAnsi="Arial" w:cs="Arial"/>
          <w:sz w:val="20"/>
          <w:szCs w:val="20"/>
        </w:rPr>
      </w:pPr>
    </w:p>
    <w:p w14:paraId="047AC926" w14:textId="77777777" w:rsidR="00192448" w:rsidRPr="002B294D" w:rsidRDefault="00192448" w:rsidP="00B06B30">
      <w:pPr>
        <w:numPr>
          <w:ilvl w:val="12"/>
          <w:numId w:val="0"/>
        </w:numPr>
        <w:spacing w:after="240" w:line="276" w:lineRule="auto"/>
        <w:jc w:val="both"/>
        <w:rPr>
          <w:rFonts w:ascii="Arial" w:hAnsi="Arial" w:cs="Arial"/>
          <w:sz w:val="20"/>
          <w:szCs w:val="20"/>
        </w:rPr>
      </w:pPr>
      <w:r w:rsidRPr="002B294D">
        <w:rPr>
          <w:rFonts w:ascii="Arial" w:hAnsi="Arial" w:cs="Arial"/>
          <w:sz w:val="20"/>
          <w:szCs w:val="20"/>
        </w:rPr>
        <w:t xml:space="preserve">Vlagatelj mora zahtevku za revizijo zoper vsebino objave, povabilo k oddaji ponudb ali razpisno dokumentacijo priložiti potrdilo o plačilu takse v višini </w:t>
      </w:r>
      <w:r w:rsidR="00F03509">
        <w:rPr>
          <w:rFonts w:ascii="Arial" w:hAnsi="Arial" w:cs="Arial"/>
          <w:sz w:val="20"/>
          <w:szCs w:val="20"/>
        </w:rPr>
        <w:t>4</w:t>
      </w:r>
      <w:r w:rsidRPr="002B294D">
        <w:rPr>
          <w:rFonts w:ascii="Arial" w:hAnsi="Arial" w:cs="Arial"/>
          <w:sz w:val="20"/>
          <w:szCs w:val="20"/>
        </w:rPr>
        <w:t>.000,00 EUR.</w:t>
      </w:r>
    </w:p>
    <w:p w14:paraId="75836721" w14:textId="77777777" w:rsidR="00192448" w:rsidRPr="002B294D" w:rsidRDefault="00192448" w:rsidP="00192448">
      <w:pPr>
        <w:numPr>
          <w:ilvl w:val="12"/>
          <w:numId w:val="0"/>
        </w:numPr>
        <w:spacing w:line="276" w:lineRule="auto"/>
        <w:jc w:val="both"/>
        <w:rPr>
          <w:rFonts w:ascii="Arial" w:hAnsi="Arial" w:cs="Arial"/>
          <w:sz w:val="20"/>
          <w:szCs w:val="20"/>
        </w:rPr>
      </w:pPr>
      <w:r w:rsidRPr="002B294D">
        <w:rPr>
          <w:rFonts w:ascii="Arial" w:hAnsi="Arial" w:cs="Arial"/>
          <w:sz w:val="20"/>
          <w:szCs w:val="20"/>
        </w:rPr>
        <w:t xml:space="preserve">Takso je potrebno vplačati na podračun, odprt pri Banki Slovenije za namen plačila taks za </w:t>
      </w:r>
      <w:proofErr w:type="spellStart"/>
      <w:r w:rsidRPr="002B294D">
        <w:rPr>
          <w:rFonts w:ascii="Arial" w:hAnsi="Arial" w:cs="Arial"/>
          <w:sz w:val="20"/>
          <w:szCs w:val="20"/>
        </w:rPr>
        <w:t>predrevizijski</w:t>
      </w:r>
      <w:proofErr w:type="spellEnd"/>
      <w:r w:rsidRPr="002B294D">
        <w:rPr>
          <w:rFonts w:ascii="Arial" w:hAnsi="Arial" w:cs="Arial"/>
          <w:sz w:val="20"/>
          <w:szCs w:val="20"/>
        </w:rPr>
        <w:t xml:space="preserve"> in revizijski postopek, številka SI 56 0110 0100 0358 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 </w:t>
      </w:r>
    </w:p>
    <w:p w14:paraId="4D186342" w14:textId="77777777" w:rsidR="00192448" w:rsidRPr="002B294D" w:rsidRDefault="00192448" w:rsidP="00192448">
      <w:pPr>
        <w:spacing w:line="276" w:lineRule="auto"/>
        <w:jc w:val="both"/>
        <w:rPr>
          <w:rFonts w:ascii="Arial" w:hAnsi="Arial" w:cs="Arial"/>
          <w:sz w:val="20"/>
          <w:szCs w:val="20"/>
        </w:rPr>
      </w:pPr>
    </w:p>
    <w:p w14:paraId="3BA4C7FF" w14:textId="77777777" w:rsidR="004B2D2E" w:rsidRPr="00985228" w:rsidRDefault="004B2D2E" w:rsidP="004B2D2E">
      <w:pPr>
        <w:spacing w:line="276" w:lineRule="auto"/>
        <w:jc w:val="both"/>
        <w:rPr>
          <w:rFonts w:ascii="Arial" w:hAnsi="Arial" w:cs="Arial"/>
          <w:sz w:val="20"/>
          <w:szCs w:val="20"/>
        </w:rPr>
      </w:pPr>
      <w:r w:rsidRPr="00985228">
        <w:rPr>
          <w:rFonts w:ascii="Arial" w:hAnsi="Arial" w:cs="Arial"/>
          <w:sz w:val="20"/>
          <w:szCs w:val="20"/>
        </w:rPr>
        <w:t>Zahtevek za revizijo se vloži preko portala e-Revizija. Obvezne sestavine zahtevka so navedene v 15. členu ZPVPJN.</w:t>
      </w:r>
    </w:p>
    <w:p w14:paraId="3B99667E" w14:textId="77777777" w:rsidR="00E4385D" w:rsidRPr="002B294D" w:rsidRDefault="00E4385D" w:rsidP="00703CDD">
      <w:pPr>
        <w:spacing w:line="276" w:lineRule="auto"/>
        <w:jc w:val="both"/>
        <w:rPr>
          <w:rFonts w:ascii="Arial" w:hAnsi="Arial" w:cs="Arial"/>
          <w:sz w:val="20"/>
          <w:szCs w:val="20"/>
        </w:rPr>
      </w:pPr>
    </w:p>
    <w:p w14:paraId="06FDB5FC" w14:textId="77777777" w:rsidR="005B7E9E" w:rsidRPr="005B7E9E" w:rsidRDefault="00C425EB" w:rsidP="005B7E9E">
      <w:pPr>
        <w:pStyle w:val="2MH"/>
        <w:rPr>
          <w:rFonts w:ascii="Arial" w:hAnsi="Arial" w:cs="Arial"/>
          <w:sz w:val="24"/>
          <w:szCs w:val="24"/>
        </w:rPr>
      </w:pPr>
      <w:r>
        <w:rPr>
          <w:rFonts w:ascii="Arial" w:hAnsi="Arial" w:cs="Arial"/>
          <w:sz w:val="24"/>
          <w:szCs w:val="24"/>
        </w:rPr>
        <w:br w:type="page"/>
      </w:r>
      <w:bookmarkStart w:id="66" w:name="_Toc236376707"/>
      <w:r w:rsidR="005B7E9E" w:rsidRPr="005B7E9E">
        <w:rPr>
          <w:rFonts w:ascii="Arial" w:hAnsi="Arial" w:cs="Arial"/>
          <w:sz w:val="24"/>
          <w:szCs w:val="24"/>
        </w:rPr>
        <w:lastRenderedPageBreak/>
        <w:t>FINANČNA ZAVAROVANJA</w:t>
      </w:r>
      <w:bookmarkEnd w:id="66"/>
      <w:r w:rsidR="005B7E9E" w:rsidRPr="005B7E9E">
        <w:rPr>
          <w:rFonts w:ascii="Arial" w:hAnsi="Arial" w:cs="Arial"/>
          <w:sz w:val="24"/>
          <w:szCs w:val="24"/>
        </w:rPr>
        <w:t xml:space="preserve"> </w:t>
      </w:r>
    </w:p>
    <w:p w14:paraId="4E3B3F97" w14:textId="77777777" w:rsidR="00194E73" w:rsidRPr="002B294D" w:rsidRDefault="00194E73" w:rsidP="00703CDD">
      <w:pPr>
        <w:spacing w:line="276" w:lineRule="auto"/>
        <w:jc w:val="both"/>
        <w:rPr>
          <w:rFonts w:ascii="Arial" w:hAnsi="Arial" w:cs="Arial"/>
          <w:sz w:val="20"/>
          <w:szCs w:val="20"/>
        </w:rPr>
      </w:pPr>
    </w:p>
    <w:p w14:paraId="6327A832" w14:textId="77777777" w:rsidR="008156CC" w:rsidRPr="002B294D" w:rsidRDefault="008156CC" w:rsidP="008156CC">
      <w:pPr>
        <w:spacing w:line="276" w:lineRule="auto"/>
        <w:jc w:val="both"/>
        <w:rPr>
          <w:rFonts w:ascii="Arial" w:hAnsi="Arial" w:cs="Arial"/>
          <w:sz w:val="20"/>
          <w:szCs w:val="20"/>
        </w:rPr>
      </w:pPr>
    </w:p>
    <w:p w14:paraId="036C6DDE" w14:textId="77777777" w:rsidR="00703CDD" w:rsidRPr="002B294D" w:rsidRDefault="00703CDD" w:rsidP="00633CDF">
      <w:pPr>
        <w:numPr>
          <w:ilvl w:val="0"/>
          <w:numId w:val="23"/>
        </w:numPr>
        <w:spacing w:after="240" w:line="276" w:lineRule="auto"/>
        <w:jc w:val="both"/>
        <w:rPr>
          <w:rFonts w:ascii="Arial" w:hAnsi="Arial" w:cs="Arial"/>
          <w:b/>
          <w:sz w:val="20"/>
          <w:szCs w:val="20"/>
        </w:rPr>
      </w:pPr>
      <w:r w:rsidRPr="002B294D">
        <w:rPr>
          <w:rFonts w:ascii="Arial" w:hAnsi="Arial" w:cs="Arial"/>
          <w:b/>
          <w:sz w:val="20"/>
          <w:szCs w:val="20"/>
        </w:rPr>
        <w:t>Zavarovanje za dobro izvedbo pogodbenih obveznosti</w:t>
      </w:r>
    </w:p>
    <w:p w14:paraId="71BFA01B" w14:textId="41A495E9" w:rsidR="006435E7" w:rsidRPr="002B294D" w:rsidRDefault="006435E7" w:rsidP="006435E7">
      <w:pPr>
        <w:spacing w:line="276" w:lineRule="auto"/>
        <w:jc w:val="both"/>
        <w:rPr>
          <w:rFonts w:ascii="Arial" w:hAnsi="Arial" w:cs="Arial"/>
          <w:sz w:val="20"/>
          <w:szCs w:val="20"/>
        </w:rPr>
      </w:pPr>
      <w:r w:rsidRPr="002B294D">
        <w:rPr>
          <w:rFonts w:ascii="Arial" w:hAnsi="Arial" w:cs="Arial"/>
          <w:sz w:val="20"/>
          <w:szCs w:val="20"/>
        </w:rPr>
        <w:t xml:space="preserve">Izbrani </w:t>
      </w:r>
      <w:r w:rsidR="00F12F5E">
        <w:rPr>
          <w:rFonts w:ascii="Arial" w:hAnsi="Arial" w:cs="Arial"/>
          <w:sz w:val="20"/>
          <w:szCs w:val="20"/>
        </w:rPr>
        <w:t>dobavitelj</w:t>
      </w:r>
      <w:r w:rsidRPr="002B294D">
        <w:rPr>
          <w:rFonts w:ascii="Arial" w:hAnsi="Arial" w:cs="Arial"/>
          <w:sz w:val="20"/>
          <w:szCs w:val="20"/>
        </w:rPr>
        <w:t xml:space="preserve"> bo dolžan naročniku </w:t>
      </w:r>
      <w:r w:rsidR="00B0392E">
        <w:rPr>
          <w:rFonts w:ascii="Arial" w:hAnsi="Arial" w:cs="Arial"/>
          <w:color w:val="242424"/>
          <w:sz w:val="20"/>
          <w:szCs w:val="20"/>
          <w:bdr w:val="none" w:sz="0" w:space="0" w:color="auto" w:frame="1"/>
        </w:rPr>
        <w:t>za vsako sezono</w:t>
      </w:r>
      <w:r w:rsidR="00B0392E" w:rsidRPr="002B294D">
        <w:rPr>
          <w:rFonts w:ascii="Arial" w:hAnsi="Arial" w:cs="Arial"/>
          <w:sz w:val="20"/>
          <w:szCs w:val="20"/>
        </w:rPr>
        <w:t xml:space="preserve"> </w:t>
      </w:r>
      <w:r w:rsidRPr="002B294D">
        <w:rPr>
          <w:rFonts w:ascii="Arial" w:hAnsi="Arial" w:cs="Arial"/>
          <w:sz w:val="20"/>
          <w:szCs w:val="20"/>
        </w:rPr>
        <w:t>zagotoviti zavarovanje za dobro izvedbo pogodbenih obveznosti.</w:t>
      </w:r>
    </w:p>
    <w:p w14:paraId="5F6E306E" w14:textId="77777777" w:rsidR="006435E7" w:rsidRPr="002B294D" w:rsidRDefault="006435E7" w:rsidP="006435E7">
      <w:pPr>
        <w:spacing w:line="276" w:lineRule="auto"/>
        <w:jc w:val="both"/>
        <w:rPr>
          <w:rFonts w:ascii="Arial" w:hAnsi="Arial" w:cs="Arial"/>
          <w:sz w:val="20"/>
          <w:szCs w:val="20"/>
        </w:rPr>
      </w:pPr>
    </w:p>
    <w:p w14:paraId="471EC6DC" w14:textId="69025CDB" w:rsidR="007C3263" w:rsidRDefault="006435E7" w:rsidP="00513C8C">
      <w:pPr>
        <w:spacing w:line="276" w:lineRule="auto"/>
        <w:jc w:val="both"/>
        <w:rPr>
          <w:rFonts w:ascii="Arial" w:hAnsi="Arial" w:cs="Arial"/>
          <w:sz w:val="20"/>
          <w:szCs w:val="20"/>
        </w:rPr>
      </w:pPr>
      <w:r w:rsidRPr="002B294D">
        <w:rPr>
          <w:rFonts w:ascii="Arial" w:hAnsi="Arial" w:cs="Arial"/>
          <w:sz w:val="20"/>
          <w:szCs w:val="20"/>
        </w:rPr>
        <w:t xml:space="preserve">Izbrani </w:t>
      </w:r>
      <w:r w:rsidR="00C07553">
        <w:rPr>
          <w:rFonts w:ascii="Arial" w:hAnsi="Arial" w:cs="Arial"/>
          <w:sz w:val="20"/>
          <w:szCs w:val="20"/>
        </w:rPr>
        <w:t>dobavitelj</w:t>
      </w:r>
      <w:r w:rsidRPr="002B294D">
        <w:rPr>
          <w:rFonts w:ascii="Arial" w:hAnsi="Arial" w:cs="Arial"/>
          <w:sz w:val="20"/>
          <w:szCs w:val="20"/>
        </w:rPr>
        <w:t xml:space="preserve"> bo naročniku dolžan izročiti ustrezno zavarovanje/garancijo za dobro izvedbo pogodbenih obveznosti v višini 10 % </w:t>
      </w:r>
      <w:r w:rsidR="008B3E1D" w:rsidRPr="00411F1D">
        <w:rPr>
          <w:rFonts w:ascii="Arial" w:hAnsi="Arial" w:cs="Arial"/>
          <w:sz w:val="20"/>
          <w:szCs w:val="20"/>
        </w:rPr>
        <w:t xml:space="preserve">predvidene skupne </w:t>
      </w:r>
      <w:r w:rsidRPr="002B294D">
        <w:rPr>
          <w:rFonts w:ascii="Arial" w:hAnsi="Arial" w:cs="Arial"/>
          <w:sz w:val="20"/>
          <w:szCs w:val="20"/>
        </w:rPr>
        <w:t>pogodbene vrednosti (brez DDV)</w:t>
      </w:r>
      <w:r w:rsidR="00B2565E">
        <w:rPr>
          <w:rFonts w:ascii="Arial" w:hAnsi="Arial" w:cs="Arial"/>
          <w:sz w:val="20"/>
          <w:szCs w:val="20"/>
        </w:rPr>
        <w:t xml:space="preserve"> za </w:t>
      </w:r>
      <w:r w:rsidR="00353E91">
        <w:rPr>
          <w:rFonts w:ascii="Arial" w:hAnsi="Arial" w:cs="Arial"/>
          <w:sz w:val="20"/>
          <w:szCs w:val="20"/>
        </w:rPr>
        <w:t>vsako</w:t>
      </w:r>
      <w:r w:rsidR="00B2565E">
        <w:rPr>
          <w:rFonts w:ascii="Arial" w:hAnsi="Arial" w:cs="Arial"/>
          <w:sz w:val="20"/>
          <w:szCs w:val="20"/>
        </w:rPr>
        <w:t xml:space="preserve"> sezono</w:t>
      </w:r>
      <w:r w:rsidRPr="005E24F7">
        <w:rPr>
          <w:rFonts w:ascii="Arial" w:hAnsi="Arial" w:cs="Arial"/>
          <w:sz w:val="20"/>
          <w:szCs w:val="20"/>
        </w:rPr>
        <w:t>, izdano</w:t>
      </w:r>
      <w:r w:rsidRPr="002B294D">
        <w:rPr>
          <w:rFonts w:ascii="Arial" w:hAnsi="Arial" w:cs="Arial"/>
          <w:sz w:val="20"/>
          <w:szCs w:val="20"/>
        </w:rPr>
        <w:t xml:space="preserve"> s strani osebe, ki ima status banke oz. zavarovalnice po predpisih katerekoli države članice EU, kjer je inkorporirana.</w:t>
      </w:r>
      <w:r w:rsidR="00513C8C">
        <w:rPr>
          <w:rFonts w:ascii="Arial" w:hAnsi="Arial" w:cs="Arial"/>
          <w:sz w:val="20"/>
          <w:szCs w:val="20"/>
        </w:rPr>
        <w:t xml:space="preserve"> </w:t>
      </w:r>
      <w:r w:rsidR="00513C8C" w:rsidRPr="002B294D">
        <w:rPr>
          <w:rFonts w:ascii="Arial" w:hAnsi="Arial" w:cs="Arial"/>
          <w:sz w:val="20"/>
          <w:szCs w:val="20"/>
        </w:rPr>
        <w:t xml:space="preserve">Naročniku izročeno nepreklicno in brezpogojno zavarovanje/garancija za dobro izvedbo pogodbenih obveznosti mora po vsebini ustrezati vzorčnemu obrazcu garancije na prvi poziv po Enotnih pravilih za garancije na prvi poziv (EPGP-758), ki je priložen tej dokumentaciji v zvezi z oddajo javnega naročila (obrazec </w:t>
      </w:r>
      <w:r w:rsidR="00433CB9" w:rsidRPr="002C25EF">
        <w:rPr>
          <w:rFonts w:ascii="Arial" w:hAnsi="Arial" w:cs="Arial"/>
          <w:sz w:val="20"/>
          <w:szCs w:val="20"/>
        </w:rPr>
        <w:t>G</w:t>
      </w:r>
      <w:r w:rsidR="00513C8C" w:rsidRPr="002C25EF">
        <w:rPr>
          <w:rFonts w:ascii="Arial" w:hAnsi="Arial" w:cs="Arial"/>
          <w:sz w:val="20"/>
          <w:szCs w:val="20"/>
        </w:rPr>
        <w:t>.0</w:t>
      </w:r>
      <w:r w:rsidR="005E24F7" w:rsidRPr="002C25EF">
        <w:rPr>
          <w:rFonts w:ascii="Arial" w:hAnsi="Arial" w:cs="Arial"/>
          <w:sz w:val="20"/>
          <w:szCs w:val="20"/>
        </w:rPr>
        <w:t>0</w:t>
      </w:r>
      <w:r w:rsidR="00513C8C" w:rsidRPr="002C25EF">
        <w:rPr>
          <w:rFonts w:ascii="Arial" w:hAnsi="Arial" w:cs="Arial"/>
          <w:sz w:val="20"/>
          <w:szCs w:val="20"/>
        </w:rPr>
        <w:t>),</w:t>
      </w:r>
      <w:r w:rsidR="00513C8C" w:rsidRPr="002B294D">
        <w:rPr>
          <w:rFonts w:ascii="Arial" w:hAnsi="Arial" w:cs="Arial"/>
          <w:sz w:val="20"/>
          <w:szCs w:val="20"/>
        </w:rPr>
        <w:t xml:space="preserve"> in ga mora naročnik predhodno potrditi kot ustreznega. </w:t>
      </w:r>
    </w:p>
    <w:p w14:paraId="1251A053" w14:textId="77777777" w:rsidR="007C3263" w:rsidRDefault="007C3263" w:rsidP="00513C8C">
      <w:pPr>
        <w:spacing w:line="276" w:lineRule="auto"/>
        <w:jc w:val="both"/>
        <w:rPr>
          <w:rFonts w:ascii="Arial" w:hAnsi="Arial" w:cs="Arial"/>
          <w:b/>
          <w:sz w:val="20"/>
          <w:szCs w:val="20"/>
          <w:lang w:eastAsia="sl-SI"/>
        </w:rPr>
      </w:pPr>
    </w:p>
    <w:p w14:paraId="63B64DD4" w14:textId="4EDDA56D" w:rsidR="007C3263" w:rsidRDefault="007C3263" w:rsidP="007C3263">
      <w:pPr>
        <w:spacing w:line="276" w:lineRule="auto"/>
        <w:jc w:val="both"/>
        <w:rPr>
          <w:rFonts w:ascii="Arial" w:eastAsia="Arial" w:hAnsi="Arial" w:cs="Arial"/>
          <w:sz w:val="20"/>
          <w:szCs w:val="20"/>
        </w:rPr>
      </w:pPr>
      <w:r w:rsidRPr="4286F56F">
        <w:rPr>
          <w:rFonts w:ascii="Arial" w:eastAsia="Arial" w:hAnsi="Arial" w:cs="Arial"/>
          <w:sz w:val="20"/>
          <w:szCs w:val="20"/>
        </w:rPr>
        <w:t xml:space="preserve">Zavarovanje za dobro izvedbo pogodbenih obveznosti bo dolžan izbrani </w:t>
      </w:r>
      <w:r w:rsidR="00657B68">
        <w:rPr>
          <w:rFonts w:ascii="Arial" w:eastAsia="Arial" w:hAnsi="Arial" w:cs="Arial"/>
          <w:sz w:val="20"/>
          <w:szCs w:val="20"/>
        </w:rPr>
        <w:t>dobavitelj</w:t>
      </w:r>
      <w:r w:rsidRPr="4286F56F">
        <w:rPr>
          <w:rFonts w:ascii="Arial" w:eastAsia="Arial" w:hAnsi="Arial" w:cs="Arial"/>
          <w:sz w:val="20"/>
          <w:szCs w:val="20"/>
        </w:rPr>
        <w:t xml:space="preserve"> predložiti naročniku:</w:t>
      </w:r>
    </w:p>
    <w:p w14:paraId="10DE6428" w14:textId="71F6DF98" w:rsidR="00FD06FB" w:rsidRPr="00933975" w:rsidRDefault="00FD06FB" w:rsidP="00933975">
      <w:pPr>
        <w:pStyle w:val="Odstavekseznama"/>
        <w:numPr>
          <w:ilvl w:val="0"/>
          <w:numId w:val="144"/>
        </w:numPr>
        <w:spacing w:after="0"/>
        <w:jc w:val="both"/>
        <w:rPr>
          <w:rFonts w:ascii="Arial" w:eastAsia="Arial" w:hAnsi="Arial" w:cs="Arial"/>
          <w:sz w:val="20"/>
          <w:szCs w:val="20"/>
        </w:rPr>
      </w:pPr>
      <w:r w:rsidRPr="00933975">
        <w:rPr>
          <w:rFonts w:ascii="Arial" w:eastAsia="Arial" w:hAnsi="Arial" w:cs="Arial"/>
          <w:sz w:val="20"/>
          <w:szCs w:val="20"/>
        </w:rPr>
        <w:t>za sezono 2026/2027 do najkasneje 1.</w:t>
      </w:r>
      <w:r>
        <w:rPr>
          <w:rFonts w:ascii="Arial" w:eastAsia="Arial" w:hAnsi="Arial" w:cs="Arial"/>
          <w:sz w:val="20"/>
          <w:szCs w:val="20"/>
        </w:rPr>
        <w:t xml:space="preserve"> </w:t>
      </w:r>
      <w:r w:rsidRPr="00933975">
        <w:rPr>
          <w:rFonts w:ascii="Arial" w:eastAsia="Arial" w:hAnsi="Arial" w:cs="Arial"/>
          <w:sz w:val="20"/>
          <w:szCs w:val="20"/>
        </w:rPr>
        <w:t>10.</w:t>
      </w:r>
      <w:r>
        <w:rPr>
          <w:rFonts w:ascii="Arial" w:eastAsia="Arial" w:hAnsi="Arial" w:cs="Arial"/>
          <w:sz w:val="20"/>
          <w:szCs w:val="20"/>
        </w:rPr>
        <w:t xml:space="preserve"> </w:t>
      </w:r>
      <w:r w:rsidRPr="00933975">
        <w:rPr>
          <w:rFonts w:ascii="Arial" w:eastAsia="Arial" w:hAnsi="Arial" w:cs="Arial"/>
          <w:sz w:val="20"/>
          <w:szCs w:val="20"/>
        </w:rPr>
        <w:t>2026, z rokom trajanja zavarovanja do 30.</w:t>
      </w:r>
      <w:r>
        <w:rPr>
          <w:rFonts w:ascii="Arial" w:eastAsia="Arial" w:hAnsi="Arial" w:cs="Arial"/>
          <w:sz w:val="20"/>
          <w:szCs w:val="20"/>
        </w:rPr>
        <w:t xml:space="preserve"> </w:t>
      </w:r>
      <w:r w:rsidRPr="00933975">
        <w:rPr>
          <w:rFonts w:ascii="Arial" w:eastAsia="Arial" w:hAnsi="Arial" w:cs="Arial"/>
          <w:sz w:val="20"/>
          <w:szCs w:val="20"/>
        </w:rPr>
        <w:t>5.</w:t>
      </w:r>
      <w:r>
        <w:rPr>
          <w:rFonts w:ascii="Arial" w:eastAsia="Arial" w:hAnsi="Arial" w:cs="Arial"/>
          <w:sz w:val="20"/>
          <w:szCs w:val="20"/>
        </w:rPr>
        <w:t xml:space="preserve"> </w:t>
      </w:r>
      <w:r w:rsidRPr="00933975">
        <w:rPr>
          <w:rFonts w:ascii="Arial" w:eastAsia="Arial" w:hAnsi="Arial" w:cs="Arial"/>
          <w:sz w:val="20"/>
          <w:szCs w:val="20"/>
        </w:rPr>
        <w:t>2027</w:t>
      </w:r>
      <w:r w:rsidR="00FE02DA">
        <w:rPr>
          <w:rFonts w:ascii="Arial" w:eastAsia="Arial" w:hAnsi="Arial" w:cs="Arial"/>
          <w:sz w:val="20"/>
          <w:szCs w:val="20"/>
        </w:rPr>
        <w:t>,</w:t>
      </w:r>
    </w:p>
    <w:p w14:paraId="3EB50901" w14:textId="54758C69" w:rsidR="00FD06FB" w:rsidRPr="00933975" w:rsidRDefault="00FD06FB" w:rsidP="00933975">
      <w:pPr>
        <w:pStyle w:val="Odstavekseznama"/>
        <w:numPr>
          <w:ilvl w:val="0"/>
          <w:numId w:val="144"/>
        </w:numPr>
        <w:spacing w:after="0"/>
        <w:jc w:val="both"/>
        <w:rPr>
          <w:rFonts w:ascii="Arial" w:eastAsia="Arial" w:hAnsi="Arial" w:cs="Arial"/>
          <w:sz w:val="20"/>
          <w:szCs w:val="20"/>
        </w:rPr>
      </w:pPr>
      <w:r w:rsidRPr="00933975">
        <w:rPr>
          <w:rFonts w:ascii="Arial" w:eastAsia="Arial" w:hAnsi="Arial" w:cs="Arial"/>
          <w:sz w:val="20"/>
          <w:szCs w:val="20"/>
        </w:rPr>
        <w:t>za sezono 2027/2028 do najkasneje 1.</w:t>
      </w:r>
      <w:r>
        <w:rPr>
          <w:rFonts w:ascii="Arial" w:eastAsia="Arial" w:hAnsi="Arial" w:cs="Arial"/>
          <w:sz w:val="20"/>
          <w:szCs w:val="20"/>
        </w:rPr>
        <w:t xml:space="preserve"> </w:t>
      </w:r>
      <w:r w:rsidRPr="00933975">
        <w:rPr>
          <w:rFonts w:ascii="Arial" w:eastAsia="Arial" w:hAnsi="Arial" w:cs="Arial"/>
          <w:sz w:val="20"/>
          <w:szCs w:val="20"/>
        </w:rPr>
        <w:t>10.</w:t>
      </w:r>
      <w:r>
        <w:rPr>
          <w:rFonts w:ascii="Arial" w:eastAsia="Arial" w:hAnsi="Arial" w:cs="Arial"/>
          <w:sz w:val="20"/>
          <w:szCs w:val="20"/>
        </w:rPr>
        <w:t xml:space="preserve"> </w:t>
      </w:r>
      <w:r w:rsidRPr="00933975">
        <w:rPr>
          <w:rFonts w:ascii="Arial" w:eastAsia="Arial" w:hAnsi="Arial" w:cs="Arial"/>
          <w:sz w:val="20"/>
          <w:szCs w:val="20"/>
        </w:rPr>
        <w:t>2027, z rokom trajanja zavarovanja do 30.</w:t>
      </w:r>
      <w:r>
        <w:rPr>
          <w:rFonts w:ascii="Arial" w:eastAsia="Arial" w:hAnsi="Arial" w:cs="Arial"/>
          <w:sz w:val="20"/>
          <w:szCs w:val="20"/>
        </w:rPr>
        <w:t xml:space="preserve"> </w:t>
      </w:r>
      <w:r w:rsidRPr="00933975">
        <w:rPr>
          <w:rFonts w:ascii="Arial" w:eastAsia="Arial" w:hAnsi="Arial" w:cs="Arial"/>
          <w:sz w:val="20"/>
          <w:szCs w:val="20"/>
        </w:rPr>
        <w:t>5.</w:t>
      </w:r>
      <w:r>
        <w:rPr>
          <w:rFonts w:ascii="Arial" w:eastAsia="Arial" w:hAnsi="Arial" w:cs="Arial"/>
          <w:sz w:val="20"/>
          <w:szCs w:val="20"/>
        </w:rPr>
        <w:t xml:space="preserve"> </w:t>
      </w:r>
      <w:r w:rsidRPr="00933975">
        <w:rPr>
          <w:rFonts w:ascii="Arial" w:eastAsia="Arial" w:hAnsi="Arial" w:cs="Arial"/>
          <w:sz w:val="20"/>
          <w:szCs w:val="20"/>
        </w:rPr>
        <w:t>2028</w:t>
      </w:r>
      <w:r w:rsidR="00FE02DA">
        <w:rPr>
          <w:rFonts w:ascii="Arial" w:eastAsia="Arial" w:hAnsi="Arial" w:cs="Arial"/>
          <w:sz w:val="20"/>
          <w:szCs w:val="20"/>
        </w:rPr>
        <w:t>,</w:t>
      </w:r>
    </w:p>
    <w:p w14:paraId="4227473A" w14:textId="1B51482D" w:rsidR="00FD06FB" w:rsidRPr="00933975" w:rsidRDefault="00FD06FB" w:rsidP="00933975">
      <w:pPr>
        <w:pStyle w:val="Odstavekseznama"/>
        <w:numPr>
          <w:ilvl w:val="0"/>
          <w:numId w:val="144"/>
        </w:numPr>
        <w:spacing w:after="0"/>
        <w:jc w:val="both"/>
        <w:rPr>
          <w:rFonts w:ascii="Arial" w:eastAsia="Arial" w:hAnsi="Arial" w:cs="Arial"/>
          <w:sz w:val="20"/>
          <w:szCs w:val="20"/>
        </w:rPr>
      </w:pPr>
      <w:r w:rsidRPr="00933975">
        <w:rPr>
          <w:rFonts w:ascii="Arial" w:eastAsia="Arial" w:hAnsi="Arial" w:cs="Arial"/>
          <w:sz w:val="20"/>
          <w:szCs w:val="20"/>
        </w:rPr>
        <w:t>za sezono 2028/2029 do najkasneje 1.</w:t>
      </w:r>
      <w:r w:rsidR="00414000">
        <w:rPr>
          <w:rFonts w:ascii="Arial" w:eastAsia="Arial" w:hAnsi="Arial" w:cs="Arial"/>
          <w:sz w:val="20"/>
          <w:szCs w:val="20"/>
        </w:rPr>
        <w:t xml:space="preserve"> </w:t>
      </w:r>
      <w:r w:rsidRPr="00933975">
        <w:rPr>
          <w:rFonts w:ascii="Arial" w:eastAsia="Arial" w:hAnsi="Arial" w:cs="Arial"/>
          <w:sz w:val="20"/>
          <w:szCs w:val="20"/>
        </w:rPr>
        <w:t>10.</w:t>
      </w:r>
      <w:r w:rsidR="00414000">
        <w:rPr>
          <w:rFonts w:ascii="Arial" w:eastAsia="Arial" w:hAnsi="Arial" w:cs="Arial"/>
          <w:sz w:val="20"/>
          <w:szCs w:val="20"/>
        </w:rPr>
        <w:t xml:space="preserve"> </w:t>
      </w:r>
      <w:r w:rsidRPr="00933975">
        <w:rPr>
          <w:rFonts w:ascii="Arial" w:eastAsia="Arial" w:hAnsi="Arial" w:cs="Arial"/>
          <w:sz w:val="20"/>
          <w:szCs w:val="20"/>
        </w:rPr>
        <w:t>2028, z rokom trajanja zavarovanja do 30.</w:t>
      </w:r>
      <w:r w:rsidR="00414000">
        <w:rPr>
          <w:rFonts w:ascii="Arial" w:eastAsia="Arial" w:hAnsi="Arial" w:cs="Arial"/>
          <w:sz w:val="20"/>
          <w:szCs w:val="20"/>
        </w:rPr>
        <w:t xml:space="preserve"> </w:t>
      </w:r>
      <w:r w:rsidRPr="00933975">
        <w:rPr>
          <w:rFonts w:ascii="Arial" w:eastAsia="Arial" w:hAnsi="Arial" w:cs="Arial"/>
          <w:sz w:val="20"/>
          <w:szCs w:val="20"/>
        </w:rPr>
        <w:t>5.</w:t>
      </w:r>
      <w:r w:rsidR="00414000">
        <w:rPr>
          <w:rFonts w:ascii="Arial" w:eastAsia="Arial" w:hAnsi="Arial" w:cs="Arial"/>
          <w:sz w:val="20"/>
          <w:szCs w:val="20"/>
        </w:rPr>
        <w:t xml:space="preserve"> </w:t>
      </w:r>
      <w:r w:rsidRPr="00933975">
        <w:rPr>
          <w:rFonts w:ascii="Arial" w:eastAsia="Arial" w:hAnsi="Arial" w:cs="Arial"/>
          <w:sz w:val="20"/>
          <w:szCs w:val="20"/>
        </w:rPr>
        <w:t>2029</w:t>
      </w:r>
      <w:r w:rsidR="00FE02DA">
        <w:rPr>
          <w:rFonts w:ascii="Arial" w:eastAsia="Arial" w:hAnsi="Arial" w:cs="Arial"/>
          <w:sz w:val="20"/>
          <w:szCs w:val="20"/>
        </w:rPr>
        <w:t>,</w:t>
      </w:r>
    </w:p>
    <w:p w14:paraId="63D4A0EB" w14:textId="77777777" w:rsidR="007C3263" w:rsidRDefault="007C3263" w:rsidP="007C3263">
      <w:pPr>
        <w:pStyle w:val="Odstavekseznama"/>
        <w:numPr>
          <w:ilvl w:val="0"/>
          <w:numId w:val="144"/>
        </w:numPr>
        <w:spacing w:after="0"/>
        <w:jc w:val="both"/>
        <w:rPr>
          <w:rFonts w:ascii="Arial" w:eastAsia="Arial" w:hAnsi="Arial" w:cs="Arial"/>
          <w:sz w:val="20"/>
          <w:szCs w:val="20"/>
        </w:rPr>
      </w:pPr>
      <w:r w:rsidRPr="4286F56F">
        <w:rPr>
          <w:rFonts w:ascii="Arial" w:eastAsia="Arial" w:hAnsi="Arial" w:cs="Arial"/>
          <w:sz w:val="20"/>
          <w:szCs w:val="20"/>
        </w:rPr>
        <w:t>v papirni obliki na njegov naslov (originalni dokument) ali</w:t>
      </w:r>
    </w:p>
    <w:p w14:paraId="6F2E4E94" w14:textId="77777777" w:rsidR="007C3263" w:rsidRDefault="007C3263" w:rsidP="007C3263">
      <w:pPr>
        <w:pStyle w:val="Odstavekseznama"/>
        <w:numPr>
          <w:ilvl w:val="0"/>
          <w:numId w:val="144"/>
        </w:numPr>
        <w:spacing w:after="0"/>
        <w:jc w:val="both"/>
        <w:rPr>
          <w:rFonts w:ascii="Arial" w:eastAsia="Arial" w:hAnsi="Arial" w:cs="Arial"/>
          <w:sz w:val="20"/>
          <w:szCs w:val="20"/>
        </w:rPr>
      </w:pPr>
      <w:r w:rsidRPr="4286F56F">
        <w:rPr>
          <w:rFonts w:ascii="Arial" w:eastAsia="Arial" w:hAnsi="Arial" w:cs="Arial"/>
          <w:sz w:val="20"/>
          <w:szCs w:val="20"/>
        </w:rPr>
        <w:t>v elektronski obliki; v kolikor je zavarovanje podpisano digitalno, mora biti digitalni podpis varen elektronski podpis, overjen s kvalificiranim potrdilom ali</w:t>
      </w:r>
    </w:p>
    <w:p w14:paraId="5E898397" w14:textId="77777777" w:rsidR="007C3263" w:rsidRDefault="007C3263" w:rsidP="007C3263">
      <w:pPr>
        <w:pStyle w:val="Odstavekseznama"/>
        <w:numPr>
          <w:ilvl w:val="0"/>
          <w:numId w:val="144"/>
        </w:numPr>
        <w:spacing w:after="0"/>
        <w:jc w:val="both"/>
        <w:rPr>
          <w:rFonts w:ascii="Arial" w:eastAsia="Arial" w:hAnsi="Arial" w:cs="Arial"/>
          <w:sz w:val="20"/>
          <w:szCs w:val="20"/>
        </w:rPr>
      </w:pPr>
      <w:r w:rsidRPr="4286F56F">
        <w:rPr>
          <w:rFonts w:ascii="Arial" w:eastAsia="Arial" w:hAnsi="Arial" w:cs="Arial"/>
          <w:sz w:val="20"/>
          <w:szCs w:val="20"/>
        </w:rPr>
        <w:t xml:space="preserve">po SWIFTU </w:t>
      </w:r>
      <w:proofErr w:type="spellStart"/>
      <w:r w:rsidRPr="4286F56F">
        <w:rPr>
          <w:rFonts w:ascii="Arial" w:eastAsia="Arial" w:hAnsi="Arial" w:cs="Arial"/>
          <w:sz w:val="20"/>
          <w:szCs w:val="20"/>
        </w:rPr>
        <w:t>mt</w:t>
      </w:r>
      <w:proofErr w:type="spellEnd"/>
      <w:r w:rsidRPr="4286F56F">
        <w:rPr>
          <w:rFonts w:ascii="Arial" w:eastAsia="Arial" w:hAnsi="Arial" w:cs="Arial"/>
          <w:sz w:val="20"/>
          <w:szCs w:val="20"/>
        </w:rPr>
        <w:t xml:space="preserve"> 760 (</w:t>
      </w:r>
      <w:proofErr w:type="spellStart"/>
      <w:r w:rsidRPr="4286F56F">
        <w:rPr>
          <w:rFonts w:ascii="Arial" w:eastAsia="Arial" w:hAnsi="Arial" w:cs="Arial"/>
          <w:sz w:val="20"/>
          <w:szCs w:val="20"/>
        </w:rPr>
        <w:t>Unicredit</w:t>
      </w:r>
      <w:proofErr w:type="spellEnd"/>
      <w:r w:rsidRPr="4286F56F">
        <w:rPr>
          <w:rFonts w:ascii="Arial" w:eastAsia="Arial" w:hAnsi="Arial" w:cs="Arial"/>
          <w:sz w:val="20"/>
          <w:szCs w:val="20"/>
        </w:rPr>
        <w:t xml:space="preserve"> Banka Slovenija </w:t>
      </w:r>
      <w:proofErr w:type="spellStart"/>
      <w:r w:rsidRPr="4286F56F">
        <w:rPr>
          <w:rFonts w:ascii="Arial" w:eastAsia="Arial" w:hAnsi="Arial" w:cs="Arial"/>
          <w:sz w:val="20"/>
          <w:szCs w:val="20"/>
        </w:rPr>
        <w:t>d.d</w:t>
      </w:r>
      <w:proofErr w:type="spellEnd"/>
      <w:r w:rsidRPr="4286F56F">
        <w:rPr>
          <w:rFonts w:ascii="Arial" w:eastAsia="Arial" w:hAnsi="Arial" w:cs="Arial"/>
          <w:sz w:val="20"/>
          <w:szCs w:val="20"/>
        </w:rPr>
        <w:t>., SWIFT: BACXSI22).</w:t>
      </w:r>
    </w:p>
    <w:p w14:paraId="69507984" w14:textId="77777777" w:rsidR="00513C8C" w:rsidRDefault="00513C8C" w:rsidP="006435E7">
      <w:pPr>
        <w:spacing w:line="276" w:lineRule="auto"/>
        <w:jc w:val="both"/>
        <w:rPr>
          <w:rFonts w:ascii="Arial" w:hAnsi="Arial" w:cs="Arial"/>
          <w:sz w:val="20"/>
          <w:szCs w:val="20"/>
        </w:rPr>
      </w:pPr>
    </w:p>
    <w:p w14:paraId="0B4C6F71" w14:textId="0C9D92BE" w:rsidR="007C641B" w:rsidRDefault="007C641B" w:rsidP="00513C8C">
      <w:pPr>
        <w:spacing w:line="276" w:lineRule="auto"/>
        <w:jc w:val="both"/>
        <w:rPr>
          <w:rFonts w:ascii="Arial" w:hAnsi="Arial" w:cs="Arial"/>
          <w:color w:val="242424"/>
          <w:sz w:val="20"/>
          <w:szCs w:val="20"/>
          <w:bdr w:val="none" w:sz="0" w:space="0" w:color="auto" w:frame="1"/>
        </w:rPr>
      </w:pPr>
      <w:r>
        <w:rPr>
          <w:rFonts w:ascii="Arial" w:hAnsi="Arial" w:cs="Arial"/>
          <w:color w:val="242424"/>
          <w:sz w:val="20"/>
          <w:szCs w:val="20"/>
          <w:bdr w:val="none" w:sz="0" w:space="0" w:color="auto" w:frame="1"/>
        </w:rPr>
        <w:t xml:space="preserve">Pravočasna predložitev ustreznega zavarovanja po tem členu se šteje kot bistvena sestavina pogodbe in vseh pripadajočih aneksov, ki jih bosta pogodbeni stranki sklenili za posamezno sezono. </w:t>
      </w:r>
      <w:r w:rsidRPr="00933975">
        <w:rPr>
          <w:rFonts w:ascii="Arial" w:hAnsi="Arial" w:cs="Arial"/>
          <w:color w:val="242424"/>
          <w:sz w:val="20"/>
          <w:szCs w:val="20"/>
          <w:bdr w:val="none" w:sz="0" w:space="0" w:color="auto" w:frame="1"/>
        </w:rPr>
        <w:t xml:space="preserve">Pogodba in aneksi se sklepajo pod razveznim pogojem, ki se šteje za izpolnjenega, če dobavitelj naročniku zavarovanja za dobro izvedbo del ne predloži v rokih, kot so opredeljeni v tem členu pogodbe. </w:t>
      </w:r>
    </w:p>
    <w:p w14:paraId="14133F6B" w14:textId="77777777" w:rsidR="00033A44" w:rsidRPr="00933975" w:rsidRDefault="00033A44" w:rsidP="00513C8C">
      <w:pPr>
        <w:spacing w:line="276" w:lineRule="auto"/>
        <w:jc w:val="both"/>
        <w:rPr>
          <w:rFonts w:ascii="Arial" w:hAnsi="Arial" w:cs="Arial"/>
          <w:color w:val="242424"/>
          <w:sz w:val="20"/>
          <w:szCs w:val="20"/>
          <w:bdr w:val="none" w:sz="0" w:space="0" w:color="auto" w:frame="1"/>
        </w:rPr>
      </w:pPr>
    </w:p>
    <w:p w14:paraId="3485B553" w14:textId="6CF846D6" w:rsidR="00513C8C" w:rsidRPr="00E72A3F" w:rsidRDefault="00740B2E" w:rsidP="00513C8C">
      <w:pPr>
        <w:spacing w:line="276" w:lineRule="auto"/>
        <w:jc w:val="both"/>
        <w:rPr>
          <w:rFonts w:ascii="Arial" w:hAnsi="Arial" w:cs="Arial"/>
          <w:sz w:val="20"/>
          <w:szCs w:val="20"/>
        </w:rPr>
      </w:pPr>
      <w:r w:rsidRPr="002B294D">
        <w:rPr>
          <w:rFonts w:ascii="Arial" w:hAnsi="Arial" w:cs="Arial"/>
          <w:sz w:val="20"/>
          <w:szCs w:val="20"/>
        </w:rPr>
        <w:t xml:space="preserve">V kolikor izbrani </w:t>
      </w:r>
      <w:r>
        <w:rPr>
          <w:rFonts w:ascii="Arial" w:hAnsi="Arial" w:cs="Arial"/>
          <w:sz w:val="20"/>
          <w:szCs w:val="20"/>
        </w:rPr>
        <w:t>dobavitelj</w:t>
      </w:r>
      <w:r w:rsidRPr="002B294D">
        <w:rPr>
          <w:rFonts w:ascii="Arial" w:hAnsi="Arial" w:cs="Arial"/>
          <w:sz w:val="20"/>
          <w:szCs w:val="20"/>
        </w:rPr>
        <w:t xml:space="preserve"> ustreznega zavarovanja/garancije za dobro izvedbo pogodbenih obveznosti ne izroči v zahtevanem roku, se šteje, da je pogodba prenehala veljati. Naročnik si v tem primeru pridržuje pravico do povračila škode, vendar največ do višine pogodbene vrednosti iz </w:t>
      </w:r>
      <w:r w:rsidRPr="00C705A5">
        <w:rPr>
          <w:rFonts w:ascii="Arial" w:hAnsi="Arial" w:cs="Arial"/>
          <w:sz w:val="20"/>
          <w:szCs w:val="20"/>
        </w:rPr>
        <w:t xml:space="preserve">1. odstavka </w:t>
      </w:r>
      <w:r w:rsidR="002512B7">
        <w:rPr>
          <w:rFonts w:ascii="Arial" w:hAnsi="Arial" w:cs="Arial"/>
          <w:sz w:val="20"/>
          <w:szCs w:val="20"/>
        </w:rPr>
        <w:t>III</w:t>
      </w:r>
      <w:r w:rsidRPr="00C705A5">
        <w:rPr>
          <w:rFonts w:ascii="Arial" w:hAnsi="Arial" w:cs="Arial"/>
          <w:sz w:val="20"/>
          <w:szCs w:val="20"/>
        </w:rPr>
        <w:t>. člena pogodbe.</w:t>
      </w:r>
    </w:p>
    <w:p w14:paraId="317B9377" w14:textId="77777777" w:rsidR="00513C8C" w:rsidRDefault="00513C8C" w:rsidP="006435E7">
      <w:pPr>
        <w:spacing w:line="276" w:lineRule="auto"/>
        <w:jc w:val="both"/>
        <w:rPr>
          <w:rFonts w:ascii="Arial" w:hAnsi="Arial" w:cs="Arial"/>
          <w:sz w:val="20"/>
          <w:szCs w:val="20"/>
        </w:rPr>
      </w:pPr>
    </w:p>
    <w:p w14:paraId="6CD5116C" w14:textId="18E7729D" w:rsidR="006435E7" w:rsidRPr="002B294D" w:rsidRDefault="006435E7" w:rsidP="006435E7">
      <w:pPr>
        <w:spacing w:line="276" w:lineRule="auto"/>
        <w:jc w:val="both"/>
        <w:rPr>
          <w:rFonts w:ascii="Arial" w:hAnsi="Arial" w:cs="Arial"/>
          <w:sz w:val="20"/>
          <w:szCs w:val="20"/>
        </w:rPr>
      </w:pPr>
      <w:r w:rsidRPr="002B294D">
        <w:rPr>
          <w:rFonts w:ascii="Arial" w:hAnsi="Arial" w:cs="Arial"/>
          <w:sz w:val="20"/>
          <w:szCs w:val="20"/>
        </w:rPr>
        <w:t>Podrobneje so določila glede finančnega zavarovanja za dobro izvedbo pogodbenih obveznosti opredeljena v osnutku pogodbe o izvedbi javnega naročila (poglavje F</w:t>
      </w:r>
      <w:r w:rsidR="00D87ACB">
        <w:rPr>
          <w:rFonts w:ascii="Arial" w:hAnsi="Arial" w:cs="Arial"/>
          <w:sz w:val="20"/>
          <w:szCs w:val="20"/>
        </w:rPr>
        <w:t>.</w:t>
      </w:r>
      <w:r w:rsidRPr="002B294D">
        <w:rPr>
          <w:rFonts w:ascii="Arial" w:hAnsi="Arial" w:cs="Arial"/>
          <w:sz w:val="20"/>
          <w:szCs w:val="20"/>
        </w:rPr>
        <w:t xml:space="preserve"> te dokumentacije).</w:t>
      </w:r>
    </w:p>
    <w:p w14:paraId="450A4A3B" w14:textId="77777777" w:rsidR="006435E7" w:rsidRPr="002B294D" w:rsidRDefault="006435E7" w:rsidP="006435E7">
      <w:pPr>
        <w:spacing w:line="276" w:lineRule="auto"/>
        <w:jc w:val="both"/>
        <w:rPr>
          <w:rFonts w:ascii="Arial" w:hAnsi="Arial" w:cs="Arial"/>
          <w:sz w:val="20"/>
          <w:szCs w:val="20"/>
        </w:rPr>
      </w:pPr>
    </w:p>
    <w:p w14:paraId="2BEF4D62" w14:textId="12C21A0F" w:rsidR="00674C34" w:rsidRPr="002B294D" w:rsidRDefault="00674C34" w:rsidP="00674C34">
      <w:pPr>
        <w:spacing w:line="276" w:lineRule="auto"/>
        <w:jc w:val="both"/>
        <w:rPr>
          <w:rFonts w:ascii="Arial" w:hAnsi="Arial" w:cs="Arial"/>
          <w:sz w:val="20"/>
          <w:szCs w:val="20"/>
        </w:rPr>
      </w:pPr>
    </w:p>
    <w:p w14:paraId="6EE4466D" w14:textId="77777777" w:rsidR="00703CDD" w:rsidRPr="002B294D" w:rsidRDefault="00703CDD" w:rsidP="003B32FF">
      <w:pPr>
        <w:spacing w:line="276" w:lineRule="auto"/>
        <w:jc w:val="both"/>
        <w:rPr>
          <w:rFonts w:ascii="Arial" w:hAnsi="Arial" w:cs="Arial"/>
          <w:sz w:val="20"/>
          <w:szCs w:val="20"/>
        </w:rPr>
      </w:pPr>
    </w:p>
    <w:p w14:paraId="466EA9A6" w14:textId="77777777" w:rsidR="00EA22F7" w:rsidRPr="002B294D" w:rsidRDefault="00EA22F7" w:rsidP="003B32FF">
      <w:pPr>
        <w:spacing w:line="276" w:lineRule="auto"/>
        <w:jc w:val="both"/>
        <w:rPr>
          <w:rFonts w:ascii="Arial" w:hAnsi="Arial" w:cs="Arial"/>
          <w:sz w:val="20"/>
          <w:szCs w:val="20"/>
        </w:rPr>
      </w:pPr>
    </w:p>
    <w:p w14:paraId="1E6F2E6E" w14:textId="77777777" w:rsidR="00FF3C8A" w:rsidRPr="002B294D" w:rsidRDefault="00FF3C8A" w:rsidP="003B32FF">
      <w:pPr>
        <w:spacing w:line="276" w:lineRule="auto"/>
        <w:jc w:val="both"/>
        <w:rPr>
          <w:rFonts w:ascii="Arial" w:hAnsi="Arial" w:cs="Arial"/>
          <w:sz w:val="20"/>
          <w:szCs w:val="20"/>
        </w:rPr>
      </w:pPr>
    </w:p>
    <w:p w14:paraId="2A5505BB" w14:textId="32651034" w:rsidR="00703CDD" w:rsidRPr="002B294D" w:rsidRDefault="000C5E10" w:rsidP="00703CDD">
      <w:pPr>
        <w:pStyle w:val="2MH"/>
        <w:tabs>
          <w:tab w:val="clear" w:pos="851"/>
        </w:tabs>
        <w:ind w:left="709" w:hanging="709"/>
        <w:rPr>
          <w:rFonts w:ascii="Arial" w:hAnsi="Arial" w:cs="Arial"/>
          <w:sz w:val="24"/>
          <w:szCs w:val="24"/>
        </w:rPr>
      </w:pPr>
      <w:r>
        <w:rPr>
          <w:rFonts w:ascii="Arial" w:hAnsi="Arial" w:cs="Arial"/>
          <w:sz w:val="24"/>
          <w:szCs w:val="24"/>
        </w:rPr>
        <w:br w:type="page"/>
      </w:r>
      <w:bookmarkStart w:id="67" w:name="_Toc236376708"/>
      <w:r w:rsidR="00703CDD" w:rsidRPr="002B294D">
        <w:rPr>
          <w:rFonts w:ascii="Arial" w:hAnsi="Arial" w:cs="Arial"/>
          <w:sz w:val="24"/>
          <w:szCs w:val="24"/>
        </w:rPr>
        <w:lastRenderedPageBreak/>
        <w:t>MERILA ZA IZBIRO NAJUGODNEJŠE PONUDBE</w:t>
      </w:r>
      <w:bookmarkEnd w:id="67"/>
      <w:r w:rsidR="00703CDD" w:rsidRPr="002B294D">
        <w:rPr>
          <w:rFonts w:ascii="Arial" w:hAnsi="Arial" w:cs="Arial"/>
          <w:sz w:val="24"/>
          <w:szCs w:val="24"/>
        </w:rPr>
        <w:t xml:space="preserve"> </w:t>
      </w:r>
    </w:p>
    <w:p w14:paraId="1AC9B39F" w14:textId="77777777" w:rsidR="00703CDD" w:rsidRPr="002B294D" w:rsidRDefault="00703CDD" w:rsidP="00703CDD">
      <w:pPr>
        <w:spacing w:line="276" w:lineRule="auto"/>
        <w:jc w:val="both"/>
        <w:rPr>
          <w:rFonts w:ascii="Arial" w:hAnsi="Arial" w:cs="Arial"/>
          <w:sz w:val="20"/>
          <w:szCs w:val="20"/>
        </w:rPr>
      </w:pPr>
    </w:p>
    <w:p w14:paraId="46FCA8B0" w14:textId="77777777" w:rsidR="00732A25" w:rsidRPr="00732A25" w:rsidRDefault="00732A25" w:rsidP="00732A25">
      <w:pPr>
        <w:spacing w:line="276" w:lineRule="auto"/>
        <w:jc w:val="both"/>
        <w:rPr>
          <w:rFonts w:ascii="Arial" w:hAnsi="Arial" w:cs="Arial"/>
          <w:sz w:val="20"/>
          <w:szCs w:val="20"/>
        </w:rPr>
      </w:pPr>
      <w:r w:rsidRPr="00732A25">
        <w:rPr>
          <w:rFonts w:ascii="Arial" w:hAnsi="Arial" w:cs="Arial"/>
          <w:sz w:val="20"/>
          <w:szCs w:val="20"/>
        </w:rPr>
        <w:t>Merilo za izbor najugodnejše ponudbe je ″ekonomsko najugodnejša ponudba″, in sicer najnižja SKUPNA PONUDBENA VREDNOST ZA CELOTEN PREDMET JAVNEGA NAROČILA iz obrazca ″</w:t>
      </w:r>
      <w:r w:rsidRPr="00732A25">
        <w:rPr>
          <w:rFonts w:ascii="Arial" w:hAnsi="Arial" w:cs="Arial"/>
          <w:b/>
          <w:sz w:val="20"/>
          <w:szCs w:val="20"/>
        </w:rPr>
        <w:t>C. P</w:t>
      </w:r>
      <w:r>
        <w:rPr>
          <w:rFonts w:ascii="Arial" w:hAnsi="Arial" w:cs="Arial"/>
          <w:b/>
          <w:sz w:val="20"/>
          <w:szCs w:val="20"/>
        </w:rPr>
        <w:t>REDRAČUN</w:t>
      </w:r>
      <w:r w:rsidRPr="00732A25">
        <w:rPr>
          <w:rFonts w:ascii="Arial" w:hAnsi="Arial" w:cs="Arial"/>
          <w:sz w:val="20"/>
          <w:szCs w:val="20"/>
        </w:rPr>
        <w:t>″.</w:t>
      </w:r>
    </w:p>
    <w:p w14:paraId="65E03E2E" w14:textId="77777777" w:rsidR="00732A25" w:rsidRPr="00732A25" w:rsidRDefault="00732A25" w:rsidP="00732A25">
      <w:pPr>
        <w:spacing w:line="276" w:lineRule="auto"/>
        <w:jc w:val="both"/>
        <w:rPr>
          <w:rFonts w:ascii="Arial" w:hAnsi="Arial" w:cs="Arial"/>
          <w:sz w:val="20"/>
          <w:szCs w:val="20"/>
        </w:rPr>
      </w:pPr>
    </w:p>
    <w:p w14:paraId="66BE472C" w14:textId="77777777" w:rsidR="00732A25" w:rsidRPr="00732A25" w:rsidRDefault="00732A25" w:rsidP="00732A25">
      <w:pPr>
        <w:jc w:val="both"/>
        <w:rPr>
          <w:rFonts w:ascii="Arial" w:hAnsi="Arial" w:cs="Arial"/>
          <w:sz w:val="20"/>
          <w:szCs w:val="20"/>
        </w:rPr>
      </w:pPr>
      <w:r w:rsidRPr="00732A25">
        <w:rPr>
          <w:rFonts w:ascii="Arial" w:hAnsi="Arial" w:cs="Arial"/>
          <w:sz w:val="20"/>
          <w:szCs w:val="20"/>
        </w:rPr>
        <w:t>Merilo "najnižja cena" je sestavljeno iz dveh "</w:t>
      </w:r>
      <w:proofErr w:type="spellStart"/>
      <w:r w:rsidRPr="00732A25">
        <w:rPr>
          <w:rFonts w:ascii="Arial" w:hAnsi="Arial" w:cs="Arial"/>
          <w:sz w:val="20"/>
          <w:szCs w:val="20"/>
        </w:rPr>
        <w:t>podmeril</w:t>
      </w:r>
      <w:proofErr w:type="spellEnd"/>
      <w:r w:rsidRPr="00732A25">
        <w:rPr>
          <w:rFonts w:ascii="Arial" w:hAnsi="Arial" w:cs="Arial"/>
          <w:sz w:val="20"/>
          <w:szCs w:val="20"/>
        </w:rPr>
        <w:t xml:space="preserve"> najnižje cene" in sicer iz cene za tekočino ADF Tip I in cene za tekočino ADF Tip IV:</w:t>
      </w:r>
    </w:p>
    <w:p w14:paraId="2CBD425F" w14:textId="77777777" w:rsidR="00732A25" w:rsidRPr="00732A25" w:rsidRDefault="00732A25" w:rsidP="00732A25">
      <w:pPr>
        <w:jc w:val="both"/>
        <w:rPr>
          <w:rFonts w:ascii="Arial" w:hAnsi="Arial" w:cs="Arial"/>
          <w:sz w:val="20"/>
          <w:szCs w:val="20"/>
        </w:rPr>
      </w:pPr>
    </w:p>
    <w:p w14:paraId="73A7F2C0" w14:textId="77777777" w:rsidR="00732A25" w:rsidRPr="00732A25" w:rsidRDefault="00CF2139" w:rsidP="00732A25">
      <w:pPr>
        <w:jc w:val="both"/>
        <w:rPr>
          <w:rFonts w:ascii="Arial" w:hAnsi="Arial" w:cs="Arial"/>
          <w:sz w:val="20"/>
          <w:szCs w:val="20"/>
        </w:rPr>
      </w:pPr>
      <w:r>
        <w:rPr>
          <w:rFonts w:ascii="Arial" w:hAnsi="Arial" w:cs="Arial"/>
          <w:color w:val="00FF00"/>
          <w:position w:val="-12"/>
          <w:sz w:val="20"/>
          <w:szCs w:val="20"/>
        </w:rPr>
        <w:pict w14:anchorId="703E3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17.9pt" fillcolor="window">
            <v:imagedata r:id="rId19" o:title=""/>
          </v:shape>
        </w:pict>
      </w:r>
    </w:p>
    <w:p w14:paraId="0D18B174" w14:textId="77777777" w:rsidR="00732A25" w:rsidRPr="00732A25" w:rsidRDefault="00732A25" w:rsidP="00732A25">
      <w:pPr>
        <w:spacing w:before="120"/>
        <w:jc w:val="both"/>
        <w:rPr>
          <w:rFonts w:ascii="Arial" w:hAnsi="Arial" w:cs="Arial"/>
          <w:sz w:val="20"/>
          <w:szCs w:val="20"/>
        </w:rPr>
      </w:pPr>
      <w:r w:rsidRPr="00732A25">
        <w:rPr>
          <w:rFonts w:ascii="Arial" w:hAnsi="Arial" w:cs="Arial"/>
          <w:sz w:val="20"/>
          <w:szCs w:val="20"/>
        </w:rPr>
        <w:t>pri čemer je</w:t>
      </w:r>
    </w:p>
    <w:p w14:paraId="075C72CE" w14:textId="77777777" w:rsidR="00732A25" w:rsidRPr="00732A25" w:rsidRDefault="00732A25" w:rsidP="00732A25">
      <w:pPr>
        <w:tabs>
          <w:tab w:val="left" w:pos="720"/>
          <w:tab w:val="left" w:pos="900"/>
        </w:tabs>
        <w:spacing w:before="120"/>
        <w:jc w:val="both"/>
        <w:rPr>
          <w:rFonts w:ascii="Arial" w:hAnsi="Arial" w:cs="Arial"/>
          <w:sz w:val="20"/>
          <w:szCs w:val="20"/>
        </w:rPr>
      </w:pPr>
      <w:r w:rsidRPr="00732A25">
        <w:rPr>
          <w:rFonts w:ascii="Arial" w:hAnsi="Arial" w:cs="Arial"/>
          <w:i/>
          <w:sz w:val="20"/>
          <w:szCs w:val="20"/>
        </w:rPr>
        <w:t>C</w:t>
      </w:r>
      <w:r w:rsidRPr="00732A25">
        <w:rPr>
          <w:rFonts w:ascii="Arial" w:hAnsi="Arial" w:cs="Arial"/>
          <w:i/>
          <w:sz w:val="20"/>
          <w:szCs w:val="20"/>
        </w:rPr>
        <w:tab/>
      </w:r>
      <w:r w:rsidRPr="00732A25">
        <w:rPr>
          <w:rFonts w:ascii="Arial" w:hAnsi="Arial" w:cs="Arial"/>
          <w:sz w:val="20"/>
          <w:szCs w:val="20"/>
        </w:rPr>
        <w:t>-</w:t>
      </w:r>
      <w:r w:rsidRPr="00732A25">
        <w:rPr>
          <w:rFonts w:ascii="Arial" w:hAnsi="Arial" w:cs="Arial"/>
          <w:sz w:val="20"/>
          <w:szCs w:val="20"/>
        </w:rPr>
        <w:tab/>
        <w:t>skupna ponudbena vrednost [EUR]</w:t>
      </w:r>
    </w:p>
    <w:p w14:paraId="00ACFD24" w14:textId="77777777" w:rsidR="00732A25" w:rsidRPr="00732A25" w:rsidRDefault="00732A25" w:rsidP="00732A25">
      <w:pPr>
        <w:tabs>
          <w:tab w:val="left" w:pos="720"/>
          <w:tab w:val="left" w:pos="900"/>
        </w:tabs>
        <w:spacing w:before="120"/>
        <w:ind w:left="902" w:hanging="902"/>
        <w:jc w:val="both"/>
        <w:rPr>
          <w:rFonts w:ascii="Arial" w:hAnsi="Arial" w:cs="Arial"/>
          <w:sz w:val="20"/>
          <w:szCs w:val="20"/>
        </w:rPr>
      </w:pPr>
      <w:r w:rsidRPr="00732A25">
        <w:rPr>
          <w:rFonts w:ascii="Arial" w:hAnsi="Arial" w:cs="Arial"/>
          <w:i/>
          <w:sz w:val="20"/>
          <w:szCs w:val="20"/>
        </w:rPr>
        <w:t>C</w:t>
      </w:r>
      <w:r w:rsidRPr="00732A25">
        <w:rPr>
          <w:rFonts w:ascii="Arial" w:hAnsi="Arial" w:cs="Arial"/>
          <w:i/>
          <w:sz w:val="20"/>
          <w:szCs w:val="20"/>
          <w:vertAlign w:val="subscript"/>
        </w:rPr>
        <w:t>ADFI</w:t>
      </w:r>
      <w:r w:rsidRPr="00732A25">
        <w:rPr>
          <w:rFonts w:ascii="Arial" w:hAnsi="Arial" w:cs="Arial"/>
          <w:i/>
          <w:sz w:val="20"/>
          <w:szCs w:val="20"/>
        </w:rPr>
        <w:tab/>
      </w:r>
      <w:r w:rsidRPr="00732A25">
        <w:rPr>
          <w:rFonts w:ascii="Arial" w:hAnsi="Arial" w:cs="Arial"/>
          <w:sz w:val="20"/>
          <w:szCs w:val="20"/>
        </w:rPr>
        <w:t>-</w:t>
      </w:r>
      <w:r w:rsidRPr="00732A25">
        <w:rPr>
          <w:rFonts w:ascii="Arial" w:hAnsi="Arial" w:cs="Arial"/>
          <w:sz w:val="20"/>
          <w:szCs w:val="20"/>
        </w:rPr>
        <w:tab/>
        <w:t>skupna ponudbena vrednost/cena za predvideno celotno dobavo tekočine ADF Tip I [EUR]</w:t>
      </w:r>
    </w:p>
    <w:p w14:paraId="0777F951" w14:textId="77777777" w:rsidR="00732A25" w:rsidRPr="00732A25" w:rsidRDefault="00732A25" w:rsidP="00732A25">
      <w:pPr>
        <w:tabs>
          <w:tab w:val="left" w:pos="720"/>
          <w:tab w:val="left" w:pos="900"/>
        </w:tabs>
        <w:spacing w:before="120"/>
        <w:ind w:left="902" w:hanging="902"/>
        <w:jc w:val="both"/>
        <w:rPr>
          <w:rFonts w:ascii="Arial" w:hAnsi="Arial" w:cs="Arial"/>
          <w:sz w:val="20"/>
          <w:szCs w:val="20"/>
        </w:rPr>
      </w:pPr>
      <w:r w:rsidRPr="00732A25">
        <w:rPr>
          <w:rFonts w:ascii="Arial" w:hAnsi="Arial" w:cs="Arial"/>
          <w:i/>
          <w:sz w:val="20"/>
          <w:szCs w:val="20"/>
        </w:rPr>
        <w:t>C</w:t>
      </w:r>
      <w:r w:rsidRPr="00732A25">
        <w:rPr>
          <w:rFonts w:ascii="Arial" w:hAnsi="Arial" w:cs="Arial"/>
          <w:i/>
          <w:sz w:val="20"/>
          <w:szCs w:val="20"/>
          <w:vertAlign w:val="subscript"/>
        </w:rPr>
        <w:t>ADFIV</w:t>
      </w:r>
      <w:r w:rsidRPr="00732A25">
        <w:rPr>
          <w:rFonts w:ascii="Arial" w:hAnsi="Arial" w:cs="Arial"/>
          <w:i/>
          <w:sz w:val="20"/>
          <w:szCs w:val="20"/>
        </w:rPr>
        <w:tab/>
      </w:r>
      <w:r w:rsidRPr="00732A25">
        <w:rPr>
          <w:rFonts w:ascii="Arial" w:hAnsi="Arial" w:cs="Arial"/>
          <w:sz w:val="20"/>
          <w:szCs w:val="20"/>
        </w:rPr>
        <w:t>-</w:t>
      </w:r>
      <w:r w:rsidRPr="00732A25">
        <w:rPr>
          <w:rFonts w:ascii="Arial" w:hAnsi="Arial" w:cs="Arial"/>
          <w:sz w:val="20"/>
          <w:szCs w:val="20"/>
        </w:rPr>
        <w:tab/>
        <w:t>skupna ponudbena vrednost/cena za predvideno celotno dobavo tekočine ADF Tip IV [EUR]</w:t>
      </w:r>
    </w:p>
    <w:p w14:paraId="20A4447D" w14:textId="77777777" w:rsidR="00A20447" w:rsidRDefault="00A20447" w:rsidP="003E2465">
      <w:pPr>
        <w:spacing w:line="276" w:lineRule="auto"/>
        <w:jc w:val="both"/>
        <w:rPr>
          <w:rFonts w:ascii="Arial" w:hAnsi="Arial" w:cs="Arial"/>
          <w:sz w:val="20"/>
          <w:szCs w:val="20"/>
        </w:rPr>
      </w:pPr>
    </w:p>
    <w:p w14:paraId="58E426E5" w14:textId="77777777" w:rsidR="00A20447" w:rsidRPr="002B294D" w:rsidRDefault="00A20447" w:rsidP="003E2465">
      <w:pPr>
        <w:spacing w:line="276" w:lineRule="auto"/>
        <w:jc w:val="both"/>
        <w:rPr>
          <w:rFonts w:ascii="Arial" w:hAnsi="Arial" w:cs="Arial"/>
          <w:sz w:val="20"/>
          <w:szCs w:val="20"/>
        </w:rPr>
      </w:pPr>
    </w:p>
    <w:p w14:paraId="43B4F938" w14:textId="77777777" w:rsidR="00B85EFC" w:rsidRPr="002B294D" w:rsidRDefault="00B85EFC" w:rsidP="00D03DE1">
      <w:pPr>
        <w:jc w:val="both"/>
        <w:rPr>
          <w:rFonts w:ascii="Arial" w:hAnsi="Arial" w:cs="Arial"/>
          <w:sz w:val="20"/>
          <w:szCs w:val="20"/>
        </w:rPr>
      </w:pPr>
    </w:p>
    <w:p w14:paraId="10C9A938" w14:textId="77777777" w:rsidR="00EA1BF4" w:rsidRPr="002B294D" w:rsidRDefault="00EA1BF4" w:rsidP="00EA1BF4">
      <w:pPr>
        <w:spacing w:line="276" w:lineRule="auto"/>
        <w:jc w:val="both"/>
        <w:rPr>
          <w:rFonts w:ascii="Arial" w:hAnsi="Arial" w:cs="Arial"/>
          <w:sz w:val="20"/>
          <w:szCs w:val="20"/>
        </w:rPr>
      </w:pPr>
    </w:p>
    <w:p w14:paraId="236D94F3" w14:textId="77777777" w:rsidR="00C55D83" w:rsidRPr="002B294D" w:rsidRDefault="00C55D83" w:rsidP="00C55D83">
      <w:pPr>
        <w:spacing w:line="276" w:lineRule="auto"/>
        <w:jc w:val="both"/>
        <w:rPr>
          <w:rFonts w:ascii="Arial" w:hAnsi="Arial" w:cs="Arial"/>
          <w:sz w:val="20"/>
          <w:szCs w:val="20"/>
        </w:rPr>
      </w:pPr>
    </w:p>
    <w:p w14:paraId="3DF7EC52" w14:textId="77777777" w:rsidR="002553AF" w:rsidRPr="002553AF" w:rsidRDefault="002553AF" w:rsidP="002553AF">
      <w:pPr>
        <w:spacing w:line="276" w:lineRule="auto"/>
        <w:jc w:val="both"/>
        <w:rPr>
          <w:rFonts w:ascii="Arial" w:hAnsi="Arial" w:cs="Arial"/>
          <w:sz w:val="20"/>
          <w:szCs w:val="20"/>
        </w:rPr>
      </w:pPr>
    </w:p>
    <w:p w14:paraId="6B31C88C" w14:textId="77777777" w:rsidR="00231C33" w:rsidRPr="00231C33" w:rsidRDefault="00231C33" w:rsidP="00231C33">
      <w:pPr>
        <w:jc w:val="both"/>
        <w:rPr>
          <w:rFonts w:ascii="Arial" w:eastAsia="Calibri" w:hAnsi="Arial" w:cs="Arial"/>
          <w:sz w:val="20"/>
          <w:szCs w:val="20"/>
        </w:rPr>
      </w:pPr>
    </w:p>
    <w:p w14:paraId="6FE79CFD" w14:textId="77777777" w:rsidR="00F412CF" w:rsidRDefault="00F412CF" w:rsidP="006C174B">
      <w:pPr>
        <w:spacing w:line="276" w:lineRule="auto"/>
        <w:jc w:val="both"/>
        <w:rPr>
          <w:rFonts w:ascii="Arial" w:hAnsi="Arial" w:cs="Arial"/>
          <w:sz w:val="20"/>
          <w:szCs w:val="20"/>
        </w:rPr>
      </w:pPr>
    </w:p>
    <w:p w14:paraId="237E991D" w14:textId="77777777" w:rsidR="006C174B" w:rsidRPr="002B294D" w:rsidRDefault="006C174B" w:rsidP="006C174B">
      <w:pPr>
        <w:spacing w:line="276" w:lineRule="auto"/>
        <w:jc w:val="both"/>
        <w:rPr>
          <w:rFonts w:ascii="Arial" w:hAnsi="Arial" w:cs="Arial"/>
          <w:sz w:val="20"/>
          <w:szCs w:val="20"/>
        </w:rPr>
      </w:pPr>
    </w:p>
    <w:p w14:paraId="4AC4A31C" w14:textId="77777777" w:rsidR="006C174B" w:rsidRPr="002B294D" w:rsidRDefault="006C174B" w:rsidP="006C174B">
      <w:pPr>
        <w:spacing w:line="276" w:lineRule="auto"/>
        <w:jc w:val="both"/>
        <w:rPr>
          <w:rFonts w:ascii="Arial" w:hAnsi="Arial" w:cs="Arial"/>
          <w:sz w:val="20"/>
          <w:szCs w:val="20"/>
        </w:rPr>
      </w:pPr>
    </w:p>
    <w:p w14:paraId="74B23E23" w14:textId="77777777" w:rsidR="00BC7383" w:rsidRPr="002B294D" w:rsidRDefault="00BC7383" w:rsidP="0091201E">
      <w:pPr>
        <w:spacing w:line="276" w:lineRule="auto"/>
        <w:jc w:val="both"/>
        <w:rPr>
          <w:rFonts w:ascii="Arial" w:hAnsi="Arial" w:cs="Arial"/>
          <w:b/>
          <w:sz w:val="20"/>
          <w:szCs w:val="20"/>
        </w:rPr>
      </w:pPr>
    </w:p>
    <w:p w14:paraId="7506C42A" w14:textId="77777777" w:rsidR="00C81A59" w:rsidRPr="002B294D" w:rsidRDefault="00703CDD" w:rsidP="00C81A59">
      <w:pPr>
        <w:pStyle w:val="1MH"/>
        <w:rPr>
          <w:rFonts w:ascii="Arial" w:hAnsi="Arial"/>
          <w:noProof w:val="0"/>
          <w:sz w:val="24"/>
          <w:szCs w:val="24"/>
          <w:lang w:val="sl-SI"/>
        </w:rPr>
      </w:pPr>
      <w:r w:rsidRPr="002B294D">
        <w:rPr>
          <w:rFonts w:ascii="Arial" w:hAnsi="Arial"/>
          <w:noProof w:val="0"/>
          <w:sz w:val="20"/>
          <w:szCs w:val="20"/>
          <w:lang w:val="sl-SI"/>
        </w:rPr>
        <w:br w:type="page"/>
      </w:r>
      <w:bookmarkStart w:id="68" w:name="_Toc236376709"/>
      <w:r w:rsidR="00C81A59" w:rsidRPr="002B294D">
        <w:rPr>
          <w:rFonts w:ascii="Arial" w:hAnsi="Arial"/>
          <w:noProof w:val="0"/>
          <w:sz w:val="24"/>
          <w:szCs w:val="24"/>
          <w:lang w:val="sl-SI"/>
        </w:rPr>
        <w:lastRenderedPageBreak/>
        <w:t xml:space="preserve">PODATKI O PONUDNIKU / PODIZVAJALCIH / </w:t>
      </w:r>
      <w:r w:rsidR="00EC571B" w:rsidRPr="002B294D">
        <w:rPr>
          <w:rFonts w:ascii="Arial" w:hAnsi="Arial"/>
          <w:noProof w:val="0"/>
          <w:sz w:val="24"/>
          <w:szCs w:val="24"/>
          <w:lang w:val="sl-SI"/>
        </w:rPr>
        <w:t xml:space="preserve">VSEH GOSPODARSKIH SUBJEKTIH SKUPNE </w:t>
      </w:r>
      <w:r w:rsidR="0048408E" w:rsidRPr="002B294D">
        <w:rPr>
          <w:rFonts w:ascii="Arial" w:hAnsi="Arial"/>
          <w:noProof w:val="0"/>
          <w:sz w:val="24"/>
          <w:szCs w:val="24"/>
          <w:lang w:val="sl-SI"/>
        </w:rPr>
        <w:t xml:space="preserve"> </w:t>
      </w:r>
      <w:r w:rsidR="00EC571B" w:rsidRPr="002B294D">
        <w:rPr>
          <w:rFonts w:ascii="Arial" w:hAnsi="Arial"/>
          <w:noProof w:val="0"/>
          <w:sz w:val="24"/>
          <w:szCs w:val="24"/>
          <w:lang w:val="sl-SI"/>
        </w:rPr>
        <w:t>PONUDBE</w:t>
      </w:r>
      <w:bookmarkEnd w:id="68"/>
    </w:p>
    <w:p w14:paraId="1FA07E6A" w14:textId="77777777" w:rsidR="001F4085" w:rsidRPr="002B294D" w:rsidRDefault="001F4085" w:rsidP="001F4085">
      <w:pPr>
        <w:rPr>
          <w:rFonts w:ascii="Arial" w:hAnsi="Arial" w:cs="Arial"/>
          <w:sz w:val="20"/>
          <w:szCs w:val="20"/>
          <w:lang w:eastAsia="sl-SI"/>
        </w:rPr>
      </w:pPr>
    </w:p>
    <w:p w14:paraId="0825D3ED" w14:textId="4EC159DF" w:rsidR="00C81A59" w:rsidRPr="002B294D" w:rsidRDefault="00EE0588" w:rsidP="00C81A59">
      <w:pPr>
        <w:spacing w:before="240" w:after="240" w:line="276" w:lineRule="auto"/>
        <w:jc w:val="center"/>
        <w:rPr>
          <w:rFonts w:ascii="Arial" w:eastAsia="Calibri" w:hAnsi="Arial" w:cs="Arial"/>
          <w:b/>
          <w:sz w:val="20"/>
          <w:szCs w:val="20"/>
        </w:rPr>
      </w:pPr>
      <w:r w:rsidRPr="002F2735">
        <w:rPr>
          <w:rFonts w:ascii="Arial" w:hAnsi="Arial" w:cs="Arial"/>
          <w:sz w:val="20"/>
          <w:szCs w:val="20"/>
          <w:lang w:eastAsia="sl-SI"/>
        </w:rPr>
        <w:t>Na podlagi objave na Portalu javnih naročil</w:t>
      </w:r>
      <w:r>
        <w:rPr>
          <w:rFonts w:ascii="Arial" w:hAnsi="Arial" w:cs="Arial"/>
          <w:sz w:val="20"/>
          <w:szCs w:val="20"/>
          <w:lang w:eastAsia="sl-SI"/>
        </w:rPr>
        <w:t xml:space="preserve"> in v Dodatku k Uradnemu listu Evropske unije – Portal TED ter</w:t>
      </w:r>
      <w:r w:rsidRPr="002F2735">
        <w:rPr>
          <w:rFonts w:ascii="Arial" w:hAnsi="Arial" w:cs="Arial"/>
          <w:sz w:val="20"/>
          <w:szCs w:val="20"/>
          <w:lang w:eastAsia="sl-SI"/>
        </w:rPr>
        <w:t xml:space="preserve"> dokumentacije v zvezi z oddajo javnega naročila dajemo ponudbo za</w:t>
      </w:r>
      <w:r w:rsidRPr="002B294D" w:rsidDel="00EE0588">
        <w:rPr>
          <w:rFonts w:ascii="Arial" w:hAnsi="Arial" w:cs="Arial"/>
          <w:sz w:val="20"/>
          <w:szCs w:val="20"/>
          <w:lang w:eastAsia="sl-SI"/>
        </w:rPr>
        <w:t xml:space="preserve"> </w:t>
      </w:r>
      <w:bookmarkStart w:id="69" w:name="_Toc193772396"/>
      <w:bookmarkStart w:id="70" w:name="_Toc193772397"/>
      <w:bookmarkStart w:id="71" w:name="_Toc193772398"/>
      <w:bookmarkStart w:id="72" w:name="_Toc193772400"/>
      <w:bookmarkStart w:id="73" w:name="_Toc193772401"/>
      <w:bookmarkStart w:id="74" w:name="_Toc193772403"/>
      <w:bookmarkStart w:id="75" w:name="_Toc193772408"/>
      <w:bookmarkStart w:id="76" w:name="_Toc193772409"/>
      <w:bookmarkStart w:id="77" w:name="_Toc193772410"/>
      <w:bookmarkStart w:id="78" w:name="_Toc193772411"/>
      <w:bookmarkStart w:id="79" w:name="_Toc193772412"/>
      <w:bookmarkStart w:id="80" w:name="_Toc193772414"/>
      <w:bookmarkStart w:id="81" w:name="_Toc193772415"/>
      <w:bookmarkStart w:id="82" w:name="_Toc193772416"/>
      <w:bookmarkStart w:id="83" w:name="_Toc193772417"/>
      <w:bookmarkStart w:id="84" w:name="_Toc193772418"/>
      <w:bookmarkStart w:id="85" w:name="_Toc193772419"/>
      <w:bookmarkStart w:id="86" w:name="_Toc193772420"/>
      <w:bookmarkStart w:id="87" w:name="_Toc193772422"/>
      <w:bookmarkStart w:id="88" w:name="Naziv_JN"/>
      <w:bookmarkStart w:id="89" w:name="_Hlk41992759"/>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00AC0164">
        <w:rPr>
          <w:rFonts w:ascii="Arial" w:hAnsi="Arial" w:cs="Arial"/>
          <w:b/>
          <w:sz w:val="20"/>
          <w:szCs w:val="20"/>
        </w:rPr>
        <w:t>DOBAV</w:t>
      </w:r>
      <w:r w:rsidR="00F40955">
        <w:rPr>
          <w:rFonts w:ascii="Arial" w:hAnsi="Arial" w:cs="Arial"/>
          <w:b/>
          <w:sz w:val="20"/>
          <w:szCs w:val="20"/>
        </w:rPr>
        <w:t>O</w:t>
      </w:r>
      <w:r w:rsidR="00AC0164">
        <w:rPr>
          <w:rFonts w:ascii="Arial" w:hAnsi="Arial" w:cs="Arial"/>
          <w:b/>
          <w:sz w:val="20"/>
          <w:szCs w:val="20"/>
        </w:rPr>
        <w:t xml:space="preserve"> TEKOČINE ZA RAZLE</w:t>
      </w:r>
      <w:r w:rsidR="00DF5E24">
        <w:rPr>
          <w:rFonts w:ascii="Arial" w:hAnsi="Arial" w:cs="Arial"/>
          <w:b/>
          <w:sz w:val="20"/>
          <w:szCs w:val="20"/>
        </w:rPr>
        <w:t>D</w:t>
      </w:r>
      <w:r w:rsidR="00AC0164">
        <w:rPr>
          <w:rFonts w:ascii="Arial" w:hAnsi="Arial" w:cs="Arial"/>
          <w:b/>
          <w:sz w:val="20"/>
          <w:szCs w:val="20"/>
        </w:rPr>
        <w:t>ITEV / PROTILEDITEV LETAL</w:t>
      </w:r>
      <w:bookmarkEnd w:id="88"/>
      <w:bookmarkEnd w:id="89"/>
    </w:p>
    <w:p w14:paraId="2E3FEFF5" w14:textId="1DA298F1" w:rsidR="00C81A59" w:rsidRPr="002B294D" w:rsidRDefault="00C81A59" w:rsidP="00C81A59">
      <w:pPr>
        <w:spacing w:line="276" w:lineRule="auto"/>
        <w:jc w:val="center"/>
        <w:rPr>
          <w:rFonts w:ascii="Arial" w:hAnsi="Arial" w:cs="Arial"/>
          <w:sz w:val="20"/>
          <w:szCs w:val="20"/>
        </w:rPr>
      </w:pPr>
      <w:r w:rsidRPr="002B294D">
        <w:rPr>
          <w:rFonts w:ascii="Arial" w:hAnsi="Arial" w:cs="Arial"/>
          <w:sz w:val="20"/>
          <w:szCs w:val="20"/>
        </w:rPr>
        <w:t xml:space="preserve">z oznako </w:t>
      </w:r>
      <w:r w:rsidR="00256214">
        <w:rPr>
          <w:rFonts w:ascii="Arial" w:hAnsi="Arial" w:cs="Arial"/>
          <w:b/>
          <w:i/>
          <w:sz w:val="20"/>
          <w:szCs w:val="20"/>
        </w:rPr>
        <w:t>JN-202</w:t>
      </w:r>
      <w:r w:rsidR="00EE0588">
        <w:rPr>
          <w:rFonts w:ascii="Arial" w:hAnsi="Arial" w:cs="Arial"/>
          <w:b/>
          <w:i/>
          <w:sz w:val="20"/>
          <w:szCs w:val="20"/>
        </w:rPr>
        <w:t>6</w:t>
      </w:r>
      <w:r w:rsidR="00256214">
        <w:rPr>
          <w:rFonts w:ascii="Arial" w:hAnsi="Arial" w:cs="Arial"/>
          <w:b/>
          <w:i/>
          <w:sz w:val="20"/>
          <w:szCs w:val="20"/>
        </w:rPr>
        <w:t>-B</w:t>
      </w:r>
      <w:r w:rsidR="00EE0588">
        <w:rPr>
          <w:rFonts w:ascii="Arial" w:hAnsi="Arial" w:cs="Arial"/>
          <w:b/>
          <w:i/>
          <w:sz w:val="20"/>
          <w:szCs w:val="20"/>
        </w:rPr>
        <w:t>8</w:t>
      </w:r>
      <w:r w:rsidR="00256214">
        <w:rPr>
          <w:rFonts w:ascii="Arial" w:hAnsi="Arial" w:cs="Arial"/>
          <w:b/>
          <w:i/>
          <w:sz w:val="20"/>
          <w:szCs w:val="20"/>
        </w:rPr>
        <w:t>-GHS/1</w:t>
      </w:r>
      <w:r w:rsidR="00EE0588">
        <w:rPr>
          <w:rFonts w:ascii="Arial" w:hAnsi="Arial" w:cs="Arial"/>
          <w:b/>
          <w:i/>
          <w:sz w:val="20"/>
          <w:szCs w:val="20"/>
        </w:rPr>
        <w:t>5</w:t>
      </w:r>
      <w:r w:rsidR="00256214">
        <w:rPr>
          <w:rFonts w:ascii="Arial" w:hAnsi="Arial" w:cs="Arial"/>
          <w:b/>
          <w:i/>
          <w:sz w:val="20"/>
          <w:szCs w:val="20"/>
        </w:rPr>
        <w:t>/LM</w:t>
      </w:r>
      <w:r w:rsidRPr="002B294D">
        <w:rPr>
          <w:rFonts w:ascii="Arial" w:hAnsi="Arial" w:cs="Arial"/>
          <w:sz w:val="20"/>
          <w:szCs w:val="20"/>
        </w:rPr>
        <w:t>, in sicer</w:t>
      </w:r>
    </w:p>
    <w:p w14:paraId="65E56112" w14:textId="77777777" w:rsidR="00C81A59" w:rsidRPr="002B294D" w:rsidRDefault="00C81A59" w:rsidP="00C81A59">
      <w:pPr>
        <w:spacing w:line="276" w:lineRule="auto"/>
        <w:rPr>
          <w:rFonts w:ascii="Arial" w:hAnsi="Arial" w:cs="Arial"/>
          <w:sz w:val="20"/>
          <w:szCs w:val="20"/>
          <w:highlight w:val="yellow"/>
        </w:rPr>
      </w:pPr>
    </w:p>
    <w:p w14:paraId="2BC9CBED" w14:textId="77777777" w:rsidR="00C81A59" w:rsidRPr="002B294D" w:rsidRDefault="00C81A59" w:rsidP="00C81A59">
      <w:pPr>
        <w:spacing w:line="276" w:lineRule="auto"/>
        <w:rPr>
          <w:rFonts w:ascii="Arial" w:hAnsi="Arial" w:cs="Arial"/>
          <w:sz w:val="20"/>
          <w:szCs w:val="20"/>
        </w:rPr>
      </w:pPr>
      <w:r w:rsidRPr="002B294D">
        <w:rPr>
          <w:rFonts w:ascii="Arial" w:hAnsi="Arial" w:cs="Arial"/>
          <w:sz w:val="20"/>
          <w:szCs w:val="20"/>
          <w:highlight w:val="yellow"/>
        </w:rPr>
        <w:t>(se označi z X):</w:t>
      </w:r>
    </w:p>
    <w:p w14:paraId="77A11B83" w14:textId="77777777" w:rsidR="00C81A59" w:rsidRPr="002B294D" w:rsidRDefault="00C81A59" w:rsidP="00C81A59">
      <w:pPr>
        <w:spacing w:line="276" w:lineRule="auto"/>
        <w:rPr>
          <w:rFonts w:ascii="Arial" w:hAnsi="Arial" w:cs="Arial"/>
          <w:sz w:val="20"/>
          <w:szCs w:val="20"/>
        </w:rPr>
      </w:pPr>
      <w:r w:rsidRPr="002B294D">
        <w:rPr>
          <w:rFonts w:ascii="MS Gothic" w:eastAsia="MS Gothic" w:hAnsi="MS Gothic" w:cs="MS Gothic"/>
          <w:sz w:val="20"/>
          <w:szCs w:val="20"/>
        </w:rPr>
        <w:t>☐</w:t>
      </w:r>
      <w:r w:rsidRPr="002B294D">
        <w:rPr>
          <w:rFonts w:ascii="Arial" w:hAnsi="Arial" w:cs="Arial"/>
          <w:sz w:val="20"/>
          <w:szCs w:val="20"/>
        </w:rPr>
        <w:t xml:space="preserve"> Samostojno</w:t>
      </w:r>
    </w:p>
    <w:p w14:paraId="7AA95750" w14:textId="77777777" w:rsidR="00C81A59" w:rsidRPr="002B294D" w:rsidRDefault="00C81A59" w:rsidP="00C81A59">
      <w:pPr>
        <w:spacing w:line="276" w:lineRule="auto"/>
        <w:rPr>
          <w:rFonts w:ascii="Arial" w:hAnsi="Arial" w:cs="Arial"/>
          <w:sz w:val="20"/>
          <w:szCs w:val="20"/>
        </w:rPr>
      </w:pPr>
      <w:r w:rsidRPr="002B294D">
        <w:rPr>
          <w:rFonts w:ascii="MS Gothic" w:eastAsia="MS Gothic" w:hAnsi="MS Gothic" w:cs="MS Gothic"/>
          <w:sz w:val="20"/>
          <w:szCs w:val="20"/>
        </w:rPr>
        <w:t>☐</w:t>
      </w:r>
      <w:r w:rsidRPr="002B294D">
        <w:rPr>
          <w:rFonts w:ascii="Arial" w:hAnsi="Arial" w:cs="Arial"/>
          <w:sz w:val="20"/>
          <w:szCs w:val="20"/>
        </w:rPr>
        <w:t xml:space="preserve"> Skupno ponudbo</w:t>
      </w:r>
    </w:p>
    <w:p w14:paraId="4D879977" w14:textId="77777777" w:rsidR="00C81A59" w:rsidRPr="002B294D" w:rsidRDefault="00C81A59" w:rsidP="00C81A59">
      <w:pPr>
        <w:spacing w:line="276" w:lineRule="auto"/>
        <w:rPr>
          <w:rFonts w:ascii="Arial" w:hAnsi="Arial" w:cs="Arial"/>
          <w:sz w:val="20"/>
          <w:szCs w:val="20"/>
        </w:rPr>
      </w:pPr>
      <w:r w:rsidRPr="002B294D">
        <w:rPr>
          <w:rFonts w:ascii="MS Gothic" w:eastAsia="MS Gothic" w:hAnsi="MS Gothic" w:cs="MS Gothic"/>
          <w:sz w:val="20"/>
          <w:szCs w:val="20"/>
        </w:rPr>
        <w:t>☐</w:t>
      </w:r>
      <w:r w:rsidRPr="002B294D">
        <w:rPr>
          <w:rFonts w:ascii="Arial" w:hAnsi="Arial" w:cs="Arial"/>
          <w:sz w:val="20"/>
          <w:szCs w:val="20"/>
        </w:rPr>
        <w:t xml:space="preserve"> S podizvajalci</w:t>
      </w:r>
    </w:p>
    <w:p w14:paraId="66173861" w14:textId="77777777" w:rsidR="00C81A59" w:rsidRPr="002B294D" w:rsidRDefault="00C81A59" w:rsidP="00C81A59">
      <w:pPr>
        <w:spacing w:line="276" w:lineRule="auto"/>
        <w:rPr>
          <w:rFonts w:ascii="Arial" w:hAnsi="Arial" w:cs="Arial"/>
          <w:sz w:val="20"/>
          <w:szCs w:val="20"/>
        </w:rPr>
      </w:pPr>
    </w:p>
    <w:p w14:paraId="23DACC63" w14:textId="77777777" w:rsidR="00C81A59" w:rsidRPr="002B294D" w:rsidRDefault="00C81A59" w:rsidP="00EC571B">
      <w:pPr>
        <w:pStyle w:val="2MH"/>
        <w:rPr>
          <w:rFonts w:ascii="Arial" w:hAnsi="Arial" w:cs="Arial"/>
          <w:sz w:val="24"/>
          <w:szCs w:val="24"/>
        </w:rPr>
      </w:pPr>
      <w:bookmarkStart w:id="90" w:name="_Toc236376710"/>
      <w:bookmarkStart w:id="91" w:name="_Hlk535304472"/>
      <w:r w:rsidRPr="002B294D">
        <w:rPr>
          <w:rFonts w:ascii="Arial" w:hAnsi="Arial" w:cs="Arial"/>
          <w:sz w:val="24"/>
          <w:szCs w:val="24"/>
        </w:rPr>
        <w:t>podatki o ponudniku</w:t>
      </w:r>
      <w:bookmarkEnd w:id="9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5"/>
        <w:gridCol w:w="4345"/>
      </w:tblGrid>
      <w:tr w:rsidR="00C81A59" w:rsidRPr="002B294D" w14:paraId="06F2E1D5"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bookmarkEnd w:id="91"/>
          <w:p w14:paraId="1BDFC211" w14:textId="77777777" w:rsidR="00C81A59" w:rsidRPr="002B294D" w:rsidRDefault="00C81A59" w:rsidP="00EC571B">
            <w:pPr>
              <w:keepNext/>
              <w:spacing w:line="260" w:lineRule="atLeast"/>
              <w:rPr>
                <w:rFonts w:ascii="Arial" w:hAnsi="Arial" w:cs="Arial"/>
                <w:sz w:val="20"/>
                <w:szCs w:val="20"/>
              </w:rPr>
            </w:pPr>
            <w:r w:rsidRPr="002B294D">
              <w:rPr>
                <w:rFonts w:ascii="Arial" w:hAnsi="Arial" w:cs="Arial"/>
                <w:sz w:val="20"/>
                <w:szCs w:val="20"/>
              </w:rPr>
              <w:t>Popolna firma ponudnika</w:t>
            </w:r>
            <w:r w:rsidR="00BD678E" w:rsidRPr="002B294D">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224C051" w14:textId="77777777" w:rsidR="00C81A59" w:rsidRPr="002B294D" w:rsidRDefault="00C81A59" w:rsidP="00EC571B">
            <w:pPr>
              <w:keepNext/>
              <w:spacing w:line="260" w:lineRule="atLeast"/>
              <w:rPr>
                <w:rFonts w:ascii="Arial" w:hAnsi="Arial" w:cs="Arial"/>
                <w:sz w:val="20"/>
                <w:szCs w:val="20"/>
              </w:rPr>
            </w:pPr>
          </w:p>
        </w:tc>
      </w:tr>
      <w:tr w:rsidR="00C81A59" w:rsidRPr="002B294D" w14:paraId="03935AC6"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ECE6C57" w14:textId="77777777" w:rsidR="00C81A59" w:rsidRPr="002B294D" w:rsidRDefault="00C81A59" w:rsidP="00EC571B">
            <w:pPr>
              <w:keepNext/>
              <w:spacing w:line="260" w:lineRule="atLeast"/>
              <w:rPr>
                <w:rFonts w:ascii="Arial" w:hAnsi="Arial" w:cs="Arial"/>
                <w:sz w:val="20"/>
                <w:szCs w:val="20"/>
              </w:rPr>
            </w:pPr>
            <w:r w:rsidRPr="002B294D">
              <w:rPr>
                <w:rFonts w:ascii="Arial" w:hAnsi="Arial" w:cs="Arial"/>
                <w:sz w:val="20"/>
                <w:szCs w:val="20"/>
              </w:rPr>
              <w:t>Skrajšana firma ponudnika</w:t>
            </w:r>
            <w:r w:rsidR="00BD678E" w:rsidRPr="002B294D">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01F15C7" w14:textId="77777777" w:rsidR="00C81A59" w:rsidRPr="002B294D" w:rsidRDefault="00C81A59" w:rsidP="00EC571B">
            <w:pPr>
              <w:keepNext/>
              <w:spacing w:line="260" w:lineRule="atLeast"/>
              <w:rPr>
                <w:rFonts w:ascii="Arial" w:hAnsi="Arial" w:cs="Arial"/>
                <w:sz w:val="20"/>
                <w:szCs w:val="20"/>
              </w:rPr>
            </w:pPr>
          </w:p>
        </w:tc>
      </w:tr>
      <w:tr w:rsidR="00C81A59" w:rsidRPr="002B294D" w14:paraId="7F97522A"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70E0B7C" w14:textId="77777777" w:rsidR="00C81A59" w:rsidRPr="002B294D" w:rsidRDefault="00C81A59" w:rsidP="00EC571B">
            <w:pPr>
              <w:keepNext/>
              <w:spacing w:line="260" w:lineRule="atLeast"/>
              <w:rPr>
                <w:rFonts w:ascii="Arial" w:hAnsi="Arial" w:cs="Arial"/>
                <w:sz w:val="20"/>
                <w:szCs w:val="20"/>
              </w:rPr>
            </w:pPr>
            <w:r w:rsidRPr="002B294D">
              <w:rPr>
                <w:rFonts w:ascii="Arial" w:hAnsi="Arial" w:cs="Arial"/>
                <w:sz w:val="20"/>
                <w:szCs w:val="20"/>
              </w:rPr>
              <w:t>Naslov/sedež ponudnika</w:t>
            </w:r>
            <w:r w:rsidR="00BD678E" w:rsidRPr="002B294D">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0DB7EAD" w14:textId="77777777" w:rsidR="00C81A59" w:rsidRPr="002B294D" w:rsidRDefault="00C81A59" w:rsidP="00EC571B">
            <w:pPr>
              <w:keepNext/>
              <w:spacing w:line="260" w:lineRule="atLeast"/>
              <w:rPr>
                <w:rFonts w:ascii="Arial" w:hAnsi="Arial" w:cs="Arial"/>
                <w:sz w:val="20"/>
                <w:szCs w:val="20"/>
              </w:rPr>
            </w:pPr>
          </w:p>
        </w:tc>
      </w:tr>
      <w:tr w:rsidR="00C81A59" w:rsidRPr="002B294D" w14:paraId="610958B4"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6B38129D" w14:textId="77777777" w:rsidR="00C81A59" w:rsidRPr="002B294D" w:rsidRDefault="00C81A59" w:rsidP="00EC571B">
            <w:pPr>
              <w:keepNext/>
              <w:spacing w:line="260" w:lineRule="atLeast"/>
              <w:rPr>
                <w:rFonts w:ascii="Arial" w:hAnsi="Arial" w:cs="Arial"/>
                <w:sz w:val="20"/>
                <w:szCs w:val="20"/>
              </w:rPr>
            </w:pPr>
            <w:r w:rsidRPr="002B294D">
              <w:rPr>
                <w:rFonts w:ascii="Arial" w:hAnsi="Arial" w:cs="Arial"/>
                <w:sz w:val="20"/>
                <w:szCs w:val="20"/>
              </w:rPr>
              <w:t>Matična številka</w:t>
            </w:r>
            <w:r w:rsidR="00BD678E" w:rsidRPr="002B294D">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612EF211" w14:textId="77777777" w:rsidR="00C81A59" w:rsidRPr="002B294D" w:rsidRDefault="00C81A59" w:rsidP="00EC571B">
            <w:pPr>
              <w:keepNext/>
              <w:spacing w:line="260" w:lineRule="atLeast"/>
              <w:rPr>
                <w:rFonts w:ascii="Arial" w:hAnsi="Arial" w:cs="Arial"/>
                <w:sz w:val="20"/>
                <w:szCs w:val="20"/>
              </w:rPr>
            </w:pPr>
          </w:p>
        </w:tc>
      </w:tr>
      <w:tr w:rsidR="00C81A59" w:rsidRPr="002B294D" w14:paraId="23BF4334"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E9CEC20" w14:textId="77777777" w:rsidR="00C81A59" w:rsidRPr="002B294D" w:rsidRDefault="00C81A59" w:rsidP="00EC571B">
            <w:pPr>
              <w:keepNext/>
              <w:spacing w:line="260" w:lineRule="atLeast"/>
              <w:rPr>
                <w:rFonts w:ascii="Arial" w:hAnsi="Arial" w:cs="Arial"/>
                <w:sz w:val="20"/>
                <w:szCs w:val="20"/>
              </w:rPr>
            </w:pPr>
            <w:r w:rsidRPr="002B294D">
              <w:rPr>
                <w:rFonts w:ascii="Arial" w:hAnsi="Arial" w:cs="Arial"/>
                <w:sz w:val="20"/>
                <w:szCs w:val="20"/>
              </w:rPr>
              <w:t>Identifikacijska številka za DDV</w:t>
            </w:r>
            <w:r w:rsidR="00BD678E" w:rsidRPr="002B294D">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51B4F55" w14:textId="77777777" w:rsidR="00C81A59" w:rsidRPr="002B294D" w:rsidRDefault="00C81A59" w:rsidP="00EC571B">
            <w:pPr>
              <w:keepNext/>
              <w:spacing w:line="260" w:lineRule="atLeast"/>
              <w:rPr>
                <w:rFonts w:ascii="Arial" w:hAnsi="Arial" w:cs="Arial"/>
                <w:sz w:val="20"/>
                <w:szCs w:val="20"/>
              </w:rPr>
            </w:pPr>
          </w:p>
        </w:tc>
      </w:tr>
      <w:tr w:rsidR="00C81A59" w:rsidRPr="002B294D" w14:paraId="5885148E"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B81D4C3" w14:textId="77777777" w:rsidR="00C81A59" w:rsidRPr="002B294D" w:rsidRDefault="00C81A59" w:rsidP="00EC571B">
            <w:pPr>
              <w:keepNext/>
              <w:spacing w:line="260" w:lineRule="atLeast"/>
              <w:rPr>
                <w:rFonts w:ascii="Arial" w:hAnsi="Arial" w:cs="Arial"/>
                <w:sz w:val="20"/>
                <w:szCs w:val="20"/>
              </w:rPr>
            </w:pPr>
            <w:r w:rsidRPr="002B294D">
              <w:rPr>
                <w:rFonts w:ascii="Arial" w:hAnsi="Arial" w:cs="Arial"/>
                <w:sz w:val="20"/>
                <w:szCs w:val="20"/>
              </w:rPr>
              <w:t>Številka transakcijskega računa</w:t>
            </w:r>
          </w:p>
          <w:p w14:paraId="3ECC49DB" w14:textId="77777777" w:rsidR="00C81A59" w:rsidRPr="002B294D" w:rsidRDefault="00C81A59" w:rsidP="00EC571B">
            <w:pPr>
              <w:keepNext/>
              <w:spacing w:line="260" w:lineRule="atLeast"/>
              <w:rPr>
                <w:rFonts w:ascii="Arial" w:hAnsi="Arial" w:cs="Arial"/>
                <w:sz w:val="20"/>
                <w:szCs w:val="20"/>
              </w:rPr>
            </w:pPr>
            <w:r w:rsidRPr="002B294D">
              <w:rPr>
                <w:rFonts w:ascii="Arial" w:hAnsi="Arial" w:cs="Arial"/>
                <w:sz w:val="20"/>
                <w:szCs w:val="20"/>
              </w:rPr>
              <w:t>(navedba vseh TRR in bank, pri katerih je TRR odprt)</w:t>
            </w:r>
            <w:r w:rsidR="00BD678E" w:rsidRPr="002B294D">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E3A2AB4" w14:textId="77777777" w:rsidR="00C81A59" w:rsidRPr="002B294D" w:rsidRDefault="00C81A59" w:rsidP="00EC571B">
            <w:pPr>
              <w:keepNext/>
              <w:spacing w:line="260" w:lineRule="atLeast"/>
              <w:rPr>
                <w:rFonts w:ascii="Arial" w:hAnsi="Arial" w:cs="Arial"/>
                <w:sz w:val="20"/>
                <w:szCs w:val="20"/>
              </w:rPr>
            </w:pPr>
          </w:p>
        </w:tc>
      </w:tr>
      <w:tr w:rsidR="00C81A59" w:rsidRPr="002B294D" w14:paraId="2F4EEBEE"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04726B46" w14:textId="77777777" w:rsidR="00C81A59" w:rsidRPr="002B294D" w:rsidRDefault="00C81A59" w:rsidP="00EC571B">
            <w:pPr>
              <w:keepNext/>
              <w:spacing w:line="260" w:lineRule="atLeast"/>
              <w:rPr>
                <w:rFonts w:ascii="Arial" w:hAnsi="Arial" w:cs="Arial"/>
                <w:sz w:val="20"/>
                <w:szCs w:val="20"/>
              </w:rPr>
            </w:pPr>
            <w:r w:rsidRPr="002B294D">
              <w:rPr>
                <w:rFonts w:ascii="Arial" w:hAnsi="Arial" w:cs="Arial"/>
                <w:sz w:val="20"/>
                <w:szCs w:val="20"/>
              </w:rPr>
              <w:t>Zakoniti zastopniki ponudnika z navedbami omejitev (ime in priimek, navedbe omejitev)</w:t>
            </w:r>
            <w:r w:rsidR="00BD678E" w:rsidRPr="002B294D">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tcPr>
          <w:p w14:paraId="348A0E2F" w14:textId="77777777" w:rsidR="00C81A59" w:rsidRPr="002B294D" w:rsidRDefault="00C81A59" w:rsidP="00EC571B">
            <w:pPr>
              <w:keepNext/>
              <w:spacing w:line="260" w:lineRule="atLeast"/>
              <w:rPr>
                <w:rFonts w:ascii="Arial" w:hAnsi="Arial" w:cs="Arial"/>
                <w:sz w:val="20"/>
                <w:szCs w:val="20"/>
              </w:rPr>
            </w:pPr>
          </w:p>
        </w:tc>
      </w:tr>
      <w:tr w:rsidR="00C81A59" w:rsidRPr="002B294D" w14:paraId="5A1E0E3A"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01BDCE8D" w14:textId="77777777" w:rsidR="00C81A59" w:rsidRPr="002B294D" w:rsidRDefault="00C81A59" w:rsidP="00EC571B">
            <w:pPr>
              <w:keepNext/>
              <w:spacing w:line="260" w:lineRule="atLeast"/>
              <w:rPr>
                <w:rFonts w:ascii="Arial" w:hAnsi="Arial" w:cs="Arial"/>
                <w:sz w:val="20"/>
                <w:szCs w:val="20"/>
              </w:rPr>
            </w:pPr>
            <w:r w:rsidRPr="002B294D">
              <w:rPr>
                <w:rFonts w:ascii="Arial" w:hAnsi="Arial" w:cs="Arial"/>
                <w:sz w:val="20"/>
                <w:szCs w:val="20"/>
              </w:rPr>
              <w:t>Kontaktna oseba ponudnika</w:t>
            </w:r>
            <w:r w:rsidR="00BD678E" w:rsidRPr="002B294D">
              <w:rPr>
                <w:rFonts w:ascii="Arial" w:hAnsi="Arial" w:cs="Arial"/>
                <w:sz w:val="20"/>
                <w:szCs w:val="20"/>
              </w:rPr>
              <w:t>:</w:t>
            </w:r>
          </w:p>
          <w:p w14:paraId="69A99677" w14:textId="77777777" w:rsidR="00C81A59" w:rsidRPr="002B294D" w:rsidRDefault="00C81A59" w:rsidP="00EC571B">
            <w:pPr>
              <w:keepNext/>
              <w:spacing w:line="260" w:lineRule="atLeast"/>
              <w:rPr>
                <w:rFonts w:ascii="Arial" w:hAnsi="Arial" w:cs="Arial"/>
                <w:sz w:val="20"/>
                <w:szCs w:val="20"/>
              </w:rPr>
            </w:pPr>
            <w:r w:rsidRPr="002B294D">
              <w:rPr>
                <w:rFonts w:ascii="Arial" w:hAnsi="Arial" w:cs="Arial"/>
                <w:sz w:val="20"/>
                <w:szCs w:val="20"/>
              </w:rPr>
              <w:t>Ime in priimek</w:t>
            </w:r>
            <w:r w:rsidR="00BD678E" w:rsidRPr="002B294D">
              <w:rPr>
                <w:rFonts w:ascii="Arial" w:hAnsi="Arial" w:cs="Arial"/>
                <w:sz w:val="20"/>
                <w:szCs w:val="20"/>
              </w:rPr>
              <w:t>:</w:t>
            </w:r>
          </w:p>
          <w:p w14:paraId="29FE499F" w14:textId="77777777" w:rsidR="00C81A59" w:rsidRPr="002B294D" w:rsidRDefault="00C81A59" w:rsidP="00EC571B">
            <w:pPr>
              <w:keepNext/>
              <w:spacing w:line="260" w:lineRule="atLeast"/>
              <w:rPr>
                <w:rFonts w:ascii="Arial" w:hAnsi="Arial" w:cs="Arial"/>
                <w:sz w:val="20"/>
                <w:szCs w:val="20"/>
              </w:rPr>
            </w:pPr>
            <w:r w:rsidRPr="002B294D">
              <w:rPr>
                <w:rFonts w:ascii="Arial" w:hAnsi="Arial" w:cs="Arial"/>
                <w:sz w:val="20"/>
                <w:szCs w:val="20"/>
              </w:rPr>
              <w:t>Telefonska številka</w:t>
            </w:r>
            <w:r w:rsidR="00BD678E" w:rsidRPr="002B294D">
              <w:rPr>
                <w:rFonts w:ascii="Arial" w:hAnsi="Arial" w:cs="Arial"/>
                <w:sz w:val="20"/>
                <w:szCs w:val="20"/>
              </w:rPr>
              <w:t>:</w:t>
            </w:r>
          </w:p>
          <w:p w14:paraId="1B5B22F1" w14:textId="77777777" w:rsidR="00C81A59" w:rsidRPr="002B294D" w:rsidRDefault="00C81A59" w:rsidP="00EC571B">
            <w:pPr>
              <w:keepNext/>
              <w:spacing w:line="260" w:lineRule="atLeast"/>
              <w:rPr>
                <w:rFonts w:ascii="Arial" w:hAnsi="Arial" w:cs="Arial"/>
                <w:sz w:val="20"/>
                <w:szCs w:val="20"/>
              </w:rPr>
            </w:pPr>
            <w:r w:rsidRPr="002B294D">
              <w:rPr>
                <w:rFonts w:ascii="Arial" w:hAnsi="Arial" w:cs="Arial"/>
                <w:sz w:val="20"/>
                <w:szCs w:val="20"/>
              </w:rPr>
              <w:t>Telefaks številka</w:t>
            </w:r>
            <w:r w:rsidR="00BD678E" w:rsidRPr="002B294D">
              <w:rPr>
                <w:rFonts w:ascii="Arial" w:hAnsi="Arial" w:cs="Arial"/>
                <w:sz w:val="20"/>
                <w:szCs w:val="20"/>
              </w:rPr>
              <w:t>:</w:t>
            </w:r>
          </w:p>
          <w:p w14:paraId="12584AA6" w14:textId="77777777" w:rsidR="00C81A59" w:rsidRPr="002B294D" w:rsidRDefault="00C81A59" w:rsidP="00EC571B">
            <w:pPr>
              <w:keepNext/>
              <w:spacing w:line="260" w:lineRule="atLeast"/>
              <w:rPr>
                <w:rFonts w:ascii="Arial" w:hAnsi="Arial" w:cs="Arial"/>
                <w:sz w:val="20"/>
                <w:szCs w:val="20"/>
              </w:rPr>
            </w:pPr>
            <w:r w:rsidRPr="002B294D">
              <w:rPr>
                <w:rFonts w:ascii="Arial" w:hAnsi="Arial" w:cs="Arial"/>
                <w:sz w:val="20"/>
                <w:szCs w:val="20"/>
              </w:rPr>
              <w:t>E-pošta</w:t>
            </w:r>
            <w:r w:rsidR="00BD678E" w:rsidRPr="002B294D">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vAlign w:val="center"/>
          </w:tcPr>
          <w:p w14:paraId="603486A3" w14:textId="77777777" w:rsidR="00C81A59" w:rsidRPr="002B294D" w:rsidRDefault="00C81A59" w:rsidP="00EC571B">
            <w:pPr>
              <w:keepNext/>
              <w:spacing w:line="260" w:lineRule="atLeast"/>
              <w:rPr>
                <w:rFonts w:ascii="Arial" w:hAnsi="Arial" w:cs="Arial"/>
                <w:sz w:val="20"/>
                <w:szCs w:val="20"/>
              </w:rPr>
            </w:pPr>
          </w:p>
        </w:tc>
      </w:tr>
    </w:tbl>
    <w:p w14:paraId="4E14C04E" w14:textId="77777777" w:rsidR="00C81A59" w:rsidRPr="002B294D" w:rsidRDefault="00C81A59" w:rsidP="00C81A59">
      <w:pPr>
        <w:spacing w:line="276" w:lineRule="auto"/>
        <w:rPr>
          <w:rFonts w:ascii="Arial" w:hAnsi="Arial" w:cs="Arial"/>
          <w:b/>
          <w:sz w:val="20"/>
          <w:szCs w:val="20"/>
        </w:rPr>
      </w:pPr>
    </w:p>
    <w:p w14:paraId="0D224622" w14:textId="77777777" w:rsidR="00C81A59" w:rsidRPr="002B294D" w:rsidRDefault="00C81A59" w:rsidP="00C81A59">
      <w:pPr>
        <w:spacing w:line="276" w:lineRule="auto"/>
        <w:rPr>
          <w:rFonts w:ascii="Arial" w:hAnsi="Arial" w:cs="Arial"/>
          <w:b/>
          <w:sz w:val="20"/>
          <w:szCs w:val="20"/>
        </w:rPr>
      </w:pPr>
    </w:p>
    <w:p w14:paraId="76E93900" w14:textId="77777777" w:rsidR="00C81A59" w:rsidRPr="002B294D" w:rsidRDefault="00C81A59" w:rsidP="00EC571B">
      <w:pPr>
        <w:pStyle w:val="2MH"/>
        <w:rPr>
          <w:rFonts w:ascii="Arial" w:hAnsi="Arial" w:cs="Arial"/>
          <w:sz w:val="24"/>
          <w:szCs w:val="24"/>
        </w:rPr>
      </w:pPr>
      <w:r w:rsidRPr="002B294D">
        <w:rPr>
          <w:rFonts w:ascii="Arial" w:hAnsi="Arial" w:cs="Arial"/>
          <w:b w:val="0"/>
          <w:bCs/>
          <w:caps w:val="0"/>
          <w:sz w:val="20"/>
          <w:szCs w:val="20"/>
        </w:rPr>
        <w:br w:type="page"/>
      </w:r>
      <w:bookmarkStart w:id="92" w:name="_Toc236376711"/>
      <w:r w:rsidRPr="002B294D">
        <w:rPr>
          <w:rFonts w:ascii="Arial" w:hAnsi="Arial" w:cs="Arial"/>
          <w:sz w:val="24"/>
          <w:szCs w:val="24"/>
        </w:rPr>
        <w:lastRenderedPageBreak/>
        <w:t>SKUPNA PONUDBA</w:t>
      </w:r>
      <w:bookmarkEnd w:id="92"/>
    </w:p>
    <w:p w14:paraId="6C3CAD1C" w14:textId="77777777" w:rsidR="00AF4C31" w:rsidRPr="002B294D" w:rsidRDefault="00AF4C31" w:rsidP="00C81A59">
      <w:pPr>
        <w:spacing w:line="276" w:lineRule="auto"/>
        <w:jc w:val="both"/>
        <w:rPr>
          <w:rFonts w:ascii="Arial" w:hAnsi="Arial" w:cs="Arial"/>
          <w:i/>
          <w:sz w:val="20"/>
          <w:szCs w:val="20"/>
          <w:highlight w:val="yellow"/>
        </w:rPr>
      </w:pPr>
    </w:p>
    <w:p w14:paraId="6EC9EB9A" w14:textId="77777777" w:rsidR="00C81A59" w:rsidRPr="002B294D" w:rsidRDefault="00C81A59" w:rsidP="00B33A86">
      <w:pPr>
        <w:spacing w:after="240" w:line="276" w:lineRule="auto"/>
        <w:jc w:val="both"/>
        <w:rPr>
          <w:rFonts w:ascii="Arial" w:hAnsi="Arial" w:cs="Arial"/>
          <w:sz w:val="20"/>
          <w:szCs w:val="20"/>
        </w:rPr>
      </w:pPr>
      <w:r w:rsidRPr="002B294D">
        <w:rPr>
          <w:rFonts w:ascii="Arial" w:hAnsi="Arial" w:cs="Arial"/>
          <w:sz w:val="20"/>
          <w:szCs w:val="20"/>
        </w:rPr>
        <w:t xml:space="preserve">Pri javnem naročilu: </w:t>
      </w:r>
    </w:p>
    <w:p w14:paraId="53606A75" w14:textId="77777777" w:rsidR="00FC0169" w:rsidRDefault="00F40955" w:rsidP="00FC0169">
      <w:pPr>
        <w:spacing w:after="240" w:line="276" w:lineRule="auto"/>
        <w:jc w:val="center"/>
        <w:rPr>
          <w:rFonts w:ascii="Arial" w:hAnsi="Arial" w:cs="Arial"/>
          <w:b/>
          <w:sz w:val="20"/>
          <w:szCs w:val="20"/>
        </w:rPr>
      </w:pPr>
      <w:r>
        <w:rPr>
          <w:rFonts w:ascii="Arial" w:hAnsi="Arial" w:cs="Arial"/>
          <w:b/>
          <w:sz w:val="20"/>
          <w:szCs w:val="20"/>
        </w:rPr>
        <w:t>DOBAVA TEKOČINE ZA RAZLE</w:t>
      </w:r>
      <w:r w:rsidR="00DF5E24">
        <w:rPr>
          <w:rFonts w:ascii="Arial" w:hAnsi="Arial" w:cs="Arial"/>
          <w:b/>
          <w:sz w:val="20"/>
          <w:szCs w:val="20"/>
        </w:rPr>
        <w:t>D</w:t>
      </w:r>
      <w:r>
        <w:rPr>
          <w:rFonts w:ascii="Arial" w:hAnsi="Arial" w:cs="Arial"/>
          <w:b/>
          <w:sz w:val="20"/>
          <w:szCs w:val="20"/>
        </w:rPr>
        <w:t>ITEV / PROTILEDITEV LETAL</w:t>
      </w:r>
    </w:p>
    <w:p w14:paraId="34E0D98E" w14:textId="44ED9F33" w:rsidR="00C81A59" w:rsidRPr="002B294D" w:rsidRDefault="00C81A59" w:rsidP="00FC0169">
      <w:pPr>
        <w:spacing w:after="240" w:line="276" w:lineRule="auto"/>
        <w:jc w:val="center"/>
        <w:rPr>
          <w:rFonts w:ascii="Arial" w:hAnsi="Arial" w:cs="Arial"/>
          <w:sz w:val="20"/>
          <w:szCs w:val="20"/>
        </w:rPr>
      </w:pPr>
      <w:r w:rsidRPr="002B294D">
        <w:rPr>
          <w:rFonts w:ascii="Arial" w:hAnsi="Arial" w:cs="Arial"/>
          <w:sz w:val="20"/>
          <w:szCs w:val="20"/>
        </w:rPr>
        <w:t xml:space="preserve">z oznako </w:t>
      </w:r>
      <w:r w:rsidR="00EE0588">
        <w:rPr>
          <w:rFonts w:ascii="Arial" w:hAnsi="Arial" w:cs="Arial"/>
          <w:b/>
          <w:i/>
          <w:sz w:val="20"/>
          <w:szCs w:val="20"/>
        </w:rPr>
        <w:t>JN-2026-B8-GHS/15/LM</w:t>
      </w:r>
      <w:r w:rsidR="00534AFE" w:rsidRPr="002B294D">
        <w:rPr>
          <w:rFonts w:ascii="Arial" w:hAnsi="Arial" w:cs="Arial"/>
          <w:sz w:val="20"/>
          <w:szCs w:val="20"/>
        </w:rPr>
        <w:t xml:space="preserve"> </w:t>
      </w:r>
      <w:r w:rsidRPr="002B294D">
        <w:rPr>
          <w:rFonts w:ascii="Arial" w:hAnsi="Arial" w:cs="Arial"/>
          <w:sz w:val="20"/>
          <w:szCs w:val="20"/>
        </w:rPr>
        <w:t>sodelujemo z naslednji ponudniki: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8109"/>
      </w:tblGrid>
      <w:tr w:rsidR="00C81A59" w:rsidRPr="002B294D" w14:paraId="0A915420"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3106E844"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Št.</w:t>
            </w:r>
          </w:p>
        </w:tc>
        <w:tc>
          <w:tcPr>
            <w:tcW w:w="8535" w:type="dxa"/>
            <w:tcBorders>
              <w:top w:val="single" w:sz="4" w:space="0" w:color="auto"/>
              <w:left w:val="single" w:sz="4" w:space="0" w:color="auto"/>
              <w:bottom w:val="single" w:sz="4" w:space="0" w:color="auto"/>
              <w:right w:val="single" w:sz="4" w:space="0" w:color="auto"/>
            </w:tcBorders>
            <w:hideMark/>
          </w:tcPr>
          <w:p w14:paraId="71093DB6"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Naziv/Firma in sedež ponudnika</w:t>
            </w:r>
            <w:r w:rsidR="00BD678E" w:rsidRPr="002B294D">
              <w:rPr>
                <w:rFonts w:ascii="Arial" w:hAnsi="Arial" w:cs="Arial"/>
                <w:sz w:val="20"/>
                <w:szCs w:val="20"/>
              </w:rPr>
              <w:t>:</w:t>
            </w:r>
          </w:p>
        </w:tc>
      </w:tr>
      <w:tr w:rsidR="00C81A59" w:rsidRPr="002B294D" w14:paraId="155CBE9A"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0454FD69"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4B8A57F2"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05A70F30"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2208CBB3"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467B5CE1"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60956F24"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74FE6A0B"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5F371E62"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111A7000"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5FD5943D"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1FA4D209" w14:textId="77777777" w:rsidR="00C81A59" w:rsidRPr="002B294D" w:rsidRDefault="00C81A59" w:rsidP="00EC571B">
            <w:pPr>
              <w:keepNext/>
              <w:spacing w:line="260" w:lineRule="atLeast"/>
              <w:jc w:val="both"/>
              <w:rPr>
                <w:rFonts w:ascii="Arial" w:hAnsi="Arial" w:cs="Arial"/>
                <w:sz w:val="20"/>
                <w:szCs w:val="20"/>
              </w:rPr>
            </w:pPr>
          </w:p>
        </w:tc>
      </w:tr>
    </w:tbl>
    <w:p w14:paraId="3E47637A" w14:textId="77777777" w:rsidR="00C81A59" w:rsidRPr="002B294D" w:rsidRDefault="00C81A59" w:rsidP="00C81A59">
      <w:pPr>
        <w:spacing w:line="276" w:lineRule="auto"/>
        <w:rPr>
          <w:rFonts w:ascii="Arial" w:hAnsi="Arial" w:cs="Arial"/>
          <w:sz w:val="20"/>
          <w:szCs w:val="20"/>
        </w:rPr>
      </w:pPr>
    </w:p>
    <w:p w14:paraId="53C010FE" w14:textId="77777777" w:rsidR="00C81A59" w:rsidRPr="002B294D" w:rsidRDefault="00C81A59" w:rsidP="00C81A59">
      <w:pPr>
        <w:spacing w:line="276" w:lineRule="auto"/>
        <w:jc w:val="both"/>
        <w:rPr>
          <w:rFonts w:ascii="Arial" w:hAnsi="Arial" w:cs="Arial"/>
          <w:sz w:val="20"/>
          <w:szCs w:val="20"/>
        </w:rPr>
      </w:pPr>
      <w:r w:rsidRPr="002B294D">
        <w:rPr>
          <w:rFonts w:ascii="Arial" w:hAnsi="Arial" w:cs="Arial"/>
          <w:sz w:val="20"/>
          <w:szCs w:val="20"/>
        </w:rPr>
        <w:t>(</w:t>
      </w:r>
      <w:r w:rsidR="00511581">
        <w:rPr>
          <w:rFonts w:ascii="Arial" w:hAnsi="Arial" w:cs="Arial"/>
          <w:sz w:val="20"/>
          <w:szCs w:val="20"/>
        </w:rPr>
        <w:t>P</w:t>
      </w:r>
      <w:r w:rsidRPr="002B294D">
        <w:rPr>
          <w:rFonts w:ascii="Arial" w:hAnsi="Arial" w:cs="Arial"/>
          <w:sz w:val="20"/>
          <w:szCs w:val="20"/>
        </w:rPr>
        <w:t xml:space="preserve">onudniki za vsakega od skupnih ponudnikov izpolnijo točko </w:t>
      </w:r>
      <w:r w:rsidR="00E01071" w:rsidRPr="002B294D">
        <w:rPr>
          <w:rFonts w:ascii="Arial" w:hAnsi="Arial" w:cs="Arial"/>
          <w:sz w:val="20"/>
          <w:szCs w:val="20"/>
        </w:rPr>
        <w:t>″</w:t>
      </w:r>
      <w:r w:rsidR="00AF4C31" w:rsidRPr="002B294D">
        <w:rPr>
          <w:rFonts w:ascii="Arial" w:hAnsi="Arial" w:cs="Arial"/>
          <w:b/>
          <w:sz w:val="20"/>
          <w:szCs w:val="20"/>
        </w:rPr>
        <w:t>B.00</w:t>
      </w:r>
      <w:r w:rsidRPr="002B294D">
        <w:rPr>
          <w:rFonts w:ascii="Arial" w:hAnsi="Arial" w:cs="Arial"/>
          <w:b/>
          <w:sz w:val="20"/>
          <w:szCs w:val="20"/>
        </w:rPr>
        <w:t xml:space="preserve"> Podatki o ponudniku</w:t>
      </w:r>
      <w:r w:rsidR="00E01071" w:rsidRPr="002B294D">
        <w:rPr>
          <w:rFonts w:ascii="Arial" w:hAnsi="Arial" w:cs="Arial"/>
          <w:b/>
          <w:sz w:val="20"/>
          <w:szCs w:val="20"/>
        </w:rPr>
        <w:t>″</w:t>
      </w:r>
      <w:r w:rsidRPr="002B294D">
        <w:rPr>
          <w:rFonts w:ascii="Arial" w:hAnsi="Arial" w:cs="Arial"/>
          <w:sz w:val="20"/>
          <w:szCs w:val="20"/>
        </w:rPr>
        <w:t xml:space="preserve">. Točko </w:t>
      </w:r>
      <w:r w:rsidR="00E01071" w:rsidRPr="002B294D">
        <w:rPr>
          <w:rFonts w:ascii="Arial" w:hAnsi="Arial" w:cs="Arial"/>
          <w:sz w:val="20"/>
          <w:szCs w:val="20"/>
        </w:rPr>
        <w:t>″</w:t>
      </w:r>
      <w:r w:rsidR="00AF4C31" w:rsidRPr="002B294D">
        <w:rPr>
          <w:rFonts w:ascii="Arial" w:hAnsi="Arial" w:cs="Arial"/>
          <w:b/>
          <w:sz w:val="20"/>
          <w:szCs w:val="20"/>
        </w:rPr>
        <w:t>B.00</w:t>
      </w:r>
      <w:r w:rsidRPr="002B294D">
        <w:rPr>
          <w:rFonts w:ascii="Arial" w:hAnsi="Arial" w:cs="Arial"/>
          <w:b/>
          <w:sz w:val="20"/>
          <w:szCs w:val="20"/>
        </w:rPr>
        <w:t xml:space="preserve"> Podatki o ponudniku</w:t>
      </w:r>
      <w:r w:rsidR="00E01071" w:rsidRPr="002B294D">
        <w:rPr>
          <w:rFonts w:ascii="Arial" w:hAnsi="Arial" w:cs="Arial"/>
          <w:b/>
          <w:sz w:val="20"/>
          <w:szCs w:val="20"/>
        </w:rPr>
        <w:t>″</w:t>
      </w:r>
      <w:r w:rsidRPr="002B294D">
        <w:rPr>
          <w:rFonts w:ascii="Arial" w:hAnsi="Arial" w:cs="Arial"/>
          <w:sz w:val="20"/>
          <w:szCs w:val="20"/>
        </w:rPr>
        <w:t xml:space="preserve"> kopirajo in izpolnijo v celoti, tolikokrat, kolikor je skupnih ponudnikov.)</w:t>
      </w:r>
    </w:p>
    <w:p w14:paraId="0A58B9AB" w14:textId="77777777" w:rsidR="00C81A59" w:rsidRPr="002B294D" w:rsidRDefault="00C81A59" w:rsidP="00C81A59">
      <w:pPr>
        <w:spacing w:line="276" w:lineRule="auto"/>
        <w:jc w:val="both"/>
        <w:rPr>
          <w:rFonts w:ascii="Arial" w:hAnsi="Arial" w:cs="Arial"/>
          <w:sz w:val="20"/>
          <w:szCs w:val="20"/>
        </w:rPr>
      </w:pPr>
    </w:p>
    <w:p w14:paraId="08D77CFD" w14:textId="77777777" w:rsidR="00C81A59" w:rsidRPr="002B294D" w:rsidRDefault="00C81A59" w:rsidP="00C81A59">
      <w:pPr>
        <w:pBdr>
          <w:bottom w:val="single" w:sz="12" w:space="1" w:color="auto"/>
        </w:pBdr>
        <w:spacing w:line="276" w:lineRule="auto"/>
        <w:jc w:val="both"/>
        <w:rPr>
          <w:rFonts w:ascii="Arial" w:hAnsi="Arial" w:cs="Arial"/>
          <w:sz w:val="20"/>
          <w:szCs w:val="20"/>
        </w:rPr>
      </w:pPr>
      <w:r w:rsidRPr="002B294D">
        <w:rPr>
          <w:rFonts w:ascii="Arial" w:hAnsi="Arial" w:cs="Arial"/>
          <w:sz w:val="20"/>
          <w:szCs w:val="20"/>
        </w:rPr>
        <w:t>Naročnik naj vse dokumente naslavlja na enega ponudnika iz skupne ponudbe in sicer:</w:t>
      </w:r>
    </w:p>
    <w:p w14:paraId="4DE29B4D" w14:textId="77777777" w:rsidR="00AF4C31" w:rsidRPr="002B294D" w:rsidRDefault="00AF4C31" w:rsidP="00C81A59">
      <w:pPr>
        <w:pBdr>
          <w:bottom w:val="single" w:sz="12" w:space="1" w:color="auto"/>
        </w:pBdr>
        <w:spacing w:line="276" w:lineRule="auto"/>
        <w:jc w:val="both"/>
        <w:rPr>
          <w:rFonts w:ascii="Arial" w:hAnsi="Arial" w:cs="Arial"/>
          <w:sz w:val="20"/>
          <w:szCs w:val="20"/>
        </w:rPr>
      </w:pPr>
    </w:p>
    <w:p w14:paraId="096CA4F4" w14:textId="77777777" w:rsidR="00C81A59" w:rsidRPr="002B294D" w:rsidRDefault="00C81A59" w:rsidP="00C81A59">
      <w:pPr>
        <w:spacing w:line="276" w:lineRule="auto"/>
        <w:jc w:val="both"/>
        <w:rPr>
          <w:rFonts w:ascii="Arial" w:hAnsi="Arial" w:cs="Arial"/>
          <w:sz w:val="20"/>
          <w:szCs w:val="20"/>
        </w:rPr>
      </w:pPr>
      <w:r w:rsidRPr="002B294D">
        <w:rPr>
          <w:rFonts w:ascii="Arial" w:hAnsi="Arial" w:cs="Arial"/>
          <w:sz w:val="20"/>
          <w:szCs w:val="20"/>
        </w:rPr>
        <w:t xml:space="preserve">(navesti firmo in naslov ponudnika). </w:t>
      </w:r>
    </w:p>
    <w:p w14:paraId="2800DF29" w14:textId="77777777" w:rsidR="00C81A59" w:rsidRPr="002B294D" w:rsidRDefault="00C81A59" w:rsidP="00C81A59">
      <w:pPr>
        <w:spacing w:line="276" w:lineRule="auto"/>
        <w:jc w:val="both"/>
        <w:rPr>
          <w:rFonts w:ascii="Arial" w:hAnsi="Arial" w:cs="Arial"/>
          <w:sz w:val="20"/>
          <w:szCs w:val="20"/>
        </w:rPr>
      </w:pPr>
    </w:p>
    <w:p w14:paraId="447DFC6A" w14:textId="77777777" w:rsidR="00C81A59" w:rsidRPr="002B294D" w:rsidRDefault="00C81A59" w:rsidP="00C81A59">
      <w:pPr>
        <w:spacing w:line="276" w:lineRule="auto"/>
        <w:jc w:val="both"/>
        <w:rPr>
          <w:rFonts w:ascii="Arial" w:hAnsi="Arial" w:cs="Arial"/>
          <w:sz w:val="20"/>
          <w:szCs w:val="20"/>
        </w:rPr>
      </w:pPr>
      <w:r w:rsidRPr="002B294D">
        <w:rPr>
          <w:rFonts w:ascii="Arial" w:hAnsi="Arial" w:cs="Arial"/>
          <w:sz w:val="20"/>
          <w:szCs w:val="20"/>
        </w:rPr>
        <w:t xml:space="preserve">Za tem listom mora biti priloženo </w:t>
      </w:r>
      <w:r w:rsidRPr="002B294D">
        <w:rPr>
          <w:rFonts w:ascii="Arial" w:hAnsi="Arial" w:cs="Arial"/>
          <w:b/>
          <w:sz w:val="20"/>
          <w:szCs w:val="20"/>
        </w:rPr>
        <w:t>pooblastilo</w:t>
      </w:r>
      <w:r w:rsidR="00956FE2" w:rsidRPr="002B294D">
        <w:rPr>
          <w:rFonts w:ascii="Arial" w:hAnsi="Arial" w:cs="Arial"/>
          <w:b/>
          <w:sz w:val="20"/>
          <w:szCs w:val="20"/>
        </w:rPr>
        <w:t>, podpisano s strani</w:t>
      </w:r>
      <w:r w:rsidRPr="002B294D">
        <w:rPr>
          <w:rFonts w:ascii="Arial" w:hAnsi="Arial" w:cs="Arial"/>
          <w:b/>
          <w:sz w:val="20"/>
          <w:szCs w:val="20"/>
        </w:rPr>
        <w:t xml:space="preserve"> vseh ponudnikov iz skupne ponudbe</w:t>
      </w:r>
      <w:r w:rsidRPr="002B294D">
        <w:rPr>
          <w:rFonts w:ascii="Arial" w:hAnsi="Arial" w:cs="Arial"/>
          <w:sz w:val="20"/>
          <w:szCs w:val="20"/>
        </w:rPr>
        <w:t xml:space="preserve"> z navedbo:</w:t>
      </w:r>
    </w:p>
    <w:p w14:paraId="30494427" w14:textId="77777777" w:rsidR="00C81A59" w:rsidRPr="002B294D" w:rsidRDefault="00C81A59" w:rsidP="00633CDF">
      <w:pPr>
        <w:numPr>
          <w:ilvl w:val="0"/>
          <w:numId w:val="12"/>
        </w:numPr>
        <w:spacing w:line="276" w:lineRule="auto"/>
        <w:ind w:hanging="720"/>
        <w:contextualSpacing/>
        <w:jc w:val="both"/>
        <w:rPr>
          <w:rFonts w:ascii="Arial" w:hAnsi="Arial" w:cs="Arial"/>
          <w:sz w:val="20"/>
          <w:szCs w:val="20"/>
        </w:rPr>
      </w:pPr>
      <w:r w:rsidRPr="002B294D">
        <w:rPr>
          <w:rFonts w:ascii="Arial" w:hAnsi="Arial" w:cs="Arial"/>
          <w:sz w:val="20"/>
          <w:szCs w:val="20"/>
        </w:rPr>
        <w:t>vseh gospodarskih subjektov (ki sestavljajo skupino) in njihovih odgovornih oseb;</w:t>
      </w:r>
    </w:p>
    <w:p w14:paraId="05C85740" w14:textId="77777777" w:rsidR="00C81A59" w:rsidRPr="002B294D" w:rsidRDefault="00C81A59" w:rsidP="00633CDF">
      <w:pPr>
        <w:numPr>
          <w:ilvl w:val="0"/>
          <w:numId w:val="12"/>
        </w:numPr>
        <w:spacing w:line="276" w:lineRule="auto"/>
        <w:ind w:hanging="720"/>
        <w:contextualSpacing/>
        <w:jc w:val="both"/>
        <w:rPr>
          <w:rFonts w:ascii="Arial" w:hAnsi="Arial" w:cs="Arial"/>
          <w:sz w:val="20"/>
          <w:szCs w:val="20"/>
        </w:rPr>
      </w:pPr>
      <w:r w:rsidRPr="002B294D">
        <w:rPr>
          <w:rFonts w:ascii="Arial" w:hAnsi="Arial" w:cs="Arial"/>
          <w:sz w:val="20"/>
          <w:szCs w:val="20"/>
        </w:rPr>
        <w:t>kateri gospodarski subjekt (pooblaščenec) je v imenu skupine pooblaščen za podpis skupne ponudbe, vodenje vseh poslov, koordinacijo, prevzemanje obveznosti ter sprejemanje navodil v zvezi s postopkom oddaje javnega naročila.</w:t>
      </w:r>
    </w:p>
    <w:p w14:paraId="71C7E5DF" w14:textId="77777777" w:rsidR="00C81A59" w:rsidRPr="002B294D" w:rsidRDefault="00C81A59" w:rsidP="00C81A59">
      <w:pPr>
        <w:spacing w:line="276" w:lineRule="auto"/>
        <w:rPr>
          <w:rFonts w:ascii="Arial" w:hAnsi="Arial" w:cs="Arial"/>
          <w:b/>
          <w:bCs/>
          <w:caps/>
          <w:sz w:val="20"/>
          <w:szCs w:val="20"/>
        </w:rPr>
      </w:pPr>
    </w:p>
    <w:p w14:paraId="1CCAA1FC" w14:textId="77777777" w:rsidR="00C1610B" w:rsidRPr="002B294D" w:rsidRDefault="00C1610B" w:rsidP="00C81A59">
      <w:pPr>
        <w:spacing w:line="276" w:lineRule="auto"/>
        <w:rPr>
          <w:rFonts w:ascii="Arial" w:hAnsi="Arial" w:cs="Arial"/>
          <w:b/>
          <w:bCs/>
          <w:caps/>
          <w:sz w:val="20"/>
          <w:szCs w:val="20"/>
        </w:rPr>
      </w:pPr>
    </w:p>
    <w:p w14:paraId="24B511B2" w14:textId="77777777" w:rsidR="00C1610B" w:rsidRPr="002B294D" w:rsidRDefault="00C1610B" w:rsidP="00C81A59">
      <w:pPr>
        <w:spacing w:line="276" w:lineRule="auto"/>
        <w:rPr>
          <w:rFonts w:ascii="Arial" w:hAnsi="Arial" w:cs="Arial"/>
          <w:b/>
          <w:bCs/>
          <w:caps/>
          <w:sz w:val="20"/>
          <w:szCs w:val="20"/>
        </w:rPr>
      </w:pPr>
    </w:p>
    <w:p w14:paraId="5174A8A3" w14:textId="77777777" w:rsidR="00C1610B" w:rsidRPr="002B294D" w:rsidRDefault="00C1610B" w:rsidP="00C81A59">
      <w:pPr>
        <w:spacing w:line="276" w:lineRule="auto"/>
        <w:rPr>
          <w:rFonts w:ascii="Arial" w:hAnsi="Arial" w:cs="Arial"/>
          <w:b/>
          <w:bCs/>
          <w:caps/>
          <w:sz w:val="20"/>
          <w:szCs w:val="20"/>
        </w:rPr>
      </w:pPr>
    </w:p>
    <w:p w14:paraId="0376604B" w14:textId="77777777" w:rsidR="00C1610B" w:rsidRPr="002B294D" w:rsidRDefault="00C1610B" w:rsidP="00C81A59">
      <w:pPr>
        <w:spacing w:line="276" w:lineRule="auto"/>
        <w:rPr>
          <w:rFonts w:ascii="Arial" w:hAnsi="Arial" w:cs="Arial"/>
          <w:b/>
          <w:bCs/>
          <w:caps/>
          <w:sz w:val="20"/>
          <w:szCs w:val="20"/>
        </w:rPr>
      </w:pPr>
    </w:p>
    <w:p w14:paraId="6F58C003" w14:textId="77777777" w:rsidR="00C1610B" w:rsidRPr="002B294D" w:rsidRDefault="00C1610B" w:rsidP="00C81A59">
      <w:pPr>
        <w:spacing w:line="276" w:lineRule="auto"/>
        <w:rPr>
          <w:rFonts w:ascii="Arial" w:hAnsi="Arial" w:cs="Arial"/>
          <w:b/>
          <w:bCs/>
          <w:caps/>
          <w:sz w:val="20"/>
          <w:szCs w:val="20"/>
        </w:rPr>
      </w:pPr>
    </w:p>
    <w:p w14:paraId="3ACB17B8" w14:textId="77777777" w:rsidR="00C1610B" w:rsidRPr="002B294D" w:rsidRDefault="00C1610B" w:rsidP="00C81A59">
      <w:pPr>
        <w:spacing w:line="276" w:lineRule="auto"/>
        <w:rPr>
          <w:rFonts w:ascii="Arial" w:hAnsi="Arial" w:cs="Arial"/>
          <w:b/>
          <w:bCs/>
          <w:caps/>
          <w:sz w:val="20"/>
          <w:szCs w:val="20"/>
        </w:rPr>
      </w:pPr>
    </w:p>
    <w:p w14:paraId="1C59C596" w14:textId="77777777" w:rsidR="00C1610B" w:rsidRPr="002B294D" w:rsidRDefault="00C1610B" w:rsidP="00C81A59">
      <w:pPr>
        <w:spacing w:line="276" w:lineRule="auto"/>
        <w:rPr>
          <w:rFonts w:ascii="Arial" w:hAnsi="Arial" w:cs="Arial"/>
          <w:b/>
          <w:bCs/>
          <w:caps/>
          <w:sz w:val="20"/>
          <w:szCs w:val="20"/>
        </w:rPr>
      </w:pPr>
    </w:p>
    <w:p w14:paraId="3AFDD9DE" w14:textId="77777777" w:rsidR="00C1610B" w:rsidRPr="002B294D" w:rsidRDefault="00C1610B" w:rsidP="00C81A59">
      <w:pPr>
        <w:spacing w:line="276" w:lineRule="auto"/>
        <w:rPr>
          <w:rFonts w:ascii="Arial" w:hAnsi="Arial" w:cs="Arial"/>
          <w:b/>
          <w:bCs/>
          <w:caps/>
          <w:sz w:val="20"/>
          <w:szCs w:val="20"/>
        </w:rPr>
      </w:pPr>
    </w:p>
    <w:p w14:paraId="379BF357" w14:textId="77777777" w:rsidR="00C1610B" w:rsidRPr="002B294D" w:rsidRDefault="00C1610B" w:rsidP="00C81A59">
      <w:pPr>
        <w:spacing w:line="276" w:lineRule="auto"/>
        <w:rPr>
          <w:rFonts w:ascii="Arial" w:hAnsi="Arial" w:cs="Arial"/>
          <w:b/>
          <w:bCs/>
          <w:caps/>
          <w:sz w:val="20"/>
          <w:szCs w:val="20"/>
        </w:rPr>
      </w:pPr>
    </w:p>
    <w:p w14:paraId="74D31456" w14:textId="77777777" w:rsidR="00C1610B" w:rsidRPr="002B294D" w:rsidRDefault="00C1610B" w:rsidP="00C81A59">
      <w:pPr>
        <w:spacing w:line="276" w:lineRule="auto"/>
        <w:rPr>
          <w:rFonts w:ascii="Arial" w:hAnsi="Arial" w:cs="Arial"/>
          <w:b/>
          <w:bCs/>
          <w:caps/>
          <w:sz w:val="20"/>
          <w:szCs w:val="20"/>
        </w:rPr>
      </w:pPr>
    </w:p>
    <w:p w14:paraId="60C02F3C" w14:textId="77777777" w:rsidR="00C1610B" w:rsidRPr="002B294D" w:rsidRDefault="00C1610B" w:rsidP="00C81A59">
      <w:pPr>
        <w:spacing w:line="276" w:lineRule="auto"/>
        <w:rPr>
          <w:rFonts w:ascii="Arial" w:hAnsi="Arial" w:cs="Arial"/>
          <w:b/>
          <w:bCs/>
          <w:caps/>
          <w:sz w:val="20"/>
          <w:szCs w:val="20"/>
        </w:rPr>
      </w:pPr>
    </w:p>
    <w:p w14:paraId="47E104B6" w14:textId="77777777" w:rsidR="00C1610B" w:rsidRPr="002B294D" w:rsidRDefault="00C1610B" w:rsidP="00C81A59">
      <w:pPr>
        <w:spacing w:line="276" w:lineRule="auto"/>
        <w:rPr>
          <w:rFonts w:ascii="Arial" w:hAnsi="Arial" w:cs="Arial"/>
          <w:b/>
          <w:bCs/>
          <w:caps/>
          <w:sz w:val="20"/>
          <w:szCs w:val="20"/>
        </w:rPr>
      </w:pPr>
    </w:p>
    <w:p w14:paraId="1E7E93E2" w14:textId="77777777" w:rsidR="00C1610B" w:rsidRPr="002B294D" w:rsidRDefault="00C1610B" w:rsidP="00C81A59">
      <w:pPr>
        <w:spacing w:line="276" w:lineRule="auto"/>
        <w:rPr>
          <w:rFonts w:ascii="Arial" w:hAnsi="Arial" w:cs="Arial"/>
          <w:b/>
          <w:bCs/>
          <w:caps/>
          <w:sz w:val="20"/>
          <w:szCs w:val="20"/>
        </w:rPr>
      </w:pPr>
    </w:p>
    <w:p w14:paraId="78FC0FCD" w14:textId="77777777" w:rsidR="00C1610B" w:rsidRPr="002B294D" w:rsidRDefault="00C1610B" w:rsidP="00C1610B">
      <w:pPr>
        <w:spacing w:line="276" w:lineRule="auto"/>
        <w:jc w:val="both"/>
        <w:rPr>
          <w:rFonts w:ascii="Arial" w:hAnsi="Arial" w:cs="Arial"/>
          <w:i/>
          <w:sz w:val="18"/>
          <w:szCs w:val="18"/>
        </w:rPr>
      </w:pPr>
      <w:r w:rsidRPr="002B294D">
        <w:rPr>
          <w:rFonts w:ascii="Arial" w:hAnsi="Arial" w:cs="Arial"/>
          <w:i/>
          <w:sz w:val="18"/>
          <w:szCs w:val="18"/>
          <w:highlight w:val="yellow"/>
        </w:rPr>
        <w:t>(</w:t>
      </w:r>
      <w:r w:rsidR="00511581">
        <w:rPr>
          <w:rFonts w:ascii="Arial" w:hAnsi="Arial" w:cs="Arial"/>
          <w:i/>
          <w:sz w:val="18"/>
          <w:szCs w:val="18"/>
          <w:highlight w:val="yellow"/>
        </w:rPr>
        <w:t>P</w:t>
      </w:r>
      <w:r w:rsidRPr="002B294D">
        <w:rPr>
          <w:rFonts w:ascii="Arial" w:hAnsi="Arial" w:cs="Arial"/>
          <w:i/>
          <w:sz w:val="18"/>
          <w:szCs w:val="18"/>
          <w:highlight w:val="yellow"/>
        </w:rPr>
        <w:t>onudniki to točko izpolnijo v primeru, da so predložili skupno ponudbo.)</w:t>
      </w:r>
    </w:p>
    <w:p w14:paraId="78F72F58" w14:textId="77777777" w:rsidR="00C81A59" w:rsidRPr="002B294D" w:rsidRDefault="00C81A59" w:rsidP="00EC571B">
      <w:pPr>
        <w:pStyle w:val="2MH"/>
        <w:rPr>
          <w:rFonts w:ascii="Arial" w:hAnsi="Arial" w:cs="Arial"/>
          <w:sz w:val="24"/>
          <w:szCs w:val="24"/>
        </w:rPr>
      </w:pPr>
      <w:r w:rsidRPr="002B294D">
        <w:rPr>
          <w:rFonts w:ascii="Arial" w:hAnsi="Arial" w:cs="Arial"/>
          <w:b w:val="0"/>
          <w:bCs/>
          <w:caps w:val="0"/>
          <w:sz w:val="20"/>
          <w:szCs w:val="20"/>
        </w:rPr>
        <w:br w:type="page"/>
      </w:r>
      <w:bookmarkStart w:id="93" w:name="_Toc236376712"/>
      <w:r w:rsidRPr="002B294D">
        <w:rPr>
          <w:rFonts w:ascii="Arial" w:hAnsi="Arial" w:cs="Arial"/>
          <w:sz w:val="24"/>
          <w:szCs w:val="24"/>
        </w:rPr>
        <w:lastRenderedPageBreak/>
        <w:t>udeležba podizvajalcev</w:t>
      </w:r>
      <w:bookmarkEnd w:id="93"/>
    </w:p>
    <w:p w14:paraId="3DE0372F" w14:textId="77777777" w:rsidR="00AF4C31" w:rsidRPr="002B294D" w:rsidRDefault="00AF4C31" w:rsidP="00C81A59">
      <w:pPr>
        <w:spacing w:line="276" w:lineRule="auto"/>
        <w:jc w:val="both"/>
        <w:rPr>
          <w:rFonts w:ascii="Arial" w:hAnsi="Arial" w:cs="Arial"/>
          <w:i/>
          <w:sz w:val="20"/>
          <w:szCs w:val="20"/>
          <w:highlight w:val="yellow"/>
        </w:rPr>
      </w:pPr>
    </w:p>
    <w:p w14:paraId="5DB1D56C" w14:textId="77777777" w:rsidR="00C81A59" w:rsidRPr="002B294D" w:rsidRDefault="00C81A59" w:rsidP="00B33A86">
      <w:pPr>
        <w:spacing w:after="240" w:line="276" w:lineRule="auto"/>
        <w:jc w:val="both"/>
        <w:rPr>
          <w:rFonts w:ascii="Arial" w:hAnsi="Arial" w:cs="Arial"/>
          <w:sz w:val="20"/>
          <w:szCs w:val="20"/>
        </w:rPr>
      </w:pPr>
      <w:r w:rsidRPr="002B294D">
        <w:rPr>
          <w:rFonts w:ascii="Arial" w:hAnsi="Arial" w:cs="Arial"/>
          <w:sz w:val="20"/>
          <w:szCs w:val="20"/>
        </w:rPr>
        <w:t xml:space="preserve">Pri javnem naročilu: </w:t>
      </w:r>
    </w:p>
    <w:p w14:paraId="0A5577CA" w14:textId="77777777" w:rsidR="000F4268" w:rsidRDefault="00F40955" w:rsidP="00C81A59">
      <w:pPr>
        <w:spacing w:after="240" w:line="276" w:lineRule="auto"/>
        <w:jc w:val="center"/>
        <w:rPr>
          <w:rFonts w:ascii="Arial" w:hAnsi="Arial" w:cs="Arial"/>
          <w:b/>
          <w:sz w:val="20"/>
          <w:szCs w:val="20"/>
        </w:rPr>
      </w:pPr>
      <w:bookmarkStart w:id="94" w:name="_Hlk42001318"/>
      <w:r>
        <w:rPr>
          <w:rFonts w:ascii="Arial" w:hAnsi="Arial" w:cs="Arial"/>
          <w:b/>
          <w:sz w:val="20"/>
          <w:szCs w:val="20"/>
        </w:rPr>
        <w:t>DOBAVA TEKOČINE ZA RAZLE</w:t>
      </w:r>
      <w:r w:rsidR="00DF5E24">
        <w:rPr>
          <w:rFonts w:ascii="Arial" w:hAnsi="Arial" w:cs="Arial"/>
          <w:b/>
          <w:sz w:val="20"/>
          <w:szCs w:val="20"/>
        </w:rPr>
        <w:t>D</w:t>
      </w:r>
      <w:r>
        <w:rPr>
          <w:rFonts w:ascii="Arial" w:hAnsi="Arial" w:cs="Arial"/>
          <w:b/>
          <w:sz w:val="20"/>
          <w:szCs w:val="20"/>
        </w:rPr>
        <w:t>ITEV / PROTILEDITEV LETAL</w:t>
      </w:r>
      <w:bookmarkEnd w:id="94"/>
    </w:p>
    <w:p w14:paraId="0BE134E9" w14:textId="66A356D3" w:rsidR="00C81A59" w:rsidRPr="002B294D" w:rsidRDefault="00C81A59" w:rsidP="00C81A59">
      <w:pPr>
        <w:spacing w:after="240" w:line="276" w:lineRule="auto"/>
        <w:jc w:val="center"/>
        <w:rPr>
          <w:rFonts w:ascii="Arial" w:hAnsi="Arial" w:cs="Arial"/>
          <w:sz w:val="20"/>
          <w:szCs w:val="20"/>
        </w:rPr>
      </w:pPr>
      <w:r w:rsidRPr="002B294D">
        <w:rPr>
          <w:rFonts w:ascii="Arial" w:hAnsi="Arial" w:cs="Arial"/>
          <w:sz w:val="20"/>
          <w:szCs w:val="20"/>
        </w:rPr>
        <w:t xml:space="preserve">z oznako </w:t>
      </w:r>
      <w:r w:rsidR="00EE0588">
        <w:rPr>
          <w:rFonts w:ascii="Arial" w:hAnsi="Arial" w:cs="Arial"/>
          <w:b/>
          <w:i/>
          <w:sz w:val="20"/>
          <w:szCs w:val="20"/>
        </w:rPr>
        <w:t>JN-2026-B8-GHS/15/LM</w:t>
      </w:r>
      <w:r w:rsidRPr="002B294D">
        <w:rPr>
          <w:rFonts w:ascii="Arial" w:hAnsi="Arial" w:cs="Arial"/>
          <w:sz w:val="20"/>
          <w:szCs w:val="20"/>
        </w:rPr>
        <w:t xml:space="preserve"> bomo sodelovali z naslednjimi podizvajalci: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8109"/>
      </w:tblGrid>
      <w:tr w:rsidR="00C81A59" w:rsidRPr="002B294D" w14:paraId="3E9781BC"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59B78EC8"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Št.</w:t>
            </w:r>
          </w:p>
        </w:tc>
        <w:tc>
          <w:tcPr>
            <w:tcW w:w="8332" w:type="dxa"/>
            <w:tcBorders>
              <w:top w:val="single" w:sz="4" w:space="0" w:color="auto"/>
              <w:left w:val="single" w:sz="4" w:space="0" w:color="auto"/>
              <w:bottom w:val="single" w:sz="4" w:space="0" w:color="auto"/>
              <w:right w:val="single" w:sz="4" w:space="0" w:color="auto"/>
            </w:tcBorders>
            <w:hideMark/>
          </w:tcPr>
          <w:p w14:paraId="71ED7B13"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Popolna firma podizvajalca</w:t>
            </w:r>
            <w:r w:rsidR="00BD678E" w:rsidRPr="002B294D">
              <w:rPr>
                <w:rFonts w:ascii="Arial" w:hAnsi="Arial" w:cs="Arial"/>
                <w:sz w:val="20"/>
                <w:szCs w:val="20"/>
              </w:rPr>
              <w:t>:</w:t>
            </w:r>
          </w:p>
        </w:tc>
      </w:tr>
      <w:tr w:rsidR="00C81A59" w:rsidRPr="002B294D" w14:paraId="27EF2EAD"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5558F09F"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1.</w:t>
            </w:r>
          </w:p>
        </w:tc>
        <w:tc>
          <w:tcPr>
            <w:tcW w:w="8332" w:type="dxa"/>
            <w:tcBorders>
              <w:top w:val="single" w:sz="4" w:space="0" w:color="auto"/>
              <w:left w:val="single" w:sz="4" w:space="0" w:color="auto"/>
              <w:bottom w:val="single" w:sz="4" w:space="0" w:color="auto"/>
              <w:right w:val="single" w:sz="4" w:space="0" w:color="auto"/>
            </w:tcBorders>
            <w:hideMark/>
          </w:tcPr>
          <w:p w14:paraId="5013F01B"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5424FB91"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1DDE67C9"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2.</w:t>
            </w:r>
          </w:p>
        </w:tc>
        <w:tc>
          <w:tcPr>
            <w:tcW w:w="8332" w:type="dxa"/>
            <w:tcBorders>
              <w:top w:val="single" w:sz="4" w:space="0" w:color="auto"/>
              <w:left w:val="single" w:sz="4" w:space="0" w:color="auto"/>
              <w:bottom w:val="single" w:sz="4" w:space="0" w:color="auto"/>
              <w:right w:val="single" w:sz="4" w:space="0" w:color="auto"/>
            </w:tcBorders>
            <w:hideMark/>
          </w:tcPr>
          <w:p w14:paraId="784041B0"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4CA08CD3"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29D3C29E"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3.</w:t>
            </w:r>
          </w:p>
        </w:tc>
        <w:tc>
          <w:tcPr>
            <w:tcW w:w="8332" w:type="dxa"/>
            <w:tcBorders>
              <w:top w:val="single" w:sz="4" w:space="0" w:color="auto"/>
              <w:left w:val="single" w:sz="4" w:space="0" w:color="auto"/>
              <w:bottom w:val="single" w:sz="4" w:space="0" w:color="auto"/>
              <w:right w:val="single" w:sz="4" w:space="0" w:color="auto"/>
            </w:tcBorders>
            <w:hideMark/>
          </w:tcPr>
          <w:p w14:paraId="3BDDF22D"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1CE9C355"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46476ABF"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4.</w:t>
            </w:r>
          </w:p>
        </w:tc>
        <w:tc>
          <w:tcPr>
            <w:tcW w:w="8332" w:type="dxa"/>
            <w:tcBorders>
              <w:top w:val="single" w:sz="4" w:space="0" w:color="auto"/>
              <w:left w:val="single" w:sz="4" w:space="0" w:color="auto"/>
              <w:bottom w:val="single" w:sz="4" w:space="0" w:color="auto"/>
              <w:right w:val="single" w:sz="4" w:space="0" w:color="auto"/>
            </w:tcBorders>
            <w:hideMark/>
          </w:tcPr>
          <w:p w14:paraId="3CD6F109"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39B954DE"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4EF75E48"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5.</w:t>
            </w:r>
          </w:p>
        </w:tc>
        <w:tc>
          <w:tcPr>
            <w:tcW w:w="8332" w:type="dxa"/>
            <w:tcBorders>
              <w:top w:val="single" w:sz="4" w:space="0" w:color="auto"/>
              <w:left w:val="single" w:sz="4" w:space="0" w:color="auto"/>
              <w:bottom w:val="single" w:sz="4" w:space="0" w:color="auto"/>
              <w:right w:val="single" w:sz="4" w:space="0" w:color="auto"/>
            </w:tcBorders>
            <w:hideMark/>
          </w:tcPr>
          <w:p w14:paraId="02E8D829" w14:textId="77777777" w:rsidR="00C81A59" w:rsidRPr="002B294D" w:rsidRDefault="00C81A59" w:rsidP="00EC571B">
            <w:pPr>
              <w:keepNext/>
              <w:spacing w:line="260" w:lineRule="atLeast"/>
              <w:jc w:val="both"/>
              <w:rPr>
                <w:rFonts w:ascii="Arial" w:hAnsi="Arial" w:cs="Arial"/>
                <w:sz w:val="20"/>
                <w:szCs w:val="20"/>
              </w:rPr>
            </w:pPr>
          </w:p>
        </w:tc>
      </w:tr>
    </w:tbl>
    <w:p w14:paraId="15F9966E" w14:textId="77777777" w:rsidR="00C81A59" w:rsidRPr="002B294D" w:rsidRDefault="00C81A59" w:rsidP="00C1610B">
      <w:pPr>
        <w:keepNext/>
        <w:keepLines/>
        <w:spacing w:before="240" w:line="260" w:lineRule="atLeast"/>
        <w:jc w:val="both"/>
        <w:outlineLvl w:val="1"/>
        <w:rPr>
          <w:rFonts w:ascii="Arial" w:hAnsi="Arial" w:cs="Arial"/>
          <w:b/>
          <w:sz w:val="20"/>
          <w:szCs w:val="20"/>
        </w:rPr>
      </w:pPr>
    </w:p>
    <w:p w14:paraId="230CB2E9" w14:textId="77777777" w:rsidR="00C1610B" w:rsidRPr="002B294D" w:rsidRDefault="00C1610B" w:rsidP="00C1610B">
      <w:pPr>
        <w:spacing w:line="276" w:lineRule="auto"/>
        <w:rPr>
          <w:rFonts w:ascii="Arial" w:hAnsi="Arial" w:cs="Arial"/>
          <w:b/>
          <w:bCs/>
          <w:caps/>
          <w:sz w:val="20"/>
          <w:szCs w:val="20"/>
        </w:rPr>
      </w:pPr>
    </w:p>
    <w:p w14:paraId="393849EB" w14:textId="77777777" w:rsidR="00C1610B" w:rsidRPr="002B294D" w:rsidRDefault="00C1610B" w:rsidP="00C1610B">
      <w:pPr>
        <w:spacing w:line="276" w:lineRule="auto"/>
        <w:rPr>
          <w:rFonts w:ascii="Arial" w:hAnsi="Arial" w:cs="Arial"/>
          <w:b/>
          <w:bCs/>
          <w:caps/>
          <w:sz w:val="20"/>
          <w:szCs w:val="20"/>
        </w:rPr>
      </w:pPr>
    </w:p>
    <w:p w14:paraId="3F789BD5" w14:textId="77777777" w:rsidR="00C1610B" w:rsidRPr="002B294D" w:rsidRDefault="00C1610B" w:rsidP="00C1610B">
      <w:pPr>
        <w:spacing w:line="276" w:lineRule="auto"/>
        <w:rPr>
          <w:rFonts w:ascii="Arial" w:hAnsi="Arial" w:cs="Arial"/>
          <w:b/>
          <w:bCs/>
          <w:caps/>
          <w:sz w:val="20"/>
          <w:szCs w:val="20"/>
        </w:rPr>
      </w:pPr>
    </w:p>
    <w:p w14:paraId="10FEFD98" w14:textId="77777777" w:rsidR="00C1610B" w:rsidRPr="002B294D" w:rsidRDefault="00C1610B" w:rsidP="00C1610B">
      <w:pPr>
        <w:spacing w:line="276" w:lineRule="auto"/>
        <w:rPr>
          <w:rFonts w:ascii="Arial" w:hAnsi="Arial" w:cs="Arial"/>
          <w:b/>
          <w:bCs/>
          <w:caps/>
          <w:sz w:val="20"/>
          <w:szCs w:val="20"/>
        </w:rPr>
      </w:pPr>
    </w:p>
    <w:p w14:paraId="21536113" w14:textId="77777777" w:rsidR="00C1610B" w:rsidRPr="002B294D" w:rsidRDefault="00C1610B" w:rsidP="00C1610B">
      <w:pPr>
        <w:spacing w:line="276" w:lineRule="auto"/>
        <w:rPr>
          <w:rFonts w:ascii="Arial" w:hAnsi="Arial" w:cs="Arial"/>
          <w:b/>
          <w:bCs/>
          <w:caps/>
          <w:sz w:val="20"/>
          <w:szCs w:val="20"/>
        </w:rPr>
      </w:pPr>
    </w:p>
    <w:p w14:paraId="16BFD9DD" w14:textId="77777777" w:rsidR="00C1610B" w:rsidRPr="002B294D" w:rsidRDefault="00C1610B" w:rsidP="00C1610B">
      <w:pPr>
        <w:spacing w:line="276" w:lineRule="auto"/>
        <w:rPr>
          <w:rFonts w:ascii="Arial" w:hAnsi="Arial" w:cs="Arial"/>
          <w:b/>
          <w:bCs/>
          <w:caps/>
          <w:sz w:val="20"/>
          <w:szCs w:val="20"/>
        </w:rPr>
      </w:pPr>
    </w:p>
    <w:p w14:paraId="5915C375" w14:textId="77777777" w:rsidR="00C1610B" w:rsidRPr="002B294D" w:rsidRDefault="00C1610B" w:rsidP="00C1610B">
      <w:pPr>
        <w:spacing w:line="276" w:lineRule="auto"/>
        <w:rPr>
          <w:rFonts w:ascii="Arial" w:hAnsi="Arial" w:cs="Arial"/>
          <w:b/>
          <w:bCs/>
          <w:caps/>
          <w:sz w:val="20"/>
          <w:szCs w:val="20"/>
        </w:rPr>
      </w:pPr>
    </w:p>
    <w:p w14:paraId="32F846FB" w14:textId="77777777" w:rsidR="00C1610B" w:rsidRPr="002B294D" w:rsidRDefault="00C1610B" w:rsidP="00C1610B">
      <w:pPr>
        <w:spacing w:line="276" w:lineRule="auto"/>
        <w:rPr>
          <w:rFonts w:ascii="Arial" w:hAnsi="Arial" w:cs="Arial"/>
          <w:b/>
          <w:bCs/>
          <w:caps/>
          <w:sz w:val="20"/>
          <w:szCs w:val="20"/>
        </w:rPr>
      </w:pPr>
    </w:p>
    <w:p w14:paraId="79C7DF1A" w14:textId="77777777" w:rsidR="00C1610B" w:rsidRPr="002B294D" w:rsidRDefault="00C1610B" w:rsidP="00C1610B">
      <w:pPr>
        <w:spacing w:line="276" w:lineRule="auto"/>
        <w:rPr>
          <w:rFonts w:ascii="Arial" w:hAnsi="Arial" w:cs="Arial"/>
          <w:b/>
          <w:bCs/>
          <w:caps/>
          <w:sz w:val="20"/>
          <w:szCs w:val="20"/>
        </w:rPr>
      </w:pPr>
    </w:p>
    <w:p w14:paraId="03C6D313" w14:textId="77777777" w:rsidR="00C1610B" w:rsidRPr="002B294D" w:rsidRDefault="00C1610B" w:rsidP="00C1610B">
      <w:pPr>
        <w:spacing w:line="276" w:lineRule="auto"/>
        <w:rPr>
          <w:rFonts w:ascii="Arial" w:hAnsi="Arial" w:cs="Arial"/>
          <w:b/>
          <w:bCs/>
          <w:caps/>
          <w:sz w:val="20"/>
          <w:szCs w:val="20"/>
        </w:rPr>
      </w:pPr>
    </w:p>
    <w:p w14:paraId="7D9C1F4B" w14:textId="77777777" w:rsidR="00C1610B" w:rsidRPr="002B294D" w:rsidRDefault="00C1610B" w:rsidP="00C1610B">
      <w:pPr>
        <w:spacing w:line="276" w:lineRule="auto"/>
        <w:rPr>
          <w:rFonts w:ascii="Arial" w:hAnsi="Arial" w:cs="Arial"/>
          <w:b/>
          <w:bCs/>
          <w:caps/>
          <w:sz w:val="20"/>
          <w:szCs w:val="20"/>
        </w:rPr>
      </w:pPr>
    </w:p>
    <w:p w14:paraId="69698491" w14:textId="77777777" w:rsidR="00C1610B" w:rsidRPr="002B294D" w:rsidRDefault="00C1610B" w:rsidP="00C1610B">
      <w:pPr>
        <w:spacing w:line="276" w:lineRule="auto"/>
        <w:rPr>
          <w:rFonts w:ascii="Arial" w:hAnsi="Arial" w:cs="Arial"/>
          <w:b/>
          <w:bCs/>
          <w:caps/>
          <w:sz w:val="20"/>
          <w:szCs w:val="20"/>
        </w:rPr>
      </w:pPr>
    </w:p>
    <w:p w14:paraId="100FA67D" w14:textId="77777777" w:rsidR="00C1610B" w:rsidRPr="002B294D" w:rsidRDefault="00C1610B" w:rsidP="00C1610B">
      <w:pPr>
        <w:spacing w:line="276" w:lineRule="auto"/>
        <w:rPr>
          <w:rFonts w:ascii="Arial" w:hAnsi="Arial" w:cs="Arial"/>
          <w:b/>
          <w:bCs/>
          <w:caps/>
          <w:sz w:val="20"/>
          <w:szCs w:val="20"/>
        </w:rPr>
      </w:pPr>
    </w:p>
    <w:p w14:paraId="4372CDE5" w14:textId="77777777" w:rsidR="00C1610B" w:rsidRPr="002B294D" w:rsidRDefault="00C1610B" w:rsidP="00C1610B">
      <w:pPr>
        <w:spacing w:line="276" w:lineRule="auto"/>
        <w:rPr>
          <w:rFonts w:ascii="Arial" w:hAnsi="Arial" w:cs="Arial"/>
          <w:b/>
          <w:bCs/>
          <w:caps/>
          <w:sz w:val="20"/>
          <w:szCs w:val="20"/>
        </w:rPr>
      </w:pPr>
    </w:p>
    <w:p w14:paraId="2651A4C8" w14:textId="77777777" w:rsidR="00C1610B" w:rsidRPr="002B294D" w:rsidRDefault="00C1610B" w:rsidP="00C1610B">
      <w:pPr>
        <w:spacing w:line="276" w:lineRule="auto"/>
        <w:rPr>
          <w:rFonts w:ascii="Arial" w:hAnsi="Arial" w:cs="Arial"/>
          <w:b/>
          <w:bCs/>
          <w:caps/>
          <w:sz w:val="20"/>
          <w:szCs w:val="20"/>
        </w:rPr>
      </w:pPr>
    </w:p>
    <w:p w14:paraId="252B5749" w14:textId="77777777" w:rsidR="00C1610B" w:rsidRPr="002B294D" w:rsidRDefault="00C1610B" w:rsidP="00C1610B">
      <w:pPr>
        <w:spacing w:line="276" w:lineRule="auto"/>
        <w:rPr>
          <w:rFonts w:ascii="Arial" w:hAnsi="Arial" w:cs="Arial"/>
          <w:b/>
          <w:bCs/>
          <w:caps/>
          <w:sz w:val="20"/>
          <w:szCs w:val="20"/>
        </w:rPr>
      </w:pPr>
    </w:p>
    <w:p w14:paraId="0AC06211" w14:textId="77777777" w:rsidR="00C1610B" w:rsidRPr="002B294D" w:rsidRDefault="00C1610B" w:rsidP="00C1610B">
      <w:pPr>
        <w:spacing w:line="276" w:lineRule="auto"/>
        <w:rPr>
          <w:rFonts w:ascii="Arial" w:hAnsi="Arial" w:cs="Arial"/>
          <w:b/>
          <w:bCs/>
          <w:caps/>
          <w:sz w:val="20"/>
          <w:szCs w:val="20"/>
        </w:rPr>
      </w:pPr>
    </w:p>
    <w:p w14:paraId="117ED1CA" w14:textId="77777777" w:rsidR="00C1610B" w:rsidRPr="002B294D" w:rsidRDefault="00C1610B" w:rsidP="00C1610B">
      <w:pPr>
        <w:spacing w:line="276" w:lineRule="auto"/>
        <w:rPr>
          <w:rFonts w:ascii="Arial" w:hAnsi="Arial" w:cs="Arial"/>
          <w:b/>
          <w:bCs/>
          <w:caps/>
          <w:sz w:val="20"/>
          <w:szCs w:val="20"/>
        </w:rPr>
      </w:pPr>
    </w:p>
    <w:p w14:paraId="4942DAEB" w14:textId="77777777" w:rsidR="00C1610B" w:rsidRPr="002B294D" w:rsidRDefault="00C1610B" w:rsidP="00C1610B">
      <w:pPr>
        <w:spacing w:line="276" w:lineRule="auto"/>
        <w:rPr>
          <w:rFonts w:ascii="Arial" w:hAnsi="Arial" w:cs="Arial"/>
          <w:b/>
          <w:bCs/>
          <w:caps/>
          <w:sz w:val="20"/>
          <w:szCs w:val="20"/>
        </w:rPr>
      </w:pPr>
    </w:p>
    <w:p w14:paraId="24D54D7A" w14:textId="77777777" w:rsidR="00C1610B" w:rsidRPr="002B294D" w:rsidRDefault="00C1610B" w:rsidP="00C1610B">
      <w:pPr>
        <w:spacing w:line="276" w:lineRule="auto"/>
        <w:rPr>
          <w:rFonts w:ascii="Arial" w:hAnsi="Arial" w:cs="Arial"/>
          <w:b/>
          <w:bCs/>
          <w:caps/>
          <w:sz w:val="20"/>
          <w:szCs w:val="20"/>
        </w:rPr>
      </w:pPr>
    </w:p>
    <w:p w14:paraId="260A0E93" w14:textId="77777777" w:rsidR="00C1610B" w:rsidRPr="002B294D" w:rsidRDefault="00C1610B" w:rsidP="00C1610B">
      <w:pPr>
        <w:spacing w:line="276" w:lineRule="auto"/>
        <w:rPr>
          <w:rFonts w:ascii="Arial" w:hAnsi="Arial" w:cs="Arial"/>
          <w:b/>
          <w:bCs/>
          <w:caps/>
          <w:sz w:val="20"/>
          <w:szCs w:val="20"/>
        </w:rPr>
      </w:pPr>
    </w:p>
    <w:p w14:paraId="6ADDDB4A" w14:textId="77777777" w:rsidR="00C1610B" w:rsidRPr="002B294D" w:rsidRDefault="00C1610B" w:rsidP="00C1610B">
      <w:pPr>
        <w:spacing w:line="276" w:lineRule="auto"/>
        <w:rPr>
          <w:rFonts w:ascii="Arial" w:hAnsi="Arial" w:cs="Arial"/>
          <w:b/>
          <w:bCs/>
          <w:caps/>
          <w:sz w:val="20"/>
          <w:szCs w:val="20"/>
        </w:rPr>
      </w:pPr>
    </w:p>
    <w:p w14:paraId="5C32A76F" w14:textId="77777777" w:rsidR="00C1610B" w:rsidRPr="002B294D" w:rsidRDefault="00C1610B" w:rsidP="00C1610B">
      <w:pPr>
        <w:spacing w:line="276" w:lineRule="auto"/>
        <w:rPr>
          <w:rFonts w:ascii="Arial" w:hAnsi="Arial" w:cs="Arial"/>
          <w:b/>
          <w:bCs/>
          <w:caps/>
          <w:sz w:val="20"/>
          <w:szCs w:val="20"/>
        </w:rPr>
      </w:pPr>
    </w:p>
    <w:p w14:paraId="1E4E296A" w14:textId="77777777" w:rsidR="00C1610B" w:rsidRPr="002B294D" w:rsidRDefault="00C1610B" w:rsidP="00C1610B">
      <w:pPr>
        <w:spacing w:line="276" w:lineRule="auto"/>
        <w:rPr>
          <w:rFonts w:ascii="Arial" w:hAnsi="Arial" w:cs="Arial"/>
          <w:b/>
          <w:bCs/>
          <w:caps/>
          <w:sz w:val="20"/>
          <w:szCs w:val="20"/>
        </w:rPr>
      </w:pPr>
    </w:p>
    <w:p w14:paraId="3797840D" w14:textId="77777777" w:rsidR="00C1610B" w:rsidRPr="002B294D" w:rsidRDefault="00C1610B" w:rsidP="00C1610B">
      <w:pPr>
        <w:spacing w:line="276" w:lineRule="auto"/>
        <w:rPr>
          <w:rFonts w:ascii="Arial" w:hAnsi="Arial" w:cs="Arial"/>
          <w:b/>
          <w:bCs/>
          <w:caps/>
          <w:sz w:val="20"/>
          <w:szCs w:val="20"/>
        </w:rPr>
      </w:pPr>
    </w:p>
    <w:p w14:paraId="4AB1B792" w14:textId="77777777" w:rsidR="00C1610B" w:rsidRPr="002B294D" w:rsidRDefault="00C1610B" w:rsidP="00C1610B">
      <w:pPr>
        <w:spacing w:line="276" w:lineRule="auto"/>
        <w:rPr>
          <w:rFonts w:ascii="Arial" w:hAnsi="Arial" w:cs="Arial"/>
          <w:b/>
          <w:bCs/>
          <w:caps/>
          <w:sz w:val="20"/>
          <w:szCs w:val="20"/>
        </w:rPr>
      </w:pPr>
    </w:p>
    <w:p w14:paraId="1EDC3581" w14:textId="77777777" w:rsidR="00C81A59" w:rsidRPr="002B294D" w:rsidRDefault="00C1610B" w:rsidP="00C1610B">
      <w:pPr>
        <w:spacing w:line="276" w:lineRule="auto"/>
        <w:jc w:val="both"/>
        <w:rPr>
          <w:rFonts w:ascii="Arial" w:hAnsi="Arial" w:cs="Arial"/>
          <w:b/>
          <w:sz w:val="20"/>
          <w:szCs w:val="20"/>
        </w:rPr>
      </w:pPr>
      <w:r w:rsidRPr="002B294D">
        <w:rPr>
          <w:rFonts w:ascii="Arial" w:hAnsi="Arial" w:cs="Arial"/>
          <w:i/>
          <w:sz w:val="18"/>
          <w:szCs w:val="18"/>
          <w:highlight w:val="yellow"/>
        </w:rPr>
        <w:t>(</w:t>
      </w:r>
      <w:r w:rsidR="000A5D0B">
        <w:rPr>
          <w:rFonts w:ascii="Arial" w:hAnsi="Arial" w:cs="Arial"/>
          <w:i/>
          <w:sz w:val="18"/>
          <w:szCs w:val="18"/>
          <w:highlight w:val="yellow"/>
        </w:rPr>
        <w:t>P</w:t>
      </w:r>
      <w:r w:rsidRPr="002B294D">
        <w:rPr>
          <w:rFonts w:ascii="Arial" w:hAnsi="Arial" w:cs="Arial"/>
          <w:i/>
          <w:sz w:val="18"/>
          <w:szCs w:val="18"/>
          <w:highlight w:val="yellow"/>
        </w:rPr>
        <w:t>onudniki to točko izpolnijo v primeru, da bodo pri izvedbi javnega naročila sodelovali s podizvajalci.)</w:t>
      </w:r>
    </w:p>
    <w:p w14:paraId="00FD6B10" w14:textId="77777777" w:rsidR="00C81A59" w:rsidRPr="002B294D" w:rsidRDefault="00C81A59" w:rsidP="00EC571B">
      <w:pPr>
        <w:pStyle w:val="3MH"/>
        <w:rPr>
          <w:rFonts w:ascii="Arial" w:hAnsi="Arial" w:cs="Arial"/>
          <w:noProof w:val="0"/>
        </w:rPr>
      </w:pPr>
      <w:r w:rsidRPr="002B294D">
        <w:rPr>
          <w:rFonts w:ascii="Arial" w:hAnsi="Arial" w:cs="Arial"/>
          <w:noProof w:val="0"/>
          <w:sz w:val="20"/>
          <w:szCs w:val="20"/>
        </w:rPr>
        <w:br w:type="page"/>
      </w:r>
      <w:bookmarkStart w:id="95" w:name="_Toc236376713"/>
      <w:r w:rsidR="00321473" w:rsidRPr="002B294D">
        <w:rPr>
          <w:rFonts w:ascii="Arial" w:hAnsi="Arial" w:cs="Arial"/>
          <w:noProof w:val="0"/>
        </w:rPr>
        <w:lastRenderedPageBreak/>
        <w:t>P</w:t>
      </w:r>
      <w:r w:rsidRPr="002B294D">
        <w:rPr>
          <w:rFonts w:ascii="Arial" w:hAnsi="Arial" w:cs="Arial"/>
          <w:noProof w:val="0"/>
        </w:rPr>
        <w:t>ODATKI O PODIZVAJALCU</w:t>
      </w:r>
      <w:bookmarkEnd w:id="95"/>
    </w:p>
    <w:p w14:paraId="1500E615" w14:textId="77777777" w:rsidR="004D7CA6" w:rsidRPr="002B294D" w:rsidRDefault="004D7CA6" w:rsidP="00C81A59">
      <w:pPr>
        <w:spacing w:line="276" w:lineRule="auto"/>
        <w:jc w:val="both"/>
        <w:rPr>
          <w:rFonts w:ascii="Arial" w:hAnsi="Arial" w:cs="Arial"/>
          <w:sz w:val="20"/>
          <w:szCs w:val="20"/>
        </w:rPr>
      </w:pPr>
    </w:p>
    <w:p w14:paraId="5E877FFB" w14:textId="77777777" w:rsidR="00C81A59" w:rsidRPr="002B294D" w:rsidRDefault="00C81A59" w:rsidP="00B33A86">
      <w:pPr>
        <w:spacing w:after="240" w:line="276" w:lineRule="auto"/>
        <w:jc w:val="both"/>
        <w:rPr>
          <w:rFonts w:ascii="Arial" w:hAnsi="Arial" w:cs="Arial"/>
          <w:sz w:val="20"/>
          <w:szCs w:val="20"/>
        </w:rPr>
      </w:pPr>
      <w:r w:rsidRPr="002B294D">
        <w:rPr>
          <w:rFonts w:ascii="Arial" w:hAnsi="Arial" w:cs="Arial"/>
          <w:sz w:val="20"/>
          <w:szCs w:val="20"/>
        </w:rPr>
        <w:t xml:space="preserve">Javno naročilo: </w:t>
      </w:r>
    </w:p>
    <w:p w14:paraId="0F45A90D" w14:textId="77777777" w:rsidR="00D14EB8" w:rsidRDefault="00F40955" w:rsidP="00C81A59">
      <w:pPr>
        <w:spacing w:after="240" w:line="276" w:lineRule="auto"/>
        <w:jc w:val="center"/>
        <w:rPr>
          <w:rFonts w:ascii="Arial" w:hAnsi="Arial" w:cs="Arial"/>
          <w:b/>
          <w:sz w:val="20"/>
          <w:szCs w:val="20"/>
        </w:rPr>
      </w:pPr>
      <w:r>
        <w:rPr>
          <w:rFonts w:ascii="Arial" w:hAnsi="Arial" w:cs="Arial"/>
          <w:b/>
          <w:sz w:val="20"/>
          <w:szCs w:val="20"/>
        </w:rPr>
        <w:t>DOBAVA TEKOČINE ZA RAZLE</w:t>
      </w:r>
      <w:r w:rsidR="00DF5E24">
        <w:rPr>
          <w:rFonts w:ascii="Arial" w:hAnsi="Arial" w:cs="Arial"/>
          <w:b/>
          <w:sz w:val="20"/>
          <w:szCs w:val="20"/>
        </w:rPr>
        <w:t>D</w:t>
      </w:r>
      <w:r>
        <w:rPr>
          <w:rFonts w:ascii="Arial" w:hAnsi="Arial" w:cs="Arial"/>
          <w:b/>
          <w:sz w:val="20"/>
          <w:szCs w:val="20"/>
        </w:rPr>
        <w:t>ITEV / PROTILEDITEV LETAL</w:t>
      </w:r>
    </w:p>
    <w:p w14:paraId="7E72FFE1" w14:textId="334F90FB" w:rsidR="00C81A59" w:rsidRPr="002B294D" w:rsidRDefault="00C81A59" w:rsidP="00C81A59">
      <w:pPr>
        <w:spacing w:after="240" w:line="276" w:lineRule="auto"/>
        <w:jc w:val="center"/>
        <w:rPr>
          <w:rFonts w:ascii="Arial" w:hAnsi="Arial" w:cs="Arial"/>
          <w:sz w:val="20"/>
          <w:szCs w:val="20"/>
        </w:rPr>
      </w:pPr>
      <w:r w:rsidRPr="002B294D">
        <w:rPr>
          <w:rFonts w:ascii="Arial" w:hAnsi="Arial" w:cs="Arial"/>
          <w:sz w:val="20"/>
          <w:szCs w:val="20"/>
        </w:rPr>
        <w:t xml:space="preserve">z oznako </w:t>
      </w:r>
      <w:r w:rsidR="00EE0588">
        <w:rPr>
          <w:rFonts w:ascii="Arial" w:hAnsi="Arial" w:cs="Arial"/>
          <w:b/>
          <w:i/>
          <w:sz w:val="20"/>
          <w:szCs w:val="20"/>
        </w:rPr>
        <w:t>JN-2026-B8-GHS/15/LM</w:t>
      </w:r>
    </w:p>
    <w:p w14:paraId="1CCF68BB" w14:textId="77777777" w:rsidR="00C81A59" w:rsidRPr="002B294D" w:rsidRDefault="00C81A59" w:rsidP="00C81A59">
      <w:pPr>
        <w:spacing w:line="276" w:lineRule="auto"/>
        <w:jc w:val="both"/>
        <w:rPr>
          <w:rFonts w:ascii="Arial" w:hAnsi="Arial" w:cs="Arial"/>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5"/>
        <w:gridCol w:w="4345"/>
      </w:tblGrid>
      <w:tr w:rsidR="00C81A59" w:rsidRPr="002B294D" w14:paraId="73095981"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5BF18980"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Popolna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5C34DCD9"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007C191D"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48BBA08D"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Skrajšana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610B1045"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 xml:space="preserve"> </w:t>
            </w:r>
          </w:p>
        </w:tc>
      </w:tr>
      <w:tr w:rsidR="00C81A59" w:rsidRPr="002B294D" w14:paraId="01CFBD21"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33DC0C2F"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Naslov/sedež:</w:t>
            </w:r>
          </w:p>
        </w:tc>
        <w:tc>
          <w:tcPr>
            <w:tcW w:w="4605" w:type="dxa"/>
            <w:tcBorders>
              <w:top w:val="single" w:sz="4" w:space="0" w:color="auto"/>
              <w:left w:val="single" w:sz="4" w:space="0" w:color="auto"/>
              <w:bottom w:val="single" w:sz="4" w:space="0" w:color="auto"/>
              <w:right w:val="single" w:sz="4" w:space="0" w:color="auto"/>
            </w:tcBorders>
            <w:hideMark/>
          </w:tcPr>
          <w:p w14:paraId="1BCC25B8"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56A43EEB"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19975C71"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hideMark/>
          </w:tcPr>
          <w:p w14:paraId="5EC214C9"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22181E7F"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760EA212"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hideMark/>
          </w:tcPr>
          <w:p w14:paraId="2A6C918A"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61D5CFA2"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1256ACEE"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Številka transakcijskega računa in naziv banke pri kateri je TRR odprt:</w:t>
            </w:r>
          </w:p>
        </w:tc>
        <w:tc>
          <w:tcPr>
            <w:tcW w:w="4605" w:type="dxa"/>
            <w:tcBorders>
              <w:top w:val="single" w:sz="4" w:space="0" w:color="auto"/>
              <w:left w:val="single" w:sz="4" w:space="0" w:color="auto"/>
              <w:bottom w:val="single" w:sz="4" w:space="0" w:color="auto"/>
              <w:right w:val="single" w:sz="4" w:space="0" w:color="auto"/>
            </w:tcBorders>
            <w:hideMark/>
          </w:tcPr>
          <w:p w14:paraId="2234E22E"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60465639"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628B5A48"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hideMark/>
          </w:tcPr>
          <w:p w14:paraId="17137398"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20436BA3"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0566B7E8"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hideMark/>
          </w:tcPr>
          <w:p w14:paraId="50A9E1AC"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5DBFBCF3"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5585121F"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hideMark/>
          </w:tcPr>
          <w:p w14:paraId="6D151B28"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711B5CBE"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1FC09404"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Zakoniti zastopnik podizvajalca:</w:t>
            </w:r>
          </w:p>
        </w:tc>
        <w:tc>
          <w:tcPr>
            <w:tcW w:w="4605" w:type="dxa"/>
            <w:tcBorders>
              <w:top w:val="single" w:sz="4" w:space="0" w:color="auto"/>
              <w:left w:val="single" w:sz="4" w:space="0" w:color="auto"/>
              <w:bottom w:val="single" w:sz="4" w:space="0" w:color="auto"/>
              <w:right w:val="single" w:sz="4" w:space="0" w:color="auto"/>
            </w:tcBorders>
            <w:hideMark/>
          </w:tcPr>
          <w:p w14:paraId="39FB19D9"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73A0FFE9"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41C1C6BB"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Kontaktna oseba podizvajalca:</w:t>
            </w:r>
          </w:p>
        </w:tc>
        <w:tc>
          <w:tcPr>
            <w:tcW w:w="4605" w:type="dxa"/>
            <w:tcBorders>
              <w:top w:val="single" w:sz="4" w:space="0" w:color="auto"/>
              <w:left w:val="single" w:sz="4" w:space="0" w:color="auto"/>
              <w:bottom w:val="single" w:sz="4" w:space="0" w:color="auto"/>
              <w:right w:val="single" w:sz="4" w:space="0" w:color="auto"/>
            </w:tcBorders>
            <w:hideMark/>
          </w:tcPr>
          <w:p w14:paraId="41F1C861"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1135C3E2"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tcPr>
          <w:p w14:paraId="02868336"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 xml:space="preserve">Del/deli javnega naročila, ki se ga namerava oddati v </w:t>
            </w:r>
            <w:proofErr w:type="spellStart"/>
            <w:r w:rsidRPr="002B294D">
              <w:rPr>
                <w:rFonts w:ascii="Arial" w:hAnsi="Arial" w:cs="Arial"/>
                <w:sz w:val="20"/>
                <w:szCs w:val="20"/>
              </w:rPr>
              <w:t>podizvajanje</w:t>
            </w:r>
            <w:proofErr w:type="spellEnd"/>
            <w:r w:rsidRPr="002B294D">
              <w:rPr>
                <w:rFonts w:ascii="Arial" w:hAnsi="Arial" w:cs="Arial"/>
                <w:sz w:val="20"/>
                <w:szCs w:val="20"/>
              </w:rPr>
              <w:t xml:space="preserve"> temu podizvajalcu</w:t>
            </w:r>
            <w:r w:rsidR="00EF3023" w:rsidRPr="002B294D">
              <w:rPr>
                <w:rFonts w:ascii="Arial" w:hAnsi="Arial" w:cs="Arial"/>
                <w:sz w:val="20"/>
                <w:szCs w:val="20"/>
              </w:rPr>
              <w:t xml:space="preserve"> (opisno in v %)</w:t>
            </w:r>
            <w:r w:rsidRPr="002B294D">
              <w:rPr>
                <w:rFonts w:ascii="Arial" w:hAnsi="Arial" w:cs="Arial"/>
                <w:sz w:val="20"/>
                <w:szCs w:val="20"/>
              </w:rPr>
              <w:t>:</w:t>
            </w:r>
          </w:p>
        </w:tc>
        <w:tc>
          <w:tcPr>
            <w:tcW w:w="4605" w:type="dxa"/>
            <w:tcBorders>
              <w:top w:val="single" w:sz="4" w:space="0" w:color="auto"/>
              <w:left w:val="single" w:sz="4" w:space="0" w:color="auto"/>
              <w:bottom w:val="single" w:sz="4" w:space="0" w:color="auto"/>
              <w:right w:val="single" w:sz="4" w:space="0" w:color="auto"/>
            </w:tcBorders>
          </w:tcPr>
          <w:p w14:paraId="7D6461F1" w14:textId="77777777" w:rsidR="00C81A59" w:rsidRPr="002B294D" w:rsidRDefault="00C81A59" w:rsidP="00EC571B">
            <w:pPr>
              <w:keepNext/>
              <w:spacing w:line="260" w:lineRule="atLeast"/>
              <w:jc w:val="both"/>
              <w:rPr>
                <w:rFonts w:ascii="Arial" w:hAnsi="Arial" w:cs="Arial"/>
                <w:sz w:val="20"/>
                <w:szCs w:val="20"/>
              </w:rPr>
            </w:pPr>
          </w:p>
          <w:p w14:paraId="0F0E44A8" w14:textId="77777777" w:rsidR="00C81A59" w:rsidRPr="002B294D" w:rsidRDefault="00C81A59" w:rsidP="00EC571B">
            <w:pPr>
              <w:keepNext/>
              <w:spacing w:line="260" w:lineRule="atLeast"/>
              <w:jc w:val="both"/>
              <w:rPr>
                <w:rFonts w:ascii="Arial" w:hAnsi="Arial" w:cs="Arial"/>
                <w:sz w:val="20"/>
                <w:szCs w:val="20"/>
              </w:rPr>
            </w:pPr>
          </w:p>
          <w:p w14:paraId="316C8D04" w14:textId="77777777" w:rsidR="00C81A59" w:rsidRPr="002B294D" w:rsidRDefault="00C81A59" w:rsidP="00EC571B">
            <w:pPr>
              <w:keepNext/>
              <w:spacing w:line="260" w:lineRule="atLeast"/>
              <w:jc w:val="both"/>
              <w:rPr>
                <w:rFonts w:ascii="Arial" w:hAnsi="Arial" w:cs="Arial"/>
                <w:sz w:val="20"/>
                <w:szCs w:val="20"/>
              </w:rPr>
            </w:pPr>
          </w:p>
          <w:p w14:paraId="2C6A9DD5" w14:textId="77777777" w:rsidR="00C81A59" w:rsidRPr="002B294D" w:rsidRDefault="00C81A59" w:rsidP="00EC571B">
            <w:pPr>
              <w:keepNext/>
              <w:spacing w:line="260" w:lineRule="atLeast"/>
              <w:jc w:val="both"/>
              <w:rPr>
                <w:rFonts w:ascii="Arial" w:hAnsi="Arial" w:cs="Arial"/>
                <w:sz w:val="20"/>
                <w:szCs w:val="20"/>
              </w:rPr>
            </w:pPr>
          </w:p>
        </w:tc>
      </w:tr>
    </w:tbl>
    <w:p w14:paraId="56A85DDD" w14:textId="77777777" w:rsidR="00C81A59" w:rsidRPr="002B294D" w:rsidRDefault="00C81A59" w:rsidP="00C1610B">
      <w:pPr>
        <w:spacing w:line="276" w:lineRule="auto"/>
        <w:rPr>
          <w:rFonts w:ascii="Arial" w:hAnsi="Arial" w:cs="Arial"/>
          <w:b/>
          <w:bCs/>
          <w:caps/>
          <w:sz w:val="20"/>
          <w:szCs w:val="20"/>
        </w:rPr>
      </w:pPr>
    </w:p>
    <w:p w14:paraId="1425B9EF" w14:textId="77777777" w:rsidR="00C1610B" w:rsidRPr="002B294D" w:rsidRDefault="00C1610B" w:rsidP="00C1610B">
      <w:pPr>
        <w:spacing w:line="276" w:lineRule="auto"/>
        <w:rPr>
          <w:rFonts w:ascii="Arial" w:hAnsi="Arial" w:cs="Arial"/>
          <w:b/>
          <w:bCs/>
          <w:caps/>
          <w:sz w:val="20"/>
          <w:szCs w:val="20"/>
        </w:rPr>
      </w:pPr>
    </w:p>
    <w:p w14:paraId="065AC6B7" w14:textId="77777777" w:rsidR="00C1610B" w:rsidRPr="002B294D" w:rsidRDefault="00C1610B" w:rsidP="00C1610B">
      <w:pPr>
        <w:spacing w:line="276" w:lineRule="auto"/>
        <w:rPr>
          <w:rFonts w:ascii="Arial" w:hAnsi="Arial" w:cs="Arial"/>
          <w:b/>
          <w:bCs/>
          <w:caps/>
          <w:sz w:val="20"/>
          <w:szCs w:val="20"/>
        </w:rPr>
      </w:pPr>
    </w:p>
    <w:p w14:paraId="6386197E" w14:textId="77777777" w:rsidR="00C1610B" w:rsidRPr="002B294D" w:rsidRDefault="00C1610B" w:rsidP="00C1610B">
      <w:pPr>
        <w:spacing w:line="276" w:lineRule="auto"/>
        <w:rPr>
          <w:rFonts w:ascii="Arial" w:hAnsi="Arial" w:cs="Arial"/>
          <w:b/>
          <w:bCs/>
          <w:caps/>
          <w:sz w:val="20"/>
          <w:szCs w:val="20"/>
        </w:rPr>
      </w:pPr>
    </w:p>
    <w:p w14:paraId="2A8CEDC3" w14:textId="77777777" w:rsidR="00C1610B" w:rsidRPr="002B294D" w:rsidRDefault="00C1610B" w:rsidP="00C1610B">
      <w:pPr>
        <w:spacing w:line="276" w:lineRule="auto"/>
        <w:rPr>
          <w:rFonts w:ascii="Arial" w:hAnsi="Arial" w:cs="Arial"/>
          <w:b/>
          <w:bCs/>
          <w:caps/>
          <w:sz w:val="20"/>
          <w:szCs w:val="20"/>
        </w:rPr>
      </w:pPr>
    </w:p>
    <w:p w14:paraId="7B8A1665" w14:textId="77777777" w:rsidR="00C1610B" w:rsidRPr="002B294D" w:rsidRDefault="00C1610B" w:rsidP="00C1610B">
      <w:pPr>
        <w:spacing w:line="276" w:lineRule="auto"/>
        <w:rPr>
          <w:rFonts w:ascii="Arial" w:hAnsi="Arial" w:cs="Arial"/>
          <w:b/>
          <w:bCs/>
          <w:caps/>
          <w:sz w:val="20"/>
          <w:szCs w:val="20"/>
        </w:rPr>
      </w:pPr>
    </w:p>
    <w:p w14:paraId="7B8A289C" w14:textId="77777777" w:rsidR="00C1610B" w:rsidRPr="002B294D" w:rsidRDefault="00C1610B" w:rsidP="00C1610B">
      <w:pPr>
        <w:spacing w:line="276" w:lineRule="auto"/>
        <w:rPr>
          <w:rFonts w:ascii="Arial" w:hAnsi="Arial" w:cs="Arial"/>
          <w:b/>
          <w:bCs/>
          <w:caps/>
          <w:sz w:val="20"/>
          <w:szCs w:val="20"/>
        </w:rPr>
      </w:pPr>
    </w:p>
    <w:p w14:paraId="7E44D5B0" w14:textId="77777777" w:rsidR="00C1610B" w:rsidRPr="002B294D" w:rsidRDefault="00C1610B" w:rsidP="00C1610B">
      <w:pPr>
        <w:spacing w:line="276" w:lineRule="auto"/>
        <w:rPr>
          <w:rFonts w:ascii="Arial" w:hAnsi="Arial" w:cs="Arial"/>
          <w:b/>
          <w:bCs/>
          <w:caps/>
          <w:sz w:val="20"/>
          <w:szCs w:val="20"/>
        </w:rPr>
      </w:pPr>
    </w:p>
    <w:p w14:paraId="31C6CC3B" w14:textId="77777777" w:rsidR="00C1610B" w:rsidRPr="002B294D" w:rsidRDefault="00C1610B" w:rsidP="00C1610B">
      <w:pPr>
        <w:spacing w:line="276" w:lineRule="auto"/>
        <w:rPr>
          <w:rFonts w:ascii="Arial" w:hAnsi="Arial" w:cs="Arial"/>
          <w:i/>
          <w:sz w:val="18"/>
          <w:szCs w:val="18"/>
          <w:highlight w:val="yellow"/>
        </w:rPr>
      </w:pPr>
    </w:p>
    <w:p w14:paraId="3295C0B0" w14:textId="77777777" w:rsidR="00C1610B" w:rsidRPr="002B294D" w:rsidRDefault="00C1610B" w:rsidP="00C1610B">
      <w:pPr>
        <w:spacing w:line="276" w:lineRule="auto"/>
        <w:rPr>
          <w:rFonts w:ascii="Arial" w:hAnsi="Arial" w:cs="Arial"/>
          <w:i/>
          <w:sz w:val="18"/>
          <w:szCs w:val="18"/>
          <w:highlight w:val="yellow"/>
        </w:rPr>
      </w:pPr>
    </w:p>
    <w:p w14:paraId="360DDDD4" w14:textId="77777777" w:rsidR="00C1610B" w:rsidRPr="002B294D" w:rsidRDefault="00C1610B" w:rsidP="00C1610B">
      <w:pPr>
        <w:spacing w:line="276" w:lineRule="auto"/>
        <w:rPr>
          <w:rFonts w:ascii="Arial" w:hAnsi="Arial" w:cs="Arial"/>
          <w:i/>
          <w:sz w:val="18"/>
          <w:szCs w:val="18"/>
          <w:highlight w:val="yellow"/>
        </w:rPr>
      </w:pPr>
    </w:p>
    <w:p w14:paraId="4D03E934" w14:textId="77777777" w:rsidR="00C1610B" w:rsidRPr="002B294D" w:rsidRDefault="00C1610B" w:rsidP="00C1610B">
      <w:pPr>
        <w:spacing w:line="276" w:lineRule="auto"/>
        <w:rPr>
          <w:rFonts w:ascii="Arial" w:hAnsi="Arial" w:cs="Arial"/>
          <w:i/>
          <w:sz w:val="18"/>
          <w:szCs w:val="18"/>
          <w:highlight w:val="yellow"/>
        </w:rPr>
      </w:pPr>
    </w:p>
    <w:p w14:paraId="2A164BE7" w14:textId="77777777" w:rsidR="00C1610B" w:rsidRPr="002B294D" w:rsidRDefault="00C1610B" w:rsidP="00C1610B">
      <w:pPr>
        <w:spacing w:line="276" w:lineRule="auto"/>
        <w:rPr>
          <w:rFonts w:ascii="Arial" w:hAnsi="Arial" w:cs="Arial"/>
          <w:i/>
          <w:sz w:val="18"/>
          <w:szCs w:val="18"/>
          <w:highlight w:val="yellow"/>
        </w:rPr>
      </w:pPr>
    </w:p>
    <w:p w14:paraId="346AB8DB" w14:textId="77777777" w:rsidR="00C81A59" w:rsidRPr="002B294D" w:rsidRDefault="00364B0B" w:rsidP="00C1610B">
      <w:pPr>
        <w:spacing w:line="276" w:lineRule="auto"/>
        <w:rPr>
          <w:rFonts w:ascii="Arial" w:hAnsi="Arial" w:cs="Arial"/>
          <w:b/>
          <w:bCs/>
          <w:caps/>
          <w:sz w:val="20"/>
          <w:szCs w:val="20"/>
        </w:rPr>
      </w:pPr>
      <w:r>
        <w:rPr>
          <w:rFonts w:ascii="Arial" w:hAnsi="Arial" w:cs="Arial"/>
          <w:i/>
          <w:sz w:val="18"/>
          <w:szCs w:val="18"/>
          <w:highlight w:val="yellow"/>
        </w:rPr>
        <w:t>P</w:t>
      </w:r>
      <w:r w:rsidR="00C1610B" w:rsidRPr="002B294D">
        <w:rPr>
          <w:rFonts w:ascii="Arial" w:hAnsi="Arial" w:cs="Arial"/>
          <w:i/>
          <w:sz w:val="18"/>
          <w:szCs w:val="18"/>
          <w:highlight w:val="yellow"/>
        </w:rPr>
        <w:t>onudnik to točko izpolni v celoti tolikokrat, kolikor podizvajalcev prijavlja.</w:t>
      </w:r>
    </w:p>
    <w:p w14:paraId="7D427E86" w14:textId="77777777" w:rsidR="00C81A59" w:rsidRPr="002B294D" w:rsidRDefault="00C81A59" w:rsidP="00EC571B">
      <w:pPr>
        <w:pStyle w:val="3MH"/>
        <w:rPr>
          <w:rFonts w:ascii="Arial" w:hAnsi="Arial" w:cs="Arial"/>
          <w:noProof w:val="0"/>
        </w:rPr>
      </w:pPr>
      <w:r w:rsidRPr="002B294D">
        <w:rPr>
          <w:rFonts w:ascii="Arial" w:hAnsi="Arial" w:cs="Arial"/>
          <w:b w:val="0"/>
          <w:smallCaps/>
          <w:noProof w:val="0"/>
          <w:sz w:val="20"/>
          <w:szCs w:val="20"/>
        </w:rPr>
        <w:br w:type="page"/>
      </w:r>
      <w:bookmarkStart w:id="96" w:name="_Toc236376714"/>
      <w:r w:rsidRPr="002B294D">
        <w:rPr>
          <w:rFonts w:ascii="Arial" w:hAnsi="Arial" w:cs="Arial"/>
          <w:noProof w:val="0"/>
        </w:rPr>
        <w:lastRenderedPageBreak/>
        <w:t>IZJAVA PODIZVAJALCA</w:t>
      </w:r>
      <w:bookmarkEnd w:id="96"/>
      <w:r w:rsidRPr="002B294D">
        <w:rPr>
          <w:rFonts w:ascii="Arial" w:hAnsi="Arial" w:cs="Arial"/>
          <w:noProof w:val="0"/>
        </w:rPr>
        <w:t xml:space="preserve"> </w:t>
      </w:r>
    </w:p>
    <w:p w14:paraId="7AFCDA21" w14:textId="77777777" w:rsidR="00C81A59" w:rsidRPr="002B294D" w:rsidRDefault="00C81A59" w:rsidP="00F15FF1">
      <w:pPr>
        <w:spacing w:before="240" w:after="240" w:line="276" w:lineRule="auto"/>
        <w:jc w:val="both"/>
        <w:rPr>
          <w:rFonts w:ascii="Arial" w:hAnsi="Arial" w:cs="Arial"/>
          <w:sz w:val="20"/>
          <w:szCs w:val="20"/>
        </w:rPr>
      </w:pPr>
      <w:r w:rsidRPr="002B294D">
        <w:rPr>
          <w:rFonts w:ascii="Arial" w:hAnsi="Arial" w:cs="Arial"/>
          <w:sz w:val="20"/>
          <w:szCs w:val="20"/>
        </w:rPr>
        <w:t xml:space="preserve">Javno naročilo: </w:t>
      </w:r>
    </w:p>
    <w:p w14:paraId="51492324" w14:textId="77777777" w:rsidR="007905E6" w:rsidRDefault="00F40955" w:rsidP="00C81A59">
      <w:pPr>
        <w:spacing w:after="240" w:line="276" w:lineRule="auto"/>
        <w:jc w:val="center"/>
        <w:rPr>
          <w:rFonts w:ascii="Arial" w:hAnsi="Arial" w:cs="Arial"/>
          <w:b/>
          <w:sz w:val="20"/>
          <w:szCs w:val="20"/>
        </w:rPr>
      </w:pPr>
      <w:r>
        <w:rPr>
          <w:rFonts w:ascii="Arial" w:hAnsi="Arial" w:cs="Arial"/>
          <w:b/>
          <w:sz w:val="20"/>
          <w:szCs w:val="20"/>
        </w:rPr>
        <w:t>DOBAVA TEKOČINE ZA RAZLE</w:t>
      </w:r>
      <w:r w:rsidR="00DF5E24">
        <w:rPr>
          <w:rFonts w:ascii="Arial" w:hAnsi="Arial" w:cs="Arial"/>
          <w:b/>
          <w:sz w:val="20"/>
          <w:szCs w:val="20"/>
        </w:rPr>
        <w:t>D</w:t>
      </w:r>
      <w:r>
        <w:rPr>
          <w:rFonts w:ascii="Arial" w:hAnsi="Arial" w:cs="Arial"/>
          <w:b/>
          <w:sz w:val="20"/>
          <w:szCs w:val="20"/>
        </w:rPr>
        <w:t>ITEV / PROTILEDITEV LETAL</w:t>
      </w:r>
    </w:p>
    <w:p w14:paraId="7DD5FF5B" w14:textId="59FCA571" w:rsidR="00C81A59" w:rsidRPr="002B294D" w:rsidRDefault="00C81A59" w:rsidP="00C81A59">
      <w:pPr>
        <w:spacing w:after="240" w:line="276" w:lineRule="auto"/>
        <w:jc w:val="center"/>
        <w:rPr>
          <w:rFonts w:ascii="Arial" w:hAnsi="Arial" w:cs="Arial"/>
          <w:sz w:val="20"/>
          <w:szCs w:val="20"/>
        </w:rPr>
      </w:pPr>
      <w:r w:rsidRPr="002B294D">
        <w:rPr>
          <w:rFonts w:ascii="Arial" w:eastAsia="Calibri" w:hAnsi="Arial" w:cs="Arial"/>
          <w:snapToGrid w:val="0"/>
          <w:sz w:val="20"/>
          <w:szCs w:val="20"/>
        </w:rPr>
        <w:t xml:space="preserve">Št. javnega naročila: </w:t>
      </w:r>
      <w:r w:rsidR="00EE0588">
        <w:rPr>
          <w:rFonts w:ascii="Arial" w:hAnsi="Arial" w:cs="Arial"/>
          <w:b/>
          <w:i/>
          <w:sz w:val="20"/>
          <w:szCs w:val="20"/>
        </w:rPr>
        <w:t>JN-2026-B8-GHS/15/LM</w:t>
      </w:r>
    </w:p>
    <w:p w14:paraId="15B239C0" w14:textId="77777777" w:rsidR="00C81A59" w:rsidRPr="002B294D" w:rsidRDefault="00C81A59" w:rsidP="00C81A59">
      <w:pPr>
        <w:tabs>
          <w:tab w:val="left" w:pos="1701"/>
          <w:tab w:val="right" w:pos="8789"/>
        </w:tabs>
        <w:spacing w:after="200" w:line="360" w:lineRule="auto"/>
        <w:outlineLvl w:val="0"/>
        <w:rPr>
          <w:rFonts w:ascii="Arial" w:eastAsia="Calibri" w:hAnsi="Arial" w:cs="Arial"/>
          <w:snapToGrid w:val="0"/>
          <w:sz w:val="20"/>
          <w:szCs w:val="20"/>
        </w:rPr>
      </w:pPr>
      <w:r w:rsidRPr="002B294D">
        <w:rPr>
          <w:rFonts w:ascii="Arial" w:eastAsia="Calibri" w:hAnsi="Arial" w:cs="Arial"/>
          <w:snapToGrid w:val="0"/>
          <w:sz w:val="20"/>
          <w:szCs w:val="20"/>
        </w:rPr>
        <w:t>PODIZVAJALEC (navede se firma in sedež):</w:t>
      </w:r>
    </w:p>
    <w:p w14:paraId="715E3F9B" w14:textId="77777777" w:rsidR="00C81A59" w:rsidRPr="002B294D" w:rsidRDefault="00C81A59" w:rsidP="00C81A59">
      <w:pPr>
        <w:spacing w:after="200" w:line="276" w:lineRule="auto"/>
        <w:jc w:val="both"/>
        <w:rPr>
          <w:rFonts w:ascii="Arial" w:eastAsia="Calibri" w:hAnsi="Arial" w:cs="Arial"/>
          <w:sz w:val="20"/>
          <w:szCs w:val="20"/>
        </w:rPr>
      </w:pPr>
      <w:r w:rsidRPr="002B294D">
        <w:rPr>
          <w:rFonts w:ascii="Arial" w:eastAsia="Calibri" w:hAnsi="Arial" w:cs="Arial"/>
          <w:sz w:val="20"/>
          <w:szCs w:val="20"/>
        </w:rPr>
        <w:t>_________________________________________________________________________</w:t>
      </w:r>
    </w:p>
    <w:p w14:paraId="47BB1ABD" w14:textId="77777777" w:rsidR="00C81A59" w:rsidRPr="002B294D" w:rsidRDefault="00C81A59" w:rsidP="00C81A59">
      <w:pPr>
        <w:spacing w:after="200" w:line="276" w:lineRule="auto"/>
        <w:jc w:val="both"/>
        <w:rPr>
          <w:rFonts w:ascii="Arial" w:eastAsia="Calibri" w:hAnsi="Arial" w:cs="Arial"/>
          <w:sz w:val="20"/>
          <w:szCs w:val="20"/>
        </w:rPr>
      </w:pPr>
      <w:r w:rsidRPr="002B294D">
        <w:rPr>
          <w:rFonts w:ascii="Arial" w:eastAsia="Calibri" w:hAnsi="Arial" w:cs="Arial"/>
          <w:sz w:val="20"/>
          <w:szCs w:val="20"/>
        </w:rPr>
        <w:t>_________________________________________________________________________</w:t>
      </w:r>
    </w:p>
    <w:p w14:paraId="6FFDA132" w14:textId="77777777" w:rsidR="00C81A59" w:rsidRPr="002B294D" w:rsidRDefault="00C81A59" w:rsidP="00C81A59">
      <w:pPr>
        <w:spacing w:line="276" w:lineRule="auto"/>
        <w:jc w:val="both"/>
        <w:rPr>
          <w:rFonts w:ascii="Arial" w:eastAsia="Calibri" w:hAnsi="Arial" w:cs="Arial"/>
          <w:snapToGrid w:val="0"/>
          <w:sz w:val="20"/>
          <w:szCs w:val="20"/>
        </w:rPr>
      </w:pPr>
      <w:r w:rsidRPr="002B294D">
        <w:rPr>
          <w:rFonts w:ascii="Arial" w:eastAsia="Calibri" w:hAnsi="Arial" w:cs="Arial"/>
          <w:snapToGrid w:val="0"/>
          <w:sz w:val="20"/>
          <w:szCs w:val="20"/>
        </w:rPr>
        <w:t>Pod kazensko in materialno odgovornostjo izjavljamo, da:</w:t>
      </w:r>
    </w:p>
    <w:p w14:paraId="701DE183" w14:textId="77777777" w:rsidR="00C81A59" w:rsidRPr="002B294D" w:rsidRDefault="00C81A59" w:rsidP="00C81A59">
      <w:pPr>
        <w:spacing w:line="276" w:lineRule="auto"/>
        <w:jc w:val="both"/>
        <w:rPr>
          <w:rFonts w:ascii="Arial" w:eastAsia="Calibri" w:hAnsi="Arial" w:cs="Arial"/>
          <w:snapToGrid w:val="0"/>
          <w:sz w:val="20"/>
          <w:szCs w:val="20"/>
        </w:rPr>
      </w:pPr>
    </w:p>
    <w:p w14:paraId="45616396" w14:textId="77777777" w:rsidR="00C81A59" w:rsidRPr="002B294D" w:rsidRDefault="00C81A59" w:rsidP="00633CDF">
      <w:pPr>
        <w:numPr>
          <w:ilvl w:val="0"/>
          <w:numId w:val="13"/>
        </w:numPr>
        <w:spacing w:after="200" w:line="276" w:lineRule="auto"/>
        <w:contextualSpacing/>
        <w:jc w:val="both"/>
        <w:rPr>
          <w:rFonts w:ascii="Arial" w:eastAsia="Calibri" w:hAnsi="Arial" w:cs="Arial"/>
          <w:sz w:val="20"/>
          <w:szCs w:val="20"/>
          <w:lang w:eastAsia="sl-SI"/>
        </w:rPr>
      </w:pPr>
      <w:r w:rsidRPr="002B294D">
        <w:rPr>
          <w:rFonts w:ascii="Arial" w:eastAsia="Calibri" w:hAnsi="Arial" w:cs="Arial"/>
          <w:sz w:val="20"/>
          <w:szCs w:val="20"/>
          <w:lang w:eastAsia="sl-SI"/>
        </w:rPr>
        <w:t>smo seznanjeni z dokumentacijo v zvezi z oddajo javnega naročila, vključno z osnutkom pogodbe, in z določili v celoti soglašamo;</w:t>
      </w:r>
    </w:p>
    <w:p w14:paraId="44365B37" w14:textId="77777777" w:rsidR="00C81A59" w:rsidRPr="002B294D" w:rsidRDefault="00C81A59" w:rsidP="00C81A59">
      <w:pPr>
        <w:spacing w:after="200" w:line="276" w:lineRule="auto"/>
        <w:ind w:left="720"/>
        <w:contextualSpacing/>
        <w:rPr>
          <w:rFonts w:ascii="Arial" w:eastAsia="Calibri" w:hAnsi="Arial" w:cs="Arial"/>
          <w:sz w:val="20"/>
          <w:szCs w:val="20"/>
          <w:lang w:eastAsia="sl-SI"/>
        </w:rPr>
      </w:pPr>
    </w:p>
    <w:p w14:paraId="74563221" w14:textId="77777777" w:rsidR="00C81A59" w:rsidRPr="002B294D" w:rsidRDefault="00C81A59" w:rsidP="00633CDF">
      <w:pPr>
        <w:numPr>
          <w:ilvl w:val="0"/>
          <w:numId w:val="13"/>
        </w:numPr>
        <w:spacing w:after="200" w:line="276" w:lineRule="auto"/>
        <w:contextualSpacing/>
        <w:jc w:val="both"/>
        <w:rPr>
          <w:rFonts w:ascii="Arial" w:eastAsia="Calibri" w:hAnsi="Arial" w:cs="Arial"/>
          <w:sz w:val="20"/>
          <w:szCs w:val="20"/>
          <w:lang w:eastAsia="sl-SI"/>
        </w:rPr>
      </w:pPr>
      <w:r w:rsidRPr="002B294D">
        <w:rPr>
          <w:rFonts w:ascii="Arial" w:eastAsia="Calibri" w:hAnsi="Arial" w:cs="Arial"/>
          <w:sz w:val="20"/>
          <w:szCs w:val="20"/>
          <w:lang w:eastAsia="sl-SI"/>
        </w:rPr>
        <w:t xml:space="preserve">bomo v primeru izbire </w:t>
      </w:r>
    </w:p>
    <w:p w14:paraId="29CE246F" w14:textId="77777777" w:rsidR="00C81A59" w:rsidRPr="002B294D" w:rsidRDefault="00C81A59" w:rsidP="00C81A59">
      <w:pPr>
        <w:spacing w:after="200" w:line="276" w:lineRule="auto"/>
        <w:ind w:left="720"/>
        <w:contextualSpacing/>
        <w:rPr>
          <w:rFonts w:ascii="Arial" w:eastAsia="Calibri" w:hAnsi="Arial" w:cs="Arial"/>
          <w:sz w:val="20"/>
          <w:szCs w:val="20"/>
          <w:lang w:eastAsia="sl-SI"/>
        </w:rPr>
      </w:pPr>
    </w:p>
    <w:p w14:paraId="64588752" w14:textId="77777777" w:rsidR="00C81A59" w:rsidRPr="002B294D" w:rsidRDefault="00C81A59" w:rsidP="00C81A59">
      <w:pPr>
        <w:spacing w:after="200" w:line="276" w:lineRule="auto"/>
        <w:ind w:left="720"/>
        <w:contextualSpacing/>
        <w:jc w:val="both"/>
        <w:rPr>
          <w:rFonts w:ascii="Arial" w:eastAsia="Calibri" w:hAnsi="Arial" w:cs="Arial"/>
          <w:sz w:val="20"/>
          <w:szCs w:val="20"/>
          <w:lang w:eastAsia="sl-SI"/>
        </w:rPr>
      </w:pPr>
      <w:r w:rsidRPr="002B294D">
        <w:rPr>
          <w:rFonts w:ascii="Arial" w:eastAsia="Calibri" w:hAnsi="Arial" w:cs="Arial"/>
          <w:sz w:val="20"/>
          <w:szCs w:val="20"/>
          <w:lang w:eastAsia="sl-SI"/>
        </w:rPr>
        <w:t>_____________________________________________________________</w:t>
      </w:r>
    </w:p>
    <w:p w14:paraId="334C3C31" w14:textId="77777777" w:rsidR="00C81A59" w:rsidRPr="002B294D" w:rsidRDefault="00C81A59" w:rsidP="00C81A59">
      <w:pPr>
        <w:spacing w:after="200" w:line="276" w:lineRule="auto"/>
        <w:ind w:left="720"/>
        <w:contextualSpacing/>
        <w:rPr>
          <w:rFonts w:ascii="Arial" w:eastAsia="Calibri" w:hAnsi="Arial" w:cs="Arial"/>
          <w:sz w:val="20"/>
          <w:szCs w:val="20"/>
          <w:lang w:eastAsia="sl-SI"/>
        </w:rPr>
      </w:pPr>
    </w:p>
    <w:p w14:paraId="0EADF0C1" w14:textId="77777777" w:rsidR="00C81A59" w:rsidRPr="002B294D" w:rsidRDefault="00C81A59" w:rsidP="00C81A59">
      <w:pPr>
        <w:spacing w:after="200" w:line="276" w:lineRule="auto"/>
        <w:ind w:left="720"/>
        <w:contextualSpacing/>
        <w:rPr>
          <w:rFonts w:ascii="Arial" w:eastAsia="Calibri" w:hAnsi="Arial" w:cs="Arial"/>
          <w:sz w:val="20"/>
          <w:szCs w:val="20"/>
          <w:lang w:eastAsia="sl-SI"/>
        </w:rPr>
      </w:pPr>
      <w:r w:rsidRPr="002B294D">
        <w:rPr>
          <w:rFonts w:ascii="Arial" w:eastAsia="Calibri" w:hAnsi="Arial" w:cs="Arial"/>
          <w:sz w:val="20"/>
          <w:szCs w:val="20"/>
          <w:lang w:eastAsia="sl-SI"/>
        </w:rPr>
        <w:t>__________________________________________________________________</w:t>
      </w:r>
    </w:p>
    <w:p w14:paraId="41F9E47F" w14:textId="77777777" w:rsidR="00C81A59" w:rsidRPr="002B294D" w:rsidRDefault="00C81A59" w:rsidP="00C81A59">
      <w:pPr>
        <w:spacing w:after="200" w:line="276" w:lineRule="auto"/>
        <w:ind w:left="720"/>
        <w:contextualSpacing/>
        <w:jc w:val="both"/>
        <w:rPr>
          <w:rFonts w:ascii="Arial" w:eastAsia="Calibri" w:hAnsi="Arial" w:cs="Arial"/>
          <w:sz w:val="20"/>
          <w:szCs w:val="20"/>
          <w:lang w:eastAsia="sl-SI"/>
        </w:rPr>
      </w:pPr>
      <w:r w:rsidRPr="002B294D">
        <w:rPr>
          <w:rFonts w:ascii="Arial" w:eastAsia="Calibri" w:hAnsi="Arial" w:cs="Arial"/>
          <w:sz w:val="20"/>
          <w:szCs w:val="20"/>
          <w:lang w:eastAsia="sl-SI"/>
        </w:rPr>
        <w:t>(navede se ponudnika/partnerja v skupnem nastopu)</w:t>
      </w:r>
    </w:p>
    <w:p w14:paraId="2ABFA172" w14:textId="77777777" w:rsidR="00C81A59" w:rsidRPr="002B294D" w:rsidRDefault="00C81A59" w:rsidP="00C81A59">
      <w:pPr>
        <w:spacing w:after="200" w:line="276" w:lineRule="auto"/>
        <w:ind w:left="720"/>
        <w:contextualSpacing/>
        <w:jc w:val="both"/>
        <w:rPr>
          <w:rFonts w:ascii="Arial" w:eastAsia="Calibri" w:hAnsi="Arial" w:cs="Arial"/>
          <w:sz w:val="20"/>
          <w:szCs w:val="20"/>
          <w:lang w:eastAsia="sl-SI"/>
        </w:rPr>
      </w:pPr>
    </w:p>
    <w:p w14:paraId="14A16CEE" w14:textId="77777777" w:rsidR="00C81A59" w:rsidRPr="002B294D" w:rsidRDefault="00C81A59" w:rsidP="00C81A59">
      <w:pPr>
        <w:spacing w:after="200" w:line="276" w:lineRule="auto"/>
        <w:ind w:left="720"/>
        <w:contextualSpacing/>
        <w:jc w:val="both"/>
        <w:rPr>
          <w:rFonts w:ascii="Arial" w:eastAsia="Calibri" w:hAnsi="Arial" w:cs="Arial"/>
          <w:sz w:val="20"/>
          <w:szCs w:val="20"/>
          <w:lang w:eastAsia="sl-SI"/>
        </w:rPr>
      </w:pPr>
      <w:r w:rsidRPr="002B294D">
        <w:rPr>
          <w:rFonts w:ascii="Arial" w:eastAsia="Calibri" w:hAnsi="Arial" w:cs="Arial"/>
          <w:sz w:val="20"/>
          <w:szCs w:val="20"/>
          <w:lang w:eastAsia="sl-SI"/>
        </w:rPr>
        <w:t>sodelovali pri izvedbi predmeta javnega naročila v skladu z razpisnimi pogoji.</w:t>
      </w:r>
    </w:p>
    <w:p w14:paraId="0FDCAA20" w14:textId="77777777" w:rsidR="00C81A59" w:rsidRPr="002B294D" w:rsidRDefault="00C81A59" w:rsidP="00C81A59">
      <w:pPr>
        <w:spacing w:after="200" w:line="276" w:lineRule="auto"/>
        <w:ind w:left="720"/>
        <w:contextualSpacing/>
        <w:jc w:val="both"/>
        <w:rPr>
          <w:rFonts w:ascii="Arial" w:eastAsia="Calibri" w:hAnsi="Arial" w:cs="Arial"/>
          <w:sz w:val="20"/>
          <w:szCs w:val="20"/>
          <w:lang w:eastAsia="sl-SI"/>
        </w:rPr>
      </w:pPr>
    </w:p>
    <w:p w14:paraId="1F7741ED" w14:textId="77777777" w:rsidR="00C81A59" w:rsidRPr="002B294D" w:rsidRDefault="00C81A59" w:rsidP="00C81A59">
      <w:pPr>
        <w:spacing w:after="200" w:line="276" w:lineRule="auto"/>
        <w:ind w:left="720"/>
        <w:contextualSpacing/>
        <w:jc w:val="both"/>
        <w:rPr>
          <w:rFonts w:ascii="Arial" w:eastAsia="Calibri" w:hAnsi="Arial" w:cs="Arial"/>
          <w:sz w:val="20"/>
          <w:szCs w:val="20"/>
          <w:lang w:eastAsia="sl-SI"/>
        </w:rPr>
      </w:pPr>
    </w:p>
    <w:p w14:paraId="3D28F2B2" w14:textId="77777777" w:rsidR="00C81A59" w:rsidRPr="002B294D" w:rsidRDefault="00C81A59" w:rsidP="00C81A59">
      <w:pPr>
        <w:spacing w:after="200" w:line="276" w:lineRule="auto"/>
        <w:jc w:val="both"/>
        <w:rPr>
          <w:rFonts w:ascii="Arial" w:eastAsia="Calibri" w:hAnsi="Arial" w:cs="Arial"/>
          <w:sz w:val="20"/>
          <w:szCs w:val="20"/>
          <w:lang w:eastAsia="sl-SI"/>
        </w:rPr>
      </w:pPr>
      <w:r w:rsidRPr="002B294D">
        <w:rPr>
          <w:rFonts w:ascii="Arial" w:eastAsia="Calibri" w:hAnsi="Arial" w:cs="Arial"/>
          <w:sz w:val="20"/>
          <w:szCs w:val="20"/>
          <w:lang w:eastAsia="sl-SI"/>
        </w:rPr>
        <w:t>Zahtevamo neposredna plačila in soglašamo, da naročnik namesto glavnega izvajalca/izvajalca, s katerimi sodelujemo pri izvajanju javnega naročila, poravna naše terjatve</w:t>
      </w:r>
      <w:r w:rsidR="007B6F3D" w:rsidRPr="002B294D">
        <w:rPr>
          <w:rFonts w:ascii="Arial" w:eastAsia="Calibri" w:hAnsi="Arial" w:cs="Arial"/>
          <w:sz w:val="20"/>
          <w:szCs w:val="20"/>
          <w:lang w:eastAsia="sl-SI"/>
        </w:rPr>
        <w:t xml:space="preserve"> do glavnega izvajalca/izvajalca</w:t>
      </w:r>
      <w:r w:rsidRPr="002B294D">
        <w:rPr>
          <w:rFonts w:ascii="Arial" w:eastAsia="Calibri" w:hAnsi="Arial" w:cs="Arial"/>
          <w:sz w:val="20"/>
          <w:szCs w:val="20"/>
          <w:lang w:eastAsia="sl-SI"/>
        </w:rPr>
        <w:t xml:space="preserve"> nam:</w:t>
      </w:r>
    </w:p>
    <w:p w14:paraId="66F36915" w14:textId="77777777" w:rsidR="00C81A59" w:rsidRPr="002B294D" w:rsidRDefault="00C81A59" w:rsidP="00C81A59">
      <w:pPr>
        <w:spacing w:after="200" w:line="276" w:lineRule="auto"/>
        <w:ind w:left="1416"/>
        <w:contextualSpacing/>
        <w:jc w:val="both"/>
        <w:rPr>
          <w:rFonts w:ascii="Arial" w:eastAsia="Calibri" w:hAnsi="Arial" w:cs="Arial"/>
          <w:sz w:val="20"/>
          <w:szCs w:val="20"/>
          <w:lang w:eastAsia="sl-SI"/>
        </w:rPr>
      </w:pPr>
      <w:r w:rsidRPr="002B294D">
        <w:rPr>
          <w:rFonts w:ascii="Arial" w:eastAsia="Calibri" w:hAnsi="Arial" w:cs="Arial"/>
          <w:sz w:val="20"/>
          <w:szCs w:val="20"/>
          <w:highlight w:val="yellow"/>
          <w:lang w:eastAsia="sl-SI"/>
        </w:rPr>
        <w:t>(obkroži)</w:t>
      </w:r>
    </w:p>
    <w:p w14:paraId="23134357" w14:textId="77777777" w:rsidR="00C81A59" w:rsidRPr="002B294D" w:rsidRDefault="00C81A59" w:rsidP="00C81A59">
      <w:pPr>
        <w:spacing w:before="240" w:after="200" w:line="480" w:lineRule="auto"/>
        <w:ind w:left="1416"/>
        <w:contextualSpacing/>
        <w:jc w:val="both"/>
        <w:rPr>
          <w:rFonts w:ascii="Arial" w:eastAsia="Calibri" w:hAnsi="Arial" w:cs="Arial"/>
          <w:sz w:val="20"/>
          <w:szCs w:val="20"/>
          <w:lang w:eastAsia="sl-SI"/>
        </w:rPr>
      </w:pPr>
      <w:r w:rsidRPr="002B294D">
        <w:rPr>
          <w:rFonts w:ascii="Arial" w:eastAsia="Calibri" w:hAnsi="Arial" w:cs="Arial"/>
          <w:sz w:val="20"/>
          <w:szCs w:val="20"/>
          <w:lang w:eastAsia="sl-SI"/>
        </w:rPr>
        <w:t>DA</w:t>
      </w:r>
    </w:p>
    <w:p w14:paraId="350B2BFC" w14:textId="77777777" w:rsidR="00C81A59" w:rsidRPr="002B294D" w:rsidRDefault="00C81A59" w:rsidP="00C81A59">
      <w:pPr>
        <w:spacing w:before="240" w:after="200" w:line="480" w:lineRule="auto"/>
        <w:ind w:left="1416"/>
        <w:contextualSpacing/>
        <w:jc w:val="both"/>
        <w:rPr>
          <w:rFonts w:ascii="Arial" w:eastAsia="Calibri" w:hAnsi="Arial" w:cs="Arial"/>
          <w:sz w:val="20"/>
          <w:szCs w:val="20"/>
          <w:lang w:eastAsia="sl-SI"/>
        </w:rPr>
      </w:pPr>
      <w:r w:rsidRPr="002B294D">
        <w:rPr>
          <w:rFonts w:ascii="Arial" w:eastAsia="Calibri" w:hAnsi="Arial" w:cs="Arial"/>
          <w:sz w:val="20"/>
          <w:szCs w:val="20"/>
          <w:lang w:eastAsia="sl-SI"/>
        </w:rPr>
        <w:t>NE</w:t>
      </w:r>
    </w:p>
    <w:p w14:paraId="08A3320D" w14:textId="77777777" w:rsidR="002A456D" w:rsidRPr="002B294D" w:rsidRDefault="002A456D" w:rsidP="00C81A59">
      <w:pPr>
        <w:tabs>
          <w:tab w:val="left" w:pos="851"/>
          <w:tab w:val="right" w:pos="2835"/>
          <w:tab w:val="center" w:pos="6237"/>
        </w:tabs>
        <w:spacing w:after="200" w:line="276" w:lineRule="auto"/>
        <w:outlineLvl w:val="0"/>
        <w:rPr>
          <w:rFonts w:ascii="Arial" w:eastAsia="Calibri" w:hAnsi="Arial" w:cs="Arial"/>
          <w:snapToGrid w:val="0"/>
          <w:sz w:val="20"/>
          <w:szCs w:val="20"/>
        </w:rPr>
      </w:pPr>
    </w:p>
    <w:p w14:paraId="77C3C57B" w14:textId="77777777" w:rsidR="002A456D" w:rsidRPr="002B294D" w:rsidRDefault="002A456D" w:rsidP="00C81A59">
      <w:pPr>
        <w:tabs>
          <w:tab w:val="left" w:pos="851"/>
          <w:tab w:val="right" w:pos="2835"/>
          <w:tab w:val="center" w:pos="6237"/>
        </w:tabs>
        <w:spacing w:after="200" w:line="276" w:lineRule="auto"/>
        <w:outlineLvl w:val="0"/>
        <w:rPr>
          <w:rFonts w:ascii="Arial" w:eastAsia="Calibri" w:hAnsi="Arial" w:cs="Arial"/>
          <w:snapToGrid w:val="0"/>
          <w:sz w:val="20"/>
          <w:szCs w:val="20"/>
        </w:rPr>
      </w:pPr>
    </w:p>
    <w:p w14:paraId="2C7BF8B2" w14:textId="77777777" w:rsidR="00C81A59" w:rsidRPr="002B294D" w:rsidRDefault="00C81A59" w:rsidP="00C81A59">
      <w:pPr>
        <w:tabs>
          <w:tab w:val="left" w:pos="851"/>
          <w:tab w:val="right" w:pos="2835"/>
          <w:tab w:val="center" w:pos="6237"/>
        </w:tabs>
        <w:spacing w:after="200" w:line="276" w:lineRule="auto"/>
        <w:outlineLvl w:val="0"/>
        <w:rPr>
          <w:rFonts w:ascii="Arial" w:eastAsia="Calibri" w:hAnsi="Arial" w:cs="Arial"/>
          <w:snapToGrid w:val="0"/>
          <w:sz w:val="20"/>
          <w:szCs w:val="20"/>
        </w:rPr>
      </w:pPr>
      <w:r w:rsidRPr="002B294D">
        <w:rPr>
          <w:rFonts w:ascii="Arial" w:eastAsia="Calibri" w:hAnsi="Arial" w:cs="Arial"/>
          <w:snapToGrid w:val="0"/>
          <w:sz w:val="20"/>
          <w:szCs w:val="20"/>
        </w:rPr>
        <w:t>Kraj in datum:</w:t>
      </w:r>
      <w:r w:rsidR="00EE3BAC" w:rsidRPr="002B294D">
        <w:rPr>
          <w:rFonts w:ascii="Arial" w:eastAsia="Calibri" w:hAnsi="Arial" w:cs="Arial"/>
          <w:snapToGrid w:val="0"/>
          <w:sz w:val="20"/>
          <w:szCs w:val="20"/>
        </w:rPr>
        <w:t xml:space="preserve">  </w:t>
      </w:r>
      <w:r w:rsidR="00EE3BAC" w:rsidRPr="002B294D">
        <w:rPr>
          <w:rFonts w:ascii="Arial" w:hAnsi="Arial" w:cs="Arial"/>
          <w:sz w:val="20"/>
          <w:szCs w:val="20"/>
          <w:u w:val="single"/>
        </w:rPr>
        <w:t xml:space="preserve"> </w:t>
      </w:r>
      <w:r w:rsidR="00EE3BAC" w:rsidRPr="002B294D">
        <w:rPr>
          <w:rFonts w:ascii="Arial" w:hAnsi="Arial" w:cs="Arial"/>
          <w:sz w:val="20"/>
          <w:szCs w:val="20"/>
          <w:u w:val="single"/>
        </w:rPr>
        <w:tab/>
      </w:r>
      <w:r w:rsidRPr="002B294D">
        <w:rPr>
          <w:rFonts w:ascii="Arial" w:eastAsia="Calibri" w:hAnsi="Arial" w:cs="Arial"/>
          <w:snapToGrid w:val="0"/>
          <w:sz w:val="20"/>
          <w:szCs w:val="20"/>
        </w:rPr>
        <w:tab/>
        <w:t>Žig in podpis</w:t>
      </w:r>
    </w:p>
    <w:p w14:paraId="2B0085A1" w14:textId="77777777" w:rsidR="00C81A59" w:rsidRPr="002B294D" w:rsidRDefault="00C81A59" w:rsidP="00C81A59">
      <w:pPr>
        <w:tabs>
          <w:tab w:val="center" w:pos="6237"/>
        </w:tabs>
        <w:spacing w:after="200" w:line="276" w:lineRule="auto"/>
        <w:rPr>
          <w:rFonts w:ascii="Arial" w:eastAsia="Calibri" w:hAnsi="Arial" w:cs="Arial"/>
          <w:snapToGrid w:val="0"/>
          <w:sz w:val="20"/>
          <w:szCs w:val="20"/>
        </w:rPr>
      </w:pPr>
      <w:r w:rsidRPr="002B294D">
        <w:rPr>
          <w:rFonts w:ascii="Arial" w:eastAsia="Calibri" w:hAnsi="Arial" w:cs="Arial"/>
          <w:snapToGrid w:val="0"/>
          <w:sz w:val="20"/>
          <w:szCs w:val="20"/>
        </w:rPr>
        <w:tab/>
        <w:t>(zakonitega zastopnika podizvajalca):</w:t>
      </w:r>
    </w:p>
    <w:p w14:paraId="4E133779" w14:textId="77777777" w:rsidR="00C81A59" w:rsidRPr="002B294D" w:rsidRDefault="00C81A59" w:rsidP="00C81A59">
      <w:pPr>
        <w:spacing w:after="200" w:line="276" w:lineRule="auto"/>
        <w:jc w:val="both"/>
        <w:rPr>
          <w:rFonts w:ascii="Arial" w:eastAsia="Calibri" w:hAnsi="Arial" w:cs="Arial"/>
          <w:sz w:val="20"/>
          <w:szCs w:val="20"/>
        </w:rPr>
      </w:pPr>
    </w:p>
    <w:p w14:paraId="5243E975" w14:textId="77777777" w:rsidR="00C81A59" w:rsidRPr="002B294D" w:rsidRDefault="00C81A59" w:rsidP="00C81A59">
      <w:pPr>
        <w:tabs>
          <w:tab w:val="left" w:pos="4395"/>
          <w:tab w:val="right" w:pos="8505"/>
        </w:tabs>
        <w:spacing w:after="200" w:line="276" w:lineRule="auto"/>
        <w:rPr>
          <w:rFonts w:ascii="Arial" w:eastAsia="Calibri" w:hAnsi="Arial" w:cs="Arial"/>
          <w:sz w:val="20"/>
          <w:szCs w:val="20"/>
          <w:u w:val="single"/>
        </w:rPr>
      </w:pPr>
      <w:r w:rsidRPr="002B294D">
        <w:rPr>
          <w:rFonts w:ascii="Arial" w:eastAsia="Calibri" w:hAnsi="Arial" w:cs="Arial"/>
          <w:sz w:val="20"/>
          <w:szCs w:val="20"/>
        </w:rPr>
        <w:tab/>
      </w:r>
      <w:bookmarkStart w:id="97" w:name="_Hlk535234053"/>
      <w:r w:rsidRPr="002B294D">
        <w:rPr>
          <w:rFonts w:ascii="Arial" w:eastAsia="Calibri" w:hAnsi="Arial" w:cs="Arial"/>
          <w:sz w:val="20"/>
          <w:szCs w:val="20"/>
          <w:u w:val="single"/>
        </w:rPr>
        <w:tab/>
      </w:r>
      <w:bookmarkEnd w:id="97"/>
    </w:p>
    <w:p w14:paraId="126018CE" w14:textId="77777777" w:rsidR="00892FF7" w:rsidRPr="002B294D" w:rsidRDefault="00892FF7" w:rsidP="00C81A59">
      <w:pPr>
        <w:tabs>
          <w:tab w:val="left" w:pos="4395"/>
          <w:tab w:val="right" w:pos="8505"/>
        </w:tabs>
        <w:spacing w:after="200" w:line="276" w:lineRule="auto"/>
        <w:rPr>
          <w:rFonts w:ascii="Arial" w:eastAsia="Calibri" w:hAnsi="Arial" w:cs="Arial"/>
          <w:sz w:val="20"/>
          <w:szCs w:val="20"/>
          <w:u w:val="single"/>
        </w:rPr>
      </w:pPr>
    </w:p>
    <w:p w14:paraId="0BA44E83" w14:textId="77777777" w:rsidR="00892FF7" w:rsidRDefault="00892FF7" w:rsidP="00C81A59">
      <w:pPr>
        <w:tabs>
          <w:tab w:val="left" w:pos="4395"/>
          <w:tab w:val="right" w:pos="8505"/>
        </w:tabs>
        <w:spacing w:after="200" w:line="276" w:lineRule="auto"/>
        <w:rPr>
          <w:rFonts w:ascii="Arial" w:eastAsia="Calibri" w:hAnsi="Arial" w:cs="Arial"/>
          <w:sz w:val="20"/>
          <w:szCs w:val="20"/>
          <w:u w:val="single"/>
        </w:rPr>
      </w:pPr>
    </w:p>
    <w:p w14:paraId="44DABD55" w14:textId="77777777" w:rsidR="007C0048" w:rsidRPr="002B294D" w:rsidRDefault="007C0048" w:rsidP="00C81A59">
      <w:pPr>
        <w:tabs>
          <w:tab w:val="left" w:pos="4395"/>
          <w:tab w:val="right" w:pos="8505"/>
        </w:tabs>
        <w:spacing w:after="200" w:line="276" w:lineRule="auto"/>
        <w:rPr>
          <w:rFonts w:ascii="Arial" w:eastAsia="Calibri" w:hAnsi="Arial" w:cs="Arial"/>
          <w:sz w:val="20"/>
          <w:szCs w:val="20"/>
          <w:u w:val="single"/>
        </w:rPr>
      </w:pPr>
    </w:p>
    <w:p w14:paraId="3964A97E" w14:textId="5AA0FFB0" w:rsidR="00C81A59" w:rsidRPr="002B294D" w:rsidRDefault="00C81A59" w:rsidP="00EC571B">
      <w:pPr>
        <w:pStyle w:val="2MH"/>
        <w:rPr>
          <w:rFonts w:ascii="Arial" w:hAnsi="Arial" w:cs="Arial"/>
          <w:sz w:val="24"/>
          <w:szCs w:val="24"/>
        </w:rPr>
      </w:pPr>
      <w:bookmarkStart w:id="98" w:name="_Toc236376715"/>
      <w:r w:rsidRPr="002B294D">
        <w:rPr>
          <w:rFonts w:ascii="Arial" w:hAnsi="Arial" w:cs="Arial"/>
          <w:sz w:val="24"/>
          <w:szCs w:val="24"/>
        </w:rPr>
        <w:lastRenderedPageBreak/>
        <w:t>PODPISNIKI na strani ponudnika</w:t>
      </w:r>
      <w:bookmarkEnd w:id="98"/>
    </w:p>
    <w:p w14:paraId="65C71F90" w14:textId="77777777" w:rsidR="00293808" w:rsidRPr="002B294D" w:rsidRDefault="00293808" w:rsidP="00C81A59">
      <w:pPr>
        <w:spacing w:line="276" w:lineRule="auto"/>
        <w:jc w:val="both"/>
        <w:rPr>
          <w:rFonts w:ascii="Arial" w:hAnsi="Arial" w:cs="Arial"/>
          <w:sz w:val="20"/>
          <w:szCs w:val="20"/>
        </w:rPr>
      </w:pPr>
    </w:p>
    <w:p w14:paraId="2312BA85" w14:textId="77777777" w:rsidR="00C81A59" w:rsidRPr="002B294D" w:rsidRDefault="00C81A59" w:rsidP="00461D7F">
      <w:pPr>
        <w:spacing w:after="240" w:line="276" w:lineRule="auto"/>
        <w:jc w:val="both"/>
        <w:rPr>
          <w:rFonts w:ascii="Arial" w:hAnsi="Arial" w:cs="Arial"/>
          <w:sz w:val="20"/>
          <w:szCs w:val="20"/>
        </w:rPr>
      </w:pPr>
      <w:r w:rsidRPr="002B294D">
        <w:rPr>
          <w:rFonts w:ascii="Arial" w:hAnsi="Arial" w:cs="Arial"/>
          <w:sz w:val="20"/>
          <w:szCs w:val="20"/>
        </w:rPr>
        <w:t xml:space="preserve">Javno naročilo: </w:t>
      </w:r>
    </w:p>
    <w:p w14:paraId="208A46AD" w14:textId="77777777" w:rsidR="00461D7F" w:rsidRPr="002B294D" w:rsidRDefault="00F40955" w:rsidP="00C81A59">
      <w:pPr>
        <w:spacing w:after="240" w:line="276" w:lineRule="auto"/>
        <w:jc w:val="center"/>
        <w:rPr>
          <w:rFonts w:ascii="Arial" w:hAnsi="Arial" w:cs="Arial"/>
          <w:b/>
          <w:sz w:val="20"/>
          <w:szCs w:val="20"/>
        </w:rPr>
      </w:pPr>
      <w:r>
        <w:rPr>
          <w:rFonts w:ascii="Arial" w:hAnsi="Arial" w:cs="Arial"/>
          <w:b/>
          <w:sz w:val="20"/>
          <w:szCs w:val="20"/>
        </w:rPr>
        <w:t>DOBAVA TEKOČINE ZA RAZLE</w:t>
      </w:r>
      <w:r w:rsidR="00DF5E24">
        <w:rPr>
          <w:rFonts w:ascii="Arial" w:hAnsi="Arial" w:cs="Arial"/>
          <w:b/>
          <w:sz w:val="20"/>
          <w:szCs w:val="20"/>
        </w:rPr>
        <w:t>D</w:t>
      </w:r>
      <w:r>
        <w:rPr>
          <w:rFonts w:ascii="Arial" w:hAnsi="Arial" w:cs="Arial"/>
          <w:b/>
          <w:sz w:val="20"/>
          <w:szCs w:val="20"/>
        </w:rPr>
        <w:t>ITEV / PROTILEDITEV LETAL</w:t>
      </w:r>
    </w:p>
    <w:p w14:paraId="73C623D3" w14:textId="5C523CC8" w:rsidR="00C81A59" w:rsidRPr="002B294D" w:rsidRDefault="00C81A59" w:rsidP="00C81A59">
      <w:pPr>
        <w:spacing w:after="240" w:line="276" w:lineRule="auto"/>
        <w:jc w:val="center"/>
        <w:rPr>
          <w:rFonts w:ascii="Arial" w:hAnsi="Arial" w:cs="Arial"/>
          <w:sz w:val="20"/>
          <w:szCs w:val="20"/>
        </w:rPr>
      </w:pPr>
      <w:r w:rsidRPr="002B294D">
        <w:rPr>
          <w:rFonts w:ascii="Arial" w:hAnsi="Arial" w:cs="Arial"/>
          <w:sz w:val="20"/>
          <w:szCs w:val="20"/>
        </w:rPr>
        <w:t xml:space="preserve">z oznako </w:t>
      </w:r>
      <w:r w:rsidR="00EE0588">
        <w:rPr>
          <w:rFonts w:ascii="Arial" w:hAnsi="Arial" w:cs="Arial"/>
          <w:b/>
          <w:i/>
          <w:sz w:val="20"/>
          <w:szCs w:val="20"/>
        </w:rPr>
        <w:t>JN-2026-B8-GHS/15/LM</w:t>
      </w:r>
    </w:p>
    <w:p w14:paraId="135952B6" w14:textId="77777777" w:rsidR="00C81A59" w:rsidRPr="002B294D" w:rsidRDefault="00C81A59" w:rsidP="00C81A59">
      <w:pPr>
        <w:keepNext/>
        <w:keepLines/>
        <w:numPr>
          <w:ilvl w:val="1"/>
          <w:numId w:val="0"/>
        </w:numPr>
        <w:spacing w:before="240" w:after="240" w:line="260" w:lineRule="atLeast"/>
        <w:jc w:val="both"/>
        <w:outlineLvl w:val="1"/>
        <w:rPr>
          <w:rFonts w:ascii="Arial" w:hAnsi="Arial" w:cs="Arial"/>
          <w:b/>
          <w:i/>
          <w:iCs/>
          <w:sz w:val="20"/>
          <w:szCs w:val="20"/>
        </w:rPr>
      </w:pPr>
      <w:r w:rsidRPr="002B294D">
        <w:rPr>
          <w:rFonts w:ascii="Arial" w:hAnsi="Arial" w:cs="Arial"/>
          <w:b/>
          <w:i/>
          <w:iCs/>
          <w:sz w:val="20"/>
          <w:szCs w:val="20"/>
        </w:rPr>
        <w:t>Osebe, pooblaščene za podpis PONUDBE,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C81A59" w:rsidRPr="002B294D" w14:paraId="6D414240"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4C6C9BC"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39362549"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5B19D6DE"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7B977E31"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7DD12232"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38820B46"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0954E27C"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18816EBD"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0CC2C952"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FF74243"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7BB5E944" w14:textId="77777777" w:rsidR="00C81A59" w:rsidRPr="002B294D" w:rsidRDefault="00C81A59" w:rsidP="00EC571B">
            <w:pPr>
              <w:keepNext/>
              <w:spacing w:line="260" w:lineRule="atLeast"/>
              <w:jc w:val="both"/>
              <w:rPr>
                <w:rFonts w:ascii="Arial" w:hAnsi="Arial" w:cs="Arial"/>
                <w:sz w:val="20"/>
                <w:szCs w:val="20"/>
              </w:rPr>
            </w:pPr>
          </w:p>
        </w:tc>
      </w:tr>
    </w:tbl>
    <w:p w14:paraId="27B20CC2" w14:textId="77777777" w:rsidR="00C81A59" w:rsidRPr="002B294D" w:rsidRDefault="00C81A59" w:rsidP="00C81A59">
      <w:pPr>
        <w:keepNext/>
        <w:keepLines/>
        <w:numPr>
          <w:ilvl w:val="1"/>
          <w:numId w:val="0"/>
        </w:numPr>
        <w:spacing w:before="240" w:after="240" w:line="260" w:lineRule="atLeast"/>
        <w:jc w:val="both"/>
        <w:outlineLvl w:val="1"/>
        <w:rPr>
          <w:rFonts w:ascii="Arial" w:hAnsi="Arial" w:cs="Arial"/>
          <w:b/>
          <w:i/>
          <w:iCs/>
          <w:sz w:val="20"/>
          <w:szCs w:val="20"/>
        </w:rPr>
      </w:pPr>
      <w:r w:rsidRPr="002B294D">
        <w:rPr>
          <w:rFonts w:ascii="Arial" w:hAnsi="Arial" w:cs="Arial"/>
          <w:b/>
          <w:i/>
          <w:iCs/>
          <w:sz w:val="20"/>
          <w:szCs w:val="20"/>
        </w:rPr>
        <w:t>Osebe, pooblaščene za podpis POGODBE,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C81A59" w:rsidRPr="002B294D" w14:paraId="0A344365"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74A02A44"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3F8270F5"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5E05E6B6"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120A2BBF"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2B3CFEC0"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48966297"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2370C197"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37BF7FCB" w14:textId="77777777" w:rsidR="00C81A59" w:rsidRPr="002B294D" w:rsidRDefault="00C81A59" w:rsidP="00EC571B">
            <w:pPr>
              <w:keepNext/>
              <w:spacing w:line="260" w:lineRule="atLeast"/>
              <w:jc w:val="both"/>
              <w:rPr>
                <w:rFonts w:ascii="Arial" w:hAnsi="Arial" w:cs="Arial"/>
                <w:sz w:val="20"/>
                <w:szCs w:val="20"/>
              </w:rPr>
            </w:pPr>
          </w:p>
        </w:tc>
      </w:tr>
      <w:tr w:rsidR="00C81A59" w:rsidRPr="002B294D" w14:paraId="769B664E"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4C511E82" w14:textId="77777777" w:rsidR="00C81A59" w:rsidRPr="002B294D" w:rsidRDefault="00C81A59" w:rsidP="00EC571B">
            <w:pPr>
              <w:keepNext/>
              <w:spacing w:line="260" w:lineRule="atLeast"/>
              <w:jc w:val="both"/>
              <w:rPr>
                <w:rFonts w:ascii="Arial" w:hAnsi="Arial" w:cs="Arial"/>
                <w:sz w:val="20"/>
                <w:szCs w:val="20"/>
              </w:rPr>
            </w:pPr>
            <w:r w:rsidRPr="002B294D">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5F0C5165" w14:textId="77777777" w:rsidR="00C81A59" w:rsidRPr="002B294D" w:rsidRDefault="00C81A59" w:rsidP="00EC571B">
            <w:pPr>
              <w:keepNext/>
              <w:spacing w:line="260" w:lineRule="atLeast"/>
              <w:jc w:val="both"/>
              <w:rPr>
                <w:rFonts w:ascii="Arial" w:hAnsi="Arial" w:cs="Arial"/>
                <w:sz w:val="20"/>
                <w:szCs w:val="20"/>
              </w:rPr>
            </w:pPr>
          </w:p>
        </w:tc>
      </w:tr>
    </w:tbl>
    <w:p w14:paraId="42B0BDA4" w14:textId="77777777" w:rsidR="00C81A59" w:rsidRPr="002B294D" w:rsidRDefault="00C81A59" w:rsidP="00C81A59">
      <w:pPr>
        <w:spacing w:line="276" w:lineRule="auto"/>
        <w:rPr>
          <w:rFonts w:ascii="Arial" w:hAnsi="Arial" w:cs="Arial"/>
          <w:sz w:val="20"/>
          <w:szCs w:val="20"/>
        </w:rPr>
      </w:pPr>
    </w:p>
    <w:p w14:paraId="1168076F" w14:textId="77777777" w:rsidR="00C81A59" w:rsidRPr="002B294D" w:rsidRDefault="00C81A59" w:rsidP="00C81A59">
      <w:pPr>
        <w:spacing w:line="276" w:lineRule="auto"/>
        <w:rPr>
          <w:rFonts w:ascii="Arial" w:hAnsi="Arial" w:cs="Arial"/>
          <w:sz w:val="20"/>
          <w:szCs w:val="20"/>
        </w:rPr>
      </w:pPr>
    </w:p>
    <w:p w14:paraId="5EF1F268" w14:textId="77777777" w:rsidR="002A456D" w:rsidRPr="002B294D" w:rsidRDefault="002A456D" w:rsidP="00C81A59">
      <w:pPr>
        <w:spacing w:line="276" w:lineRule="auto"/>
        <w:rPr>
          <w:rFonts w:ascii="Arial" w:hAnsi="Arial" w:cs="Arial"/>
          <w:sz w:val="20"/>
          <w:szCs w:val="20"/>
        </w:rPr>
      </w:pPr>
    </w:p>
    <w:p w14:paraId="02ED6BC2" w14:textId="77777777" w:rsidR="002A456D" w:rsidRPr="002B294D" w:rsidRDefault="002A456D" w:rsidP="00C81A59">
      <w:pPr>
        <w:spacing w:line="276" w:lineRule="auto"/>
        <w:rPr>
          <w:rFonts w:ascii="Arial" w:hAnsi="Arial" w:cs="Arial"/>
          <w:sz w:val="20"/>
          <w:szCs w:val="20"/>
        </w:rPr>
      </w:pPr>
    </w:p>
    <w:p w14:paraId="694B9B22" w14:textId="77777777" w:rsidR="002A456D" w:rsidRPr="002B294D" w:rsidRDefault="002A456D" w:rsidP="00C81A59">
      <w:pPr>
        <w:spacing w:line="276" w:lineRule="auto"/>
        <w:rPr>
          <w:rFonts w:ascii="Arial" w:hAnsi="Arial" w:cs="Arial"/>
          <w:sz w:val="20"/>
          <w:szCs w:val="20"/>
        </w:rPr>
      </w:pPr>
    </w:p>
    <w:p w14:paraId="148B6742" w14:textId="77777777" w:rsidR="002A456D" w:rsidRPr="002B294D" w:rsidRDefault="002A456D" w:rsidP="00C81A59">
      <w:pPr>
        <w:spacing w:line="276" w:lineRule="auto"/>
        <w:rPr>
          <w:rFonts w:ascii="Arial" w:hAnsi="Arial" w:cs="Arial"/>
          <w:sz w:val="20"/>
          <w:szCs w:val="20"/>
        </w:rPr>
      </w:pPr>
    </w:p>
    <w:p w14:paraId="43051BC7" w14:textId="77777777" w:rsidR="00C81A59" w:rsidRPr="002B294D" w:rsidRDefault="00C81A59" w:rsidP="00C81A59">
      <w:pPr>
        <w:tabs>
          <w:tab w:val="left" w:pos="851"/>
          <w:tab w:val="right" w:pos="2835"/>
          <w:tab w:val="center" w:pos="6237"/>
        </w:tabs>
        <w:spacing w:line="276" w:lineRule="auto"/>
        <w:outlineLvl w:val="0"/>
        <w:rPr>
          <w:rFonts w:ascii="Arial" w:hAnsi="Arial" w:cs="Arial"/>
          <w:sz w:val="20"/>
          <w:szCs w:val="20"/>
        </w:rPr>
      </w:pPr>
      <w:r w:rsidRPr="002B294D">
        <w:rPr>
          <w:rFonts w:ascii="Arial" w:hAnsi="Arial" w:cs="Arial"/>
          <w:sz w:val="20"/>
          <w:szCs w:val="20"/>
        </w:rPr>
        <w:t>Datum:</w:t>
      </w:r>
      <w:r w:rsidRPr="002B294D">
        <w:rPr>
          <w:rFonts w:ascii="Arial" w:hAnsi="Arial" w:cs="Arial"/>
          <w:sz w:val="20"/>
          <w:szCs w:val="20"/>
        </w:rPr>
        <w:tab/>
      </w:r>
      <w:r w:rsidR="00EE3BAC" w:rsidRPr="002B294D">
        <w:rPr>
          <w:rFonts w:ascii="Arial" w:hAnsi="Arial" w:cs="Arial"/>
          <w:sz w:val="20"/>
          <w:szCs w:val="20"/>
          <w:u w:val="single"/>
        </w:rPr>
        <w:tab/>
      </w:r>
      <w:r w:rsidRPr="002B294D">
        <w:rPr>
          <w:rFonts w:ascii="Arial" w:hAnsi="Arial" w:cs="Arial"/>
          <w:sz w:val="20"/>
          <w:szCs w:val="20"/>
        </w:rPr>
        <w:tab/>
        <w:t>Žig in podpis</w:t>
      </w:r>
    </w:p>
    <w:p w14:paraId="3607821A" w14:textId="77777777" w:rsidR="00C81A59" w:rsidRPr="002B294D" w:rsidRDefault="00C81A59" w:rsidP="00C81A59">
      <w:pPr>
        <w:tabs>
          <w:tab w:val="center" w:pos="6237"/>
        </w:tabs>
        <w:spacing w:line="276" w:lineRule="auto"/>
        <w:rPr>
          <w:rFonts w:ascii="Arial" w:hAnsi="Arial" w:cs="Arial"/>
          <w:sz w:val="20"/>
          <w:szCs w:val="20"/>
        </w:rPr>
      </w:pPr>
      <w:r w:rsidRPr="002B294D">
        <w:rPr>
          <w:rFonts w:ascii="Arial" w:hAnsi="Arial" w:cs="Arial"/>
          <w:sz w:val="20"/>
          <w:szCs w:val="20"/>
        </w:rPr>
        <w:tab/>
        <w:t>(zakonitega zastopnika ponudnika):</w:t>
      </w:r>
    </w:p>
    <w:p w14:paraId="5916ECFF" w14:textId="77777777" w:rsidR="00C81A59" w:rsidRPr="002B294D" w:rsidRDefault="00C81A59" w:rsidP="00C81A59">
      <w:pPr>
        <w:tabs>
          <w:tab w:val="center" w:pos="6237"/>
        </w:tabs>
        <w:spacing w:line="276" w:lineRule="auto"/>
        <w:rPr>
          <w:rFonts w:ascii="Arial" w:hAnsi="Arial" w:cs="Arial"/>
          <w:sz w:val="20"/>
          <w:szCs w:val="20"/>
        </w:rPr>
      </w:pPr>
    </w:p>
    <w:p w14:paraId="5F8ECC66" w14:textId="77777777" w:rsidR="00C81A59" w:rsidRPr="002B294D" w:rsidRDefault="00C81A59" w:rsidP="00C81A59">
      <w:pPr>
        <w:tabs>
          <w:tab w:val="left" w:pos="4395"/>
          <w:tab w:val="right" w:pos="8505"/>
        </w:tabs>
        <w:spacing w:line="276" w:lineRule="auto"/>
        <w:rPr>
          <w:rFonts w:ascii="Arial" w:hAnsi="Arial" w:cs="Arial"/>
          <w:sz w:val="20"/>
          <w:szCs w:val="20"/>
        </w:rPr>
      </w:pPr>
      <w:r w:rsidRPr="002B294D">
        <w:rPr>
          <w:rFonts w:ascii="Arial" w:hAnsi="Arial" w:cs="Arial"/>
          <w:sz w:val="20"/>
          <w:szCs w:val="20"/>
        </w:rPr>
        <w:tab/>
      </w:r>
      <w:r w:rsidR="00EE3BAC" w:rsidRPr="002B294D">
        <w:rPr>
          <w:rFonts w:ascii="Arial" w:eastAsia="Calibri" w:hAnsi="Arial" w:cs="Arial"/>
          <w:sz w:val="20"/>
          <w:szCs w:val="20"/>
          <w:u w:val="single"/>
        </w:rPr>
        <w:tab/>
      </w:r>
    </w:p>
    <w:p w14:paraId="04445620" w14:textId="77777777" w:rsidR="00C81A59" w:rsidRPr="002B294D" w:rsidRDefault="00C81A59" w:rsidP="00461D7F">
      <w:pPr>
        <w:pStyle w:val="2MH"/>
        <w:rPr>
          <w:rFonts w:ascii="Arial" w:hAnsi="Arial" w:cs="Arial"/>
          <w:sz w:val="24"/>
          <w:szCs w:val="24"/>
        </w:rPr>
      </w:pPr>
      <w:r w:rsidRPr="002B294D">
        <w:rPr>
          <w:rFonts w:ascii="Arial" w:eastAsia="Calibri" w:hAnsi="Arial"/>
          <w:b w:val="0"/>
          <w:sz w:val="20"/>
          <w:szCs w:val="20"/>
        </w:rPr>
        <w:br w:type="page"/>
      </w:r>
      <w:bookmarkStart w:id="99" w:name="_Toc506186581"/>
      <w:bookmarkStart w:id="100" w:name="_Toc506197433"/>
      <w:bookmarkStart w:id="101" w:name="_Toc506349290"/>
      <w:bookmarkStart w:id="102" w:name="_Toc506349471"/>
      <w:bookmarkStart w:id="103" w:name="_Toc506349843"/>
      <w:bookmarkStart w:id="104" w:name="_Toc506351884"/>
      <w:bookmarkStart w:id="105" w:name="_Toc506369521"/>
      <w:bookmarkStart w:id="106" w:name="_Toc508510240"/>
      <w:bookmarkStart w:id="107" w:name="_Toc131404435"/>
      <w:bookmarkStart w:id="108" w:name="_Toc132435112"/>
      <w:bookmarkStart w:id="109" w:name="_Ref155860535"/>
      <w:bookmarkStart w:id="110" w:name="_Ref155860554"/>
      <w:bookmarkStart w:id="111" w:name="_Toc458505776"/>
      <w:bookmarkStart w:id="112" w:name="_Toc236376716"/>
      <w:r w:rsidRPr="002B294D">
        <w:rPr>
          <w:rFonts w:ascii="Arial" w:hAnsi="Arial" w:cs="Arial"/>
          <w:sz w:val="24"/>
          <w:szCs w:val="24"/>
        </w:rPr>
        <w:lastRenderedPageBreak/>
        <w:t xml:space="preserve">POOBLASTILO ZAKONITEGA ZASTOPNIKA PONUDNIKA ZA PODPIS PONUDBE V IMENU </w:t>
      </w:r>
      <w:bookmarkEnd w:id="99"/>
      <w:bookmarkEnd w:id="100"/>
      <w:bookmarkEnd w:id="101"/>
      <w:bookmarkEnd w:id="102"/>
      <w:bookmarkEnd w:id="103"/>
      <w:bookmarkEnd w:id="104"/>
      <w:bookmarkEnd w:id="105"/>
      <w:bookmarkEnd w:id="106"/>
      <w:bookmarkEnd w:id="107"/>
      <w:bookmarkEnd w:id="108"/>
      <w:r w:rsidRPr="002B294D">
        <w:rPr>
          <w:rFonts w:ascii="Arial" w:hAnsi="Arial" w:cs="Arial"/>
          <w:sz w:val="24"/>
          <w:szCs w:val="24"/>
        </w:rPr>
        <w:t>PONUDNIKA</w:t>
      </w:r>
      <w:bookmarkEnd w:id="109"/>
      <w:bookmarkEnd w:id="110"/>
      <w:bookmarkEnd w:id="111"/>
      <w:bookmarkEnd w:id="112"/>
    </w:p>
    <w:p w14:paraId="4CA8C0C6" w14:textId="77777777" w:rsidR="00C81A59" w:rsidRPr="002B294D" w:rsidRDefault="00C81A59" w:rsidP="00C81A59">
      <w:pPr>
        <w:jc w:val="both"/>
        <w:rPr>
          <w:rFonts w:ascii="Arial" w:hAnsi="Arial" w:cs="Arial"/>
          <w:b/>
          <w:sz w:val="20"/>
          <w:szCs w:val="20"/>
        </w:rPr>
      </w:pPr>
    </w:p>
    <w:p w14:paraId="00F839C9" w14:textId="77777777" w:rsidR="00C81A59" w:rsidRPr="002B294D" w:rsidRDefault="00C81A59" w:rsidP="00C81A59">
      <w:pPr>
        <w:jc w:val="both"/>
        <w:rPr>
          <w:rFonts w:ascii="Arial" w:hAnsi="Arial" w:cs="Arial"/>
          <w:b/>
          <w:sz w:val="20"/>
          <w:szCs w:val="20"/>
        </w:rPr>
      </w:pPr>
    </w:p>
    <w:p w14:paraId="4DCD7CEE" w14:textId="77777777" w:rsidR="00C81A59" w:rsidRPr="002B294D" w:rsidRDefault="00C81A59" w:rsidP="00C81A59">
      <w:pPr>
        <w:tabs>
          <w:tab w:val="left" w:pos="993"/>
        </w:tabs>
        <w:ind w:left="993" w:hanging="993"/>
        <w:jc w:val="both"/>
        <w:rPr>
          <w:rFonts w:ascii="Arial" w:hAnsi="Arial" w:cs="Arial"/>
          <w:sz w:val="20"/>
          <w:szCs w:val="20"/>
        </w:rPr>
      </w:pPr>
      <w:r w:rsidRPr="002B294D">
        <w:rPr>
          <w:rFonts w:ascii="Arial" w:hAnsi="Arial" w:cs="Arial"/>
          <w:sz w:val="20"/>
          <w:szCs w:val="20"/>
        </w:rPr>
        <w:t>Opomba:</w:t>
      </w:r>
      <w:r w:rsidRPr="002B294D">
        <w:rPr>
          <w:rFonts w:ascii="Arial" w:hAnsi="Arial" w:cs="Arial"/>
          <w:sz w:val="20"/>
          <w:szCs w:val="20"/>
        </w:rPr>
        <w:tab/>
      </w:r>
      <w:r w:rsidR="00A02B35" w:rsidRPr="00985228">
        <w:rPr>
          <w:rFonts w:ascii="Arial" w:hAnsi="Arial" w:cs="Arial"/>
          <w:sz w:val="20"/>
          <w:szCs w:val="20"/>
        </w:rPr>
        <w:t>Če podpisnik obrazca "</w:t>
      </w:r>
      <w:r w:rsidR="00A02B35" w:rsidRPr="00985228">
        <w:rPr>
          <w:rFonts w:ascii="Arial" w:hAnsi="Arial" w:cs="Arial"/>
          <w:b/>
          <w:sz w:val="20"/>
          <w:szCs w:val="20"/>
        </w:rPr>
        <w:t>C. Predračun</w:t>
      </w:r>
      <w:r w:rsidR="00A02B35" w:rsidRPr="00985228">
        <w:rPr>
          <w:rFonts w:ascii="Arial" w:hAnsi="Arial" w:cs="Arial"/>
          <w:sz w:val="20"/>
          <w:szCs w:val="20"/>
        </w:rPr>
        <w:t>" ni zakoniti zastopnik ponudnika, mora ponudnik ponudbi/ponudbeni dokumentaciji na tem listu oz. za tem listom priložiti ustrezno pooblastilo.</w:t>
      </w:r>
    </w:p>
    <w:p w14:paraId="5F3E970B" w14:textId="77777777" w:rsidR="00C81A59" w:rsidRPr="002B294D" w:rsidRDefault="00C81A59" w:rsidP="00C81A59">
      <w:pPr>
        <w:tabs>
          <w:tab w:val="left" w:pos="993"/>
        </w:tabs>
        <w:ind w:left="993" w:hanging="993"/>
        <w:jc w:val="both"/>
        <w:rPr>
          <w:rFonts w:ascii="Arial" w:hAnsi="Arial" w:cs="Arial"/>
          <w:sz w:val="20"/>
          <w:szCs w:val="20"/>
        </w:rPr>
      </w:pPr>
    </w:p>
    <w:p w14:paraId="7F356B77" w14:textId="77777777" w:rsidR="00C81A59" w:rsidRPr="002B294D" w:rsidRDefault="00C81A59" w:rsidP="00C81A59">
      <w:pPr>
        <w:jc w:val="both"/>
        <w:rPr>
          <w:rFonts w:ascii="Arial" w:hAnsi="Arial" w:cs="Arial"/>
          <w:sz w:val="20"/>
          <w:szCs w:val="20"/>
        </w:rPr>
      </w:pPr>
      <w:r w:rsidRPr="002B294D">
        <w:rPr>
          <w:rFonts w:ascii="Arial" w:hAnsi="Arial" w:cs="Arial"/>
          <w:sz w:val="20"/>
          <w:szCs w:val="20"/>
        </w:rPr>
        <w:t>Okvirni predlog besedila pooblastila:</w:t>
      </w:r>
    </w:p>
    <w:p w14:paraId="3F68B8B4" w14:textId="77777777" w:rsidR="00C81A59" w:rsidRPr="002B294D" w:rsidRDefault="00C81A59" w:rsidP="00C81A59">
      <w:pPr>
        <w:jc w:val="both"/>
        <w:rPr>
          <w:rFonts w:ascii="Arial" w:hAnsi="Arial" w:cs="Arial"/>
          <w:sz w:val="20"/>
          <w:szCs w:val="20"/>
        </w:rPr>
      </w:pPr>
    </w:p>
    <w:p w14:paraId="2F82B0A0" w14:textId="77777777" w:rsidR="00C81A59" w:rsidRPr="002B294D" w:rsidRDefault="00C81A59" w:rsidP="00C81A59">
      <w:pPr>
        <w:tabs>
          <w:tab w:val="left" w:pos="2835"/>
          <w:tab w:val="right" w:pos="8789"/>
        </w:tabs>
        <w:spacing w:line="360" w:lineRule="auto"/>
        <w:outlineLvl w:val="0"/>
        <w:rPr>
          <w:rFonts w:ascii="Arial" w:hAnsi="Arial" w:cs="Arial"/>
          <w:sz w:val="20"/>
          <w:szCs w:val="20"/>
          <w:u w:val="single"/>
        </w:rPr>
      </w:pPr>
      <w:r w:rsidRPr="002B294D">
        <w:rPr>
          <w:rFonts w:ascii="Arial" w:hAnsi="Arial" w:cs="Arial"/>
          <w:sz w:val="20"/>
          <w:szCs w:val="20"/>
        </w:rPr>
        <w:t>FIRMA PONUDNIKA:</w:t>
      </w:r>
      <w:r w:rsidR="00AF7124">
        <w:rPr>
          <w:rFonts w:ascii="Arial" w:hAnsi="Arial" w:cs="Arial"/>
          <w:sz w:val="20"/>
          <w:szCs w:val="20"/>
        </w:rPr>
        <w:tab/>
      </w:r>
      <w:r w:rsidRPr="002B294D">
        <w:rPr>
          <w:rFonts w:ascii="Arial" w:hAnsi="Arial" w:cs="Arial"/>
          <w:sz w:val="20"/>
          <w:szCs w:val="20"/>
          <w:u w:val="single"/>
        </w:rPr>
        <w:tab/>
      </w:r>
    </w:p>
    <w:p w14:paraId="43BEBECB" w14:textId="77777777" w:rsidR="00C81A59" w:rsidRPr="002B294D" w:rsidRDefault="00C81A59" w:rsidP="00C81A59">
      <w:pPr>
        <w:tabs>
          <w:tab w:val="left" w:pos="2835"/>
          <w:tab w:val="right" w:pos="8789"/>
        </w:tabs>
        <w:spacing w:line="360" w:lineRule="auto"/>
        <w:rPr>
          <w:rFonts w:ascii="Arial" w:hAnsi="Arial" w:cs="Arial"/>
          <w:sz w:val="20"/>
          <w:szCs w:val="20"/>
          <w:u w:val="single"/>
        </w:rPr>
      </w:pPr>
      <w:r w:rsidRPr="002B294D">
        <w:rPr>
          <w:rFonts w:ascii="Arial" w:hAnsi="Arial" w:cs="Arial"/>
          <w:sz w:val="20"/>
          <w:szCs w:val="20"/>
        </w:rPr>
        <w:tab/>
      </w:r>
      <w:r w:rsidRPr="002B294D">
        <w:rPr>
          <w:rFonts w:ascii="Arial" w:hAnsi="Arial" w:cs="Arial"/>
          <w:sz w:val="20"/>
          <w:szCs w:val="20"/>
          <w:u w:val="single"/>
        </w:rPr>
        <w:tab/>
      </w:r>
    </w:p>
    <w:p w14:paraId="07AA5554" w14:textId="77777777" w:rsidR="00C81A59" w:rsidRPr="002B294D" w:rsidRDefault="00C81A59" w:rsidP="00C81A59">
      <w:pPr>
        <w:tabs>
          <w:tab w:val="left" w:pos="2835"/>
          <w:tab w:val="right" w:pos="8789"/>
        </w:tabs>
        <w:spacing w:line="360" w:lineRule="auto"/>
        <w:outlineLvl w:val="0"/>
        <w:rPr>
          <w:rFonts w:ascii="Arial" w:hAnsi="Arial" w:cs="Arial"/>
          <w:bCs/>
          <w:sz w:val="20"/>
          <w:szCs w:val="20"/>
        </w:rPr>
      </w:pPr>
      <w:r w:rsidRPr="002B294D">
        <w:rPr>
          <w:rFonts w:ascii="Arial" w:hAnsi="Arial" w:cs="Arial"/>
          <w:bCs/>
          <w:sz w:val="20"/>
          <w:szCs w:val="20"/>
        </w:rPr>
        <w:t>ZAKONITI ZASTOPNIK PONUDNIKA:</w:t>
      </w:r>
    </w:p>
    <w:p w14:paraId="2C983A5A" w14:textId="77777777" w:rsidR="00C81A59" w:rsidRPr="002B294D" w:rsidRDefault="00C81A59" w:rsidP="00C81A59">
      <w:pPr>
        <w:tabs>
          <w:tab w:val="left" w:pos="2835"/>
          <w:tab w:val="right" w:pos="8789"/>
        </w:tabs>
        <w:spacing w:line="360" w:lineRule="auto"/>
        <w:rPr>
          <w:rFonts w:ascii="Arial" w:hAnsi="Arial" w:cs="Arial"/>
          <w:bCs/>
          <w:sz w:val="20"/>
          <w:szCs w:val="20"/>
          <w:u w:val="single"/>
        </w:rPr>
      </w:pPr>
      <w:r w:rsidRPr="002B294D">
        <w:rPr>
          <w:rFonts w:ascii="Arial" w:hAnsi="Arial" w:cs="Arial"/>
          <w:sz w:val="20"/>
          <w:szCs w:val="20"/>
        </w:rPr>
        <w:t>Ime in priimek:</w:t>
      </w:r>
      <w:r w:rsidRPr="002B294D">
        <w:rPr>
          <w:rFonts w:ascii="Arial" w:hAnsi="Arial" w:cs="Arial"/>
          <w:bCs/>
          <w:sz w:val="20"/>
          <w:szCs w:val="20"/>
        </w:rPr>
        <w:tab/>
      </w:r>
      <w:r w:rsidRPr="002B294D">
        <w:rPr>
          <w:rFonts w:ascii="Arial" w:hAnsi="Arial" w:cs="Arial"/>
          <w:bCs/>
          <w:sz w:val="20"/>
          <w:szCs w:val="20"/>
          <w:u w:val="single"/>
        </w:rPr>
        <w:tab/>
      </w:r>
    </w:p>
    <w:p w14:paraId="6703696E" w14:textId="77777777" w:rsidR="00C81A59" w:rsidRPr="002B294D" w:rsidRDefault="00C81A59" w:rsidP="00C81A59">
      <w:pPr>
        <w:tabs>
          <w:tab w:val="left" w:pos="2835"/>
          <w:tab w:val="right" w:pos="8789"/>
        </w:tabs>
        <w:spacing w:line="360" w:lineRule="auto"/>
        <w:rPr>
          <w:rFonts w:ascii="Arial" w:hAnsi="Arial" w:cs="Arial"/>
          <w:bCs/>
          <w:sz w:val="20"/>
          <w:szCs w:val="20"/>
          <w:u w:val="single"/>
        </w:rPr>
      </w:pPr>
      <w:r w:rsidRPr="002B294D">
        <w:rPr>
          <w:rFonts w:ascii="Arial" w:hAnsi="Arial" w:cs="Arial"/>
          <w:sz w:val="20"/>
          <w:szCs w:val="20"/>
        </w:rPr>
        <w:t>Ime in priimek:</w:t>
      </w:r>
      <w:r w:rsidRPr="002B294D">
        <w:rPr>
          <w:rFonts w:ascii="Arial" w:hAnsi="Arial" w:cs="Arial"/>
          <w:bCs/>
          <w:sz w:val="20"/>
          <w:szCs w:val="20"/>
        </w:rPr>
        <w:tab/>
      </w:r>
      <w:r w:rsidRPr="002B294D">
        <w:rPr>
          <w:rFonts w:ascii="Arial" w:hAnsi="Arial" w:cs="Arial"/>
          <w:bCs/>
          <w:sz w:val="20"/>
          <w:szCs w:val="20"/>
          <w:u w:val="single"/>
        </w:rPr>
        <w:tab/>
      </w:r>
    </w:p>
    <w:p w14:paraId="08F09FE5" w14:textId="77777777" w:rsidR="00C81A59" w:rsidRPr="002B294D" w:rsidRDefault="00C81A59" w:rsidP="00C81A59">
      <w:pPr>
        <w:tabs>
          <w:tab w:val="left" w:pos="2835"/>
          <w:tab w:val="right" w:pos="8789"/>
        </w:tabs>
        <w:spacing w:line="360" w:lineRule="auto"/>
        <w:outlineLvl w:val="0"/>
        <w:rPr>
          <w:rFonts w:ascii="Arial" w:hAnsi="Arial" w:cs="Arial"/>
          <w:bCs/>
          <w:sz w:val="20"/>
          <w:szCs w:val="20"/>
        </w:rPr>
      </w:pPr>
      <w:r w:rsidRPr="002B294D">
        <w:rPr>
          <w:rFonts w:ascii="Arial" w:hAnsi="Arial" w:cs="Arial"/>
          <w:bCs/>
          <w:sz w:val="20"/>
          <w:szCs w:val="20"/>
        </w:rPr>
        <w:t>POOBLAŠČENEC:</w:t>
      </w:r>
    </w:p>
    <w:p w14:paraId="1232BC22" w14:textId="77777777" w:rsidR="00C81A59" w:rsidRPr="002B294D" w:rsidRDefault="00C81A59" w:rsidP="00C81A59">
      <w:pPr>
        <w:tabs>
          <w:tab w:val="left" w:pos="2835"/>
          <w:tab w:val="right" w:pos="8789"/>
        </w:tabs>
        <w:spacing w:line="360" w:lineRule="auto"/>
        <w:rPr>
          <w:rFonts w:ascii="Arial" w:hAnsi="Arial" w:cs="Arial"/>
          <w:bCs/>
          <w:sz w:val="20"/>
          <w:szCs w:val="20"/>
          <w:u w:val="single"/>
        </w:rPr>
      </w:pPr>
      <w:r w:rsidRPr="002B294D">
        <w:rPr>
          <w:rFonts w:ascii="Arial" w:hAnsi="Arial" w:cs="Arial"/>
          <w:sz w:val="20"/>
          <w:szCs w:val="20"/>
        </w:rPr>
        <w:t>Ime in priimek:</w:t>
      </w:r>
      <w:r w:rsidRPr="002B294D">
        <w:rPr>
          <w:rFonts w:ascii="Arial" w:hAnsi="Arial" w:cs="Arial"/>
          <w:bCs/>
          <w:sz w:val="20"/>
          <w:szCs w:val="20"/>
        </w:rPr>
        <w:tab/>
      </w:r>
      <w:r w:rsidRPr="002B294D">
        <w:rPr>
          <w:rFonts w:ascii="Arial" w:hAnsi="Arial" w:cs="Arial"/>
          <w:bCs/>
          <w:sz w:val="20"/>
          <w:szCs w:val="20"/>
          <w:u w:val="single"/>
        </w:rPr>
        <w:tab/>
      </w:r>
    </w:p>
    <w:p w14:paraId="3F6810B6" w14:textId="77777777" w:rsidR="00C81A59" w:rsidRPr="002B294D" w:rsidRDefault="00C81A59" w:rsidP="00C81A59">
      <w:pPr>
        <w:jc w:val="both"/>
        <w:rPr>
          <w:rFonts w:ascii="Arial" w:hAnsi="Arial" w:cs="Arial"/>
          <w:sz w:val="20"/>
          <w:szCs w:val="20"/>
        </w:rPr>
      </w:pPr>
    </w:p>
    <w:p w14:paraId="1655DDFA" w14:textId="77777777" w:rsidR="00C81A59" w:rsidRPr="002B294D" w:rsidRDefault="00C81A59" w:rsidP="00C81A59">
      <w:pPr>
        <w:jc w:val="both"/>
        <w:rPr>
          <w:rFonts w:ascii="Arial" w:hAnsi="Arial" w:cs="Arial"/>
          <w:sz w:val="20"/>
          <w:szCs w:val="20"/>
        </w:rPr>
      </w:pPr>
      <w:r w:rsidRPr="002B294D">
        <w:rPr>
          <w:rFonts w:ascii="Arial" w:hAnsi="Arial" w:cs="Arial"/>
          <w:sz w:val="20"/>
          <w:szCs w:val="20"/>
        </w:rPr>
        <w:t>S tem pooblastilom je pooblaščenec upravičen in pooblaščen:</w:t>
      </w:r>
    </w:p>
    <w:p w14:paraId="77317AB6" w14:textId="77777777" w:rsidR="00C81A59" w:rsidRPr="002B294D" w:rsidRDefault="00C81A59" w:rsidP="00C81A59">
      <w:pPr>
        <w:jc w:val="both"/>
        <w:rPr>
          <w:rFonts w:ascii="Arial" w:hAnsi="Arial" w:cs="Arial"/>
          <w:sz w:val="20"/>
          <w:szCs w:val="20"/>
        </w:rPr>
      </w:pPr>
    </w:p>
    <w:p w14:paraId="403D8F7A" w14:textId="77777777" w:rsidR="00C81A59" w:rsidRPr="002B294D" w:rsidRDefault="00C81A59" w:rsidP="00C81A59">
      <w:pPr>
        <w:jc w:val="both"/>
        <w:rPr>
          <w:rFonts w:ascii="Arial" w:hAnsi="Arial" w:cs="Arial"/>
          <w:sz w:val="20"/>
          <w:szCs w:val="20"/>
        </w:rPr>
      </w:pPr>
      <w:r w:rsidRPr="002B294D">
        <w:rPr>
          <w:rFonts w:ascii="Arial" w:hAnsi="Arial" w:cs="Arial"/>
          <w:sz w:val="20"/>
          <w:szCs w:val="20"/>
        </w:rPr>
        <w:t>v imenu ponudnika podpisati ponudbo in osnutek pogodbe pri oddaji javnega naročila:</w:t>
      </w:r>
    </w:p>
    <w:p w14:paraId="14B622CD" w14:textId="77777777" w:rsidR="00C81A59" w:rsidRPr="002B294D" w:rsidRDefault="00C81A59" w:rsidP="00C81A59">
      <w:pPr>
        <w:jc w:val="both"/>
        <w:rPr>
          <w:rFonts w:ascii="Arial" w:hAnsi="Arial" w:cs="Arial"/>
          <w:sz w:val="20"/>
          <w:szCs w:val="20"/>
        </w:rPr>
      </w:pPr>
    </w:p>
    <w:p w14:paraId="2A61C008" w14:textId="77777777" w:rsidR="00C81A59" w:rsidRPr="002B294D" w:rsidRDefault="00C81A59" w:rsidP="00461D7F">
      <w:pPr>
        <w:spacing w:after="240" w:line="276" w:lineRule="auto"/>
        <w:jc w:val="both"/>
        <w:rPr>
          <w:rFonts w:ascii="Arial" w:hAnsi="Arial" w:cs="Arial"/>
          <w:sz w:val="20"/>
          <w:szCs w:val="20"/>
        </w:rPr>
      </w:pPr>
      <w:r w:rsidRPr="002B294D">
        <w:rPr>
          <w:rFonts w:ascii="Arial" w:hAnsi="Arial" w:cs="Arial"/>
          <w:sz w:val="20"/>
          <w:szCs w:val="20"/>
        </w:rPr>
        <w:t xml:space="preserve">Javno naročilo: </w:t>
      </w:r>
    </w:p>
    <w:p w14:paraId="0310B72C" w14:textId="77777777" w:rsidR="00AF7124" w:rsidRDefault="00F40955" w:rsidP="00C81A59">
      <w:pPr>
        <w:spacing w:after="240" w:line="276" w:lineRule="auto"/>
        <w:jc w:val="center"/>
        <w:rPr>
          <w:rFonts w:ascii="Arial" w:hAnsi="Arial" w:cs="Arial"/>
          <w:b/>
          <w:sz w:val="20"/>
          <w:szCs w:val="20"/>
        </w:rPr>
      </w:pPr>
      <w:r>
        <w:rPr>
          <w:rFonts w:ascii="Arial" w:hAnsi="Arial" w:cs="Arial"/>
          <w:b/>
          <w:sz w:val="20"/>
          <w:szCs w:val="20"/>
        </w:rPr>
        <w:t>DOBAVA TEKOČINE ZA RAZLE</w:t>
      </w:r>
      <w:r w:rsidR="00DF5E24">
        <w:rPr>
          <w:rFonts w:ascii="Arial" w:hAnsi="Arial" w:cs="Arial"/>
          <w:b/>
          <w:sz w:val="20"/>
          <w:szCs w:val="20"/>
        </w:rPr>
        <w:t>D</w:t>
      </w:r>
      <w:r>
        <w:rPr>
          <w:rFonts w:ascii="Arial" w:hAnsi="Arial" w:cs="Arial"/>
          <w:b/>
          <w:sz w:val="20"/>
          <w:szCs w:val="20"/>
        </w:rPr>
        <w:t>ITEV / PROTILEDITEV LETAL</w:t>
      </w:r>
    </w:p>
    <w:p w14:paraId="334FB24E" w14:textId="641EEC8D" w:rsidR="00C81A59" w:rsidRPr="002B294D" w:rsidRDefault="00C81A59" w:rsidP="00C81A59">
      <w:pPr>
        <w:spacing w:after="240" w:line="276" w:lineRule="auto"/>
        <w:jc w:val="center"/>
        <w:rPr>
          <w:rFonts w:ascii="Arial" w:hAnsi="Arial" w:cs="Arial"/>
          <w:sz w:val="20"/>
          <w:szCs w:val="20"/>
        </w:rPr>
      </w:pPr>
      <w:r w:rsidRPr="002B294D">
        <w:rPr>
          <w:rFonts w:ascii="Arial" w:hAnsi="Arial" w:cs="Arial"/>
          <w:sz w:val="20"/>
          <w:szCs w:val="20"/>
        </w:rPr>
        <w:t xml:space="preserve">z oznako </w:t>
      </w:r>
      <w:r w:rsidR="00EE0588">
        <w:rPr>
          <w:rFonts w:ascii="Arial" w:hAnsi="Arial" w:cs="Arial"/>
          <w:b/>
          <w:i/>
          <w:sz w:val="20"/>
          <w:szCs w:val="20"/>
        </w:rPr>
        <w:t>JN-2026-B8-GHS/15/LM</w:t>
      </w:r>
    </w:p>
    <w:p w14:paraId="13783155" w14:textId="77777777" w:rsidR="00C81A59" w:rsidRPr="002B294D" w:rsidRDefault="00C81A59" w:rsidP="00C81A59">
      <w:pPr>
        <w:jc w:val="both"/>
        <w:rPr>
          <w:rFonts w:ascii="Arial" w:hAnsi="Arial" w:cs="Arial"/>
          <w:sz w:val="20"/>
          <w:szCs w:val="20"/>
        </w:rPr>
      </w:pPr>
    </w:p>
    <w:p w14:paraId="05094FF1" w14:textId="77777777" w:rsidR="00C81A59" w:rsidRPr="002B294D" w:rsidRDefault="00C81A59" w:rsidP="00C81A59">
      <w:pPr>
        <w:tabs>
          <w:tab w:val="left" w:pos="851"/>
          <w:tab w:val="right" w:pos="2835"/>
          <w:tab w:val="center" w:pos="6237"/>
        </w:tabs>
        <w:outlineLvl w:val="0"/>
        <w:rPr>
          <w:rFonts w:ascii="Arial" w:hAnsi="Arial" w:cs="Arial"/>
          <w:sz w:val="20"/>
          <w:szCs w:val="20"/>
        </w:rPr>
      </w:pPr>
      <w:r w:rsidRPr="002B294D">
        <w:rPr>
          <w:rFonts w:ascii="Arial" w:hAnsi="Arial" w:cs="Arial"/>
          <w:sz w:val="20"/>
          <w:szCs w:val="20"/>
        </w:rPr>
        <w:t>Datum:</w:t>
      </w:r>
      <w:r w:rsidRPr="002B294D">
        <w:rPr>
          <w:rFonts w:ascii="Arial" w:hAnsi="Arial" w:cs="Arial"/>
          <w:sz w:val="20"/>
          <w:szCs w:val="20"/>
        </w:rPr>
        <w:tab/>
      </w:r>
      <w:r w:rsidRPr="002B294D">
        <w:rPr>
          <w:rFonts w:ascii="Arial" w:hAnsi="Arial" w:cs="Arial"/>
          <w:sz w:val="20"/>
          <w:szCs w:val="20"/>
          <w:u w:val="single"/>
        </w:rPr>
        <w:tab/>
      </w:r>
      <w:r w:rsidRPr="002B294D">
        <w:rPr>
          <w:rFonts w:ascii="Arial" w:hAnsi="Arial" w:cs="Arial"/>
          <w:sz w:val="20"/>
          <w:szCs w:val="20"/>
        </w:rPr>
        <w:tab/>
        <w:t>Žig in podpis</w:t>
      </w:r>
    </w:p>
    <w:p w14:paraId="514C7DA8" w14:textId="77777777" w:rsidR="00C81A59" w:rsidRPr="002B294D" w:rsidRDefault="00C81A59" w:rsidP="00C81A59">
      <w:pPr>
        <w:tabs>
          <w:tab w:val="center" w:pos="6237"/>
        </w:tabs>
        <w:rPr>
          <w:rFonts w:ascii="Arial" w:hAnsi="Arial" w:cs="Arial"/>
          <w:sz w:val="20"/>
          <w:szCs w:val="20"/>
        </w:rPr>
      </w:pPr>
      <w:r w:rsidRPr="002B294D">
        <w:rPr>
          <w:rFonts w:ascii="Arial" w:hAnsi="Arial" w:cs="Arial"/>
          <w:sz w:val="20"/>
          <w:szCs w:val="20"/>
        </w:rPr>
        <w:tab/>
        <w:t>(zakonitega zastopnika ponudnika):</w:t>
      </w:r>
    </w:p>
    <w:p w14:paraId="7E7D7D34" w14:textId="77777777" w:rsidR="00C81A59" w:rsidRPr="002B294D" w:rsidRDefault="00C81A59" w:rsidP="00C81A59">
      <w:pPr>
        <w:tabs>
          <w:tab w:val="center" w:pos="6237"/>
        </w:tabs>
        <w:rPr>
          <w:rFonts w:ascii="Arial" w:hAnsi="Arial" w:cs="Arial"/>
          <w:sz w:val="20"/>
          <w:szCs w:val="20"/>
        </w:rPr>
      </w:pPr>
    </w:p>
    <w:p w14:paraId="2F3938AA" w14:textId="77777777" w:rsidR="00C81A59" w:rsidRPr="002B294D" w:rsidRDefault="00C81A59" w:rsidP="00C81A59">
      <w:pPr>
        <w:tabs>
          <w:tab w:val="center" w:pos="6237"/>
        </w:tabs>
        <w:rPr>
          <w:rFonts w:ascii="Arial" w:hAnsi="Arial" w:cs="Arial"/>
          <w:sz w:val="20"/>
          <w:szCs w:val="20"/>
        </w:rPr>
      </w:pPr>
    </w:p>
    <w:p w14:paraId="413FA681" w14:textId="77777777" w:rsidR="00C81A59" w:rsidRPr="002B294D" w:rsidRDefault="00C81A59" w:rsidP="00C81A59">
      <w:pPr>
        <w:jc w:val="both"/>
        <w:rPr>
          <w:rFonts w:ascii="Arial" w:hAnsi="Arial" w:cs="Arial"/>
          <w:sz w:val="20"/>
          <w:szCs w:val="20"/>
        </w:rPr>
      </w:pPr>
    </w:p>
    <w:p w14:paraId="41E3670C" w14:textId="77777777" w:rsidR="00C81A59" w:rsidRPr="002B294D" w:rsidRDefault="00C81A59" w:rsidP="00C81A59">
      <w:pPr>
        <w:jc w:val="both"/>
        <w:rPr>
          <w:rFonts w:ascii="Arial" w:hAnsi="Arial" w:cs="Arial"/>
          <w:sz w:val="20"/>
          <w:szCs w:val="20"/>
        </w:rPr>
      </w:pPr>
    </w:p>
    <w:p w14:paraId="4BF51C70" w14:textId="77777777" w:rsidR="00C81A59" w:rsidRPr="002B294D" w:rsidRDefault="00C81A59" w:rsidP="00C81A59">
      <w:pPr>
        <w:jc w:val="both"/>
        <w:rPr>
          <w:rFonts w:ascii="Arial" w:hAnsi="Arial" w:cs="Arial"/>
          <w:sz w:val="20"/>
          <w:szCs w:val="20"/>
        </w:rPr>
      </w:pPr>
    </w:p>
    <w:p w14:paraId="1550CFCE" w14:textId="77777777" w:rsidR="00C81A59" w:rsidRPr="002B294D" w:rsidRDefault="00C81A59" w:rsidP="00C81A59">
      <w:pPr>
        <w:tabs>
          <w:tab w:val="left" w:pos="4395"/>
          <w:tab w:val="right" w:pos="8505"/>
        </w:tabs>
        <w:rPr>
          <w:rFonts w:ascii="Arial" w:hAnsi="Arial" w:cs="Arial"/>
          <w:sz w:val="20"/>
          <w:szCs w:val="20"/>
          <w:u w:val="single"/>
        </w:rPr>
      </w:pPr>
      <w:r w:rsidRPr="002B294D">
        <w:rPr>
          <w:rFonts w:ascii="Arial" w:hAnsi="Arial" w:cs="Arial"/>
          <w:sz w:val="20"/>
          <w:szCs w:val="20"/>
        </w:rPr>
        <w:tab/>
      </w:r>
      <w:r w:rsidRPr="002B294D">
        <w:rPr>
          <w:rFonts w:ascii="Arial" w:hAnsi="Arial" w:cs="Arial"/>
          <w:sz w:val="20"/>
          <w:szCs w:val="20"/>
          <w:u w:val="single"/>
        </w:rPr>
        <w:tab/>
      </w:r>
    </w:p>
    <w:p w14:paraId="5840C084" w14:textId="77777777" w:rsidR="00C81A59" w:rsidRPr="002B294D" w:rsidRDefault="00C81A59" w:rsidP="00C81A59">
      <w:pPr>
        <w:jc w:val="both"/>
        <w:rPr>
          <w:rFonts w:ascii="Arial" w:hAnsi="Arial" w:cs="Arial"/>
          <w:sz w:val="20"/>
          <w:szCs w:val="20"/>
        </w:rPr>
      </w:pPr>
    </w:p>
    <w:p w14:paraId="47266803" w14:textId="77777777" w:rsidR="00C81A59" w:rsidRPr="002B294D" w:rsidRDefault="00C81A59" w:rsidP="005C2F01">
      <w:pPr>
        <w:pStyle w:val="1MH"/>
        <w:rPr>
          <w:noProof w:val="0"/>
          <w:sz w:val="20"/>
          <w:szCs w:val="20"/>
          <w:lang w:val="sl-SI"/>
        </w:rPr>
      </w:pPr>
      <w:r w:rsidRPr="002B294D">
        <w:rPr>
          <w:noProof w:val="0"/>
          <w:sz w:val="20"/>
          <w:szCs w:val="20"/>
          <w:lang w:val="sl-SI"/>
        </w:rPr>
        <w:br w:type="page"/>
      </w:r>
      <w:bookmarkStart w:id="113" w:name="_Toc236376717"/>
      <w:bookmarkStart w:id="114" w:name="_Hlk535910871"/>
      <w:r w:rsidR="004F62A3" w:rsidRPr="002B294D">
        <w:rPr>
          <w:rFonts w:ascii="Arial" w:hAnsi="Arial"/>
          <w:noProof w:val="0"/>
          <w:sz w:val="24"/>
          <w:szCs w:val="24"/>
          <w:lang w:val="sl-SI"/>
        </w:rPr>
        <w:lastRenderedPageBreak/>
        <w:t>PREDRAČUN</w:t>
      </w:r>
      <w:bookmarkEnd w:id="113"/>
    </w:p>
    <w:bookmarkEnd w:id="114"/>
    <w:p w14:paraId="27710FB0" w14:textId="77777777" w:rsidR="00C81A59" w:rsidRPr="002B294D" w:rsidRDefault="00EA78B2" w:rsidP="00C81A59">
      <w:pPr>
        <w:tabs>
          <w:tab w:val="left" w:pos="1701"/>
          <w:tab w:val="right" w:pos="8789"/>
        </w:tabs>
        <w:spacing w:before="240" w:after="200"/>
        <w:outlineLvl w:val="0"/>
        <w:rPr>
          <w:rFonts w:ascii="Arial" w:eastAsia="Calibri" w:hAnsi="Arial" w:cs="Arial"/>
          <w:snapToGrid w:val="0"/>
          <w:sz w:val="20"/>
          <w:szCs w:val="20"/>
        </w:rPr>
      </w:pPr>
      <w:r>
        <w:rPr>
          <w:rFonts w:ascii="Arial" w:eastAsia="Calibri" w:hAnsi="Arial" w:cs="Arial"/>
          <w:snapToGrid w:val="0"/>
          <w:sz w:val="20"/>
          <w:szCs w:val="20"/>
        </w:rPr>
        <w:t>PONUDNIK</w:t>
      </w:r>
      <w:r w:rsidR="00C81A59" w:rsidRPr="002B294D">
        <w:rPr>
          <w:rFonts w:ascii="Arial" w:eastAsia="Calibri" w:hAnsi="Arial" w:cs="Arial"/>
          <w:snapToGrid w:val="0"/>
          <w:sz w:val="20"/>
          <w:szCs w:val="20"/>
        </w:rPr>
        <w:t>:</w:t>
      </w:r>
    </w:p>
    <w:p w14:paraId="37738930" w14:textId="77777777" w:rsidR="00C81A59" w:rsidRPr="002B294D" w:rsidRDefault="00C81A59" w:rsidP="00C81A59">
      <w:pPr>
        <w:spacing w:after="200" w:line="276" w:lineRule="auto"/>
        <w:jc w:val="both"/>
        <w:rPr>
          <w:rFonts w:ascii="Arial" w:eastAsia="Calibri" w:hAnsi="Arial" w:cs="Arial"/>
          <w:sz w:val="20"/>
          <w:szCs w:val="20"/>
        </w:rPr>
      </w:pPr>
      <w:r w:rsidRPr="002B294D">
        <w:rPr>
          <w:rFonts w:ascii="Arial" w:eastAsia="Calibri" w:hAnsi="Arial" w:cs="Arial"/>
          <w:sz w:val="20"/>
          <w:szCs w:val="20"/>
        </w:rPr>
        <w:t>_________________________________________________________________________</w:t>
      </w:r>
    </w:p>
    <w:p w14:paraId="6662BD64" w14:textId="77777777" w:rsidR="00C81A59" w:rsidRPr="002B294D" w:rsidRDefault="00C81A59" w:rsidP="00C81A59">
      <w:pPr>
        <w:spacing w:after="200" w:line="276" w:lineRule="auto"/>
        <w:jc w:val="both"/>
        <w:rPr>
          <w:rFonts w:ascii="Arial" w:eastAsia="Calibri" w:hAnsi="Arial" w:cs="Arial"/>
          <w:sz w:val="20"/>
          <w:szCs w:val="20"/>
        </w:rPr>
      </w:pPr>
      <w:r w:rsidRPr="002B294D">
        <w:rPr>
          <w:rFonts w:ascii="Arial" w:eastAsia="Calibri" w:hAnsi="Arial" w:cs="Arial"/>
          <w:sz w:val="20"/>
          <w:szCs w:val="20"/>
        </w:rPr>
        <w:t>_________________________________________________________________________</w:t>
      </w:r>
    </w:p>
    <w:p w14:paraId="7508A60D" w14:textId="77777777" w:rsidR="00C81A59" w:rsidRPr="002B294D" w:rsidRDefault="00C81A59" w:rsidP="00C81A59">
      <w:pPr>
        <w:spacing w:after="200" w:line="276" w:lineRule="auto"/>
        <w:jc w:val="both"/>
        <w:rPr>
          <w:rFonts w:ascii="Arial" w:eastAsia="Calibri" w:hAnsi="Arial" w:cs="Arial"/>
          <w:snapToGrid w:val="0"/>
          <w:sz w:val="20"/>
          <w:szCs w:val="20"/>
        </w:rPr>
      </w:pPr>
      <w:r w:rsidRPr="002B294D">
        <w:rPr>
          <w:rFonts w:ascii="Arial" w:eastAsia="Calibri" w:hAnsi="Arial" w:cs="Arial"/>
          <w:snapToGrid w:val="0"/>
          <w:sz w:val="20"/>
          <w:szCs w:val="20"/>
        </w:rPr>
        <w:t xml:space="preserve">s </w:t>
      </w:r>
      <w:r w:rsidR="00EA78B2">
        <w:rPr>
          <w:rFonts w:ascii="Arial" w:eastAsia="Calibri" w:hAnsi="Arial" w:cs="Arial"/>
          <w:snapToGrid w:val="0"/>
          <w:sz w:val="20"/>
          <w:szCs w:val="20"/>
        </w:rPr>
        <w:t>ponudbo</w:t>
      </w:r>
      <w:r w:rsidRPr="002B294D">
        <w:rPr>
          <w:rFonts w:ascii="Arial" w:eastAsia="Calibri" w:hAnsi="Arial" w:cs="Arial"/>
          <w:snapToGrid w:val="0"/>
          <w:sz w:val="20"/>
          <w:szCs w:val="20"/>
        </w:rPr>
        <w:t xml:space="preserve"> št. _______________________ z dne __________________ naročniku </w:t>
      </w:r>
      <w:r w:rsidR="00F372D2" w:rsidRPr="002B294D">
        <w:rPr>
          <w:rFonts w:ascii="Arial" w:eastAsia="Calibri" w:hAnsi="Arial" w:cs="Arial"/>
          <w:sz w:val="20"/>
          <w:szCs w:val="20"/>
        </w:rPr>
        <w:t>Fraport Slovenija</w:t>
      </w:r>
      <w:r w:rsidRPr="002B294D">
        <w:rPr>
          <w:rFonts w:ascii="Arial" w:eastAsia="Calibri" w:hAnsi="Arial" w:cs="Arial"/>
          <w:sz w:val="20"/>
          <w:szCs w:val="20"/>
        </w:rPr>
        <w:t xml:space="preserve">, d.o.o., </w:t>
      </w:r>
      <w:r w:rsidRPr="002B294D">
        <w:rPr>
          <w:rFonts w:ascii="Arial" w:eastAsia="Calibri" w:hAnsi="Arial" w:cs="Arial"/>
          <w:snapToGrid w:val="0"/>
          <w:sz w:val="20"/>
          <w:szCs w:val="20"/>
        </w:rPr>
        <w:t>ponuja v izvedbo javno naročilo:</w:t>
      </w:r>
    </w:p>
    <w:p w14:paraId="67D7432C" w14:textId="77777777" w:rsidR="00AD5310" w:rsidRDefault="00F40955" w:rsidP="00C81A59">
      <w:pPr>
        <w:spacing w:after="240" w:line="276" w:lineRule="auto"/>
        <w:jc w:val="center"/>
        <w:rPr>
          <w:rFonts w:ascii="Arial" w:hAnsi="Arial" w:cs="Arial"/>
          <w:b/>
          <w:sz w:val="20"/>
          <w:szCs w:val="20"/>
        </w:rPr>
      </w:pPr>
      <w:r>
        <w:rPr>
          <w:rFonts w:ascii="Arial" w:hAnsi="Arial" w:cs="Arial"/>
          <w:b/>
          <w:sz w:val="20"/>
          <w:szCs w:val="20"/>
        </w:rPr>
        <w:t>DOBAVA TEKOČINE ZA RAZLE</w:t>
      </w:r>
      <w:r w:rsidR="00DF5E24">
        <w:rPr>
          <w:rFonts w:ascii="Arial" w:hAnsi="Arial" w:cs="Arial"/>
          <w:b/>
          <w:sz w:val="20"/>
          <w:szCs w:val="20"/>
        </w:rPr>
        <w:t>D</w:t>
      </w:r>
      <w:r>
        <w:rPr>
          <w:rFonts w:ascii="Arial" w:hAnsi="Arial" w:cs="Arial"/>
          <w:b/>
          <w:sz w:val="20"/>
          <w:szCs w:val="20"/>
        </w:rPr>
        <w:t>ITEV / PROTILEDITEV LETAL</w:t>
      </w:r>
    </w:p>
    <w:p w14:paraId="4838D1F7" w14:textId="1957A5AA" w:rsidR="00C81A59" w:rsidRPr="002B294D" w:rsidRDefault="00C81A59" w:rsidP="00C81A59">
      <w:pPr>
        <w:spacing w:after="240" w:line="276" w:lineRule="auto"/>
        <w:jc w:val="center"/>
        <w:rPr>
          <w:rFonts w:ascii="Arial" w:hAnsi="Arial" w:cs="Arial"/>
          <w:sz w:val="20"/>
          <w:szCs w:val="20"/>
        </w:rPr>
      </w:pPr>
      <w:r w:rsidRPr="002B294D">
        <w:rPr>
          <w:rFonts w:ascii="Arial" w:eastAsia="Calibri" w:hAnsi="Arial" w:cs="Arial"/>
          <w:snapToGrid w:val="0"/>
          <w:sz w:val="20"/>
          <w:szCs w:val="20"/>
        </w:rPr>
        <w:t xml:space="preserve">Št. javnega naročila: </w:t>
      </w:r>
      <w:r w:rsidR="00EE0588">
        <w:rPr>
          <w:rFonts w:ascii="Arial" w:hAnsi="Arial" w:cs="Arial"/>
          <w:b/>
          <w:i/>
          <w:sz w:val="20"/>
          <w:szCs w:val="20"/>
        </w:rPr>
        <w:t>JN-2026-B8-GHS/15/LM</w:t>
      </w:r>
    </w:p>
    <w:p w14:paraId="46DBC88C" w14:textId="285133F9" w:rsidR="00C81A59" w:rsidRPr="002B294D" w:rsidRDefault="00C81A59" w:rsidP="00C81A59">
      <w:pPr>
        <w:spacing w:after="200" w:line="276" w:lineRule="auto"/>
        <w:jc w:val="both"/>
        <w:rPr>
          <w:rFonts w:ascii="Arial" w:eastAsia="Calibri" w:hAnsi="Arial" w:cs="Arial"/>
          <w:sz w:val="20"/>
          <w:szCs w:val="20"/>
        </w:rPr>
      </w:pPr>
      <w:r w:rsidRPr="002B294D">
        <w:rPr>
          <w:rFonts w:ascii="Arial" w:eastAsia="Calibri" w:hAnsi="Arial" w:cs="Arial"/>
          <w:sz w:val="20"/>
          <w:szCs w:val="20"/>
        </w:rPr>
        <w:t>Proučili, pregledali in razumeli smo celotno dokumentacijo za predmetno javno naročilo</w:t>
      </w:r>
      <w:r w:rsidR="00274C5E">
        <w:rPr>
          <w:rFonts w:ascii="Arial" w:eastAsia="Calibri" w:hAnsi="Arial" w:cs="Arial"/>
          <w:sz w:val="20"/>
          <w:szCs w:val="20"/>
        </w:rPr>
        <w:t>,</w:t>
      </w:r>
      <w:r w:rsidRPr="002B294D">
        <w:rPr>
          <w:rFonts w:ascii="Arial" w:eastAsia="Calibri" w:hAnsi="Arial" w:cs="Arial"/>
          <w:sz w:val="20"/>
          <w:szCs w:val="20"/>
        </w:rPr>
        <w:t xml:space="preserve"> </w:t>
      </w:r>
      <w:r w:rsidR="00A01AA5" w:rsidRPr="7F590263">
        <w:rPr>
          <w:rFonts w:ascii="Arial" w:eastAsia="Calibri" w:hAnsi="Arial" w:cs="Arial"/>
          <w:sz w:val="20"/>
          <w:szCs w:val="20"/>
        </w:rPr>
        <w:t>vključno z vzorcem pogodbe</w:t>
      </w:r>
      <w:r w:rsidR="00A01AA5" w:rsidRPr="009242AF">
        <w:rPr>
          <w:rFonts w:ascii="Arial" w:eastAsia="Calibri" w:hAnsi="Arial" w:cs="Arial"/>
          <w:sz w:val="20"/>
          <w:szCs w:val="20"/>
        </w:rPr>
        <w:t xml:space="preserve"> in </w:t>
      </w:r>
      <w:r w:rsidR="00A01AA5" w:rsidRPr="7F590263">
        <w:rPr>
          <w:rFonts w:ascii="Arial" w:eastAsia="Calibri" w:hAnsi="Arial" w:cs="Arial"/>
          <w:sz w:val="20"/>
          <w:szCs w:val="20"/>
        </w:rPr>
        <w:t xml:space="preserve">vzorcem zavarovanja za dobro izvedbo pogodbenih obveznosti, </w:t>
      </w:r>
      <w:r w:rsidRPr="002B294D">
        <w:rPr>
          <w:rFonts w:ascii="Arial" w:eastAsia="Calibri" w:hAnsi="Arial" w:cs="Arial"/>
          <w:sz w:val="20"/>
          <w:szCs w:val="20"/>
        </w:rPr>
        <w:t xml:space="preserve">in z njo v celoti soglašamo. V celoti in popolno razumemo predmet javnega naročila in razpolagamo z ustrezno in potrebno delovno silo, materiali, opremo ter ostalimi sredstvi, potrebnimi za izvedbo javnega naročila, pri čemer nas doslej prevzete obveznosti iz drugih pogodbenih odnosov ne bodo ovirale pri kvalitetni in pravočasni izvedbi javnega naročila. Ponujeni predmet javnega naročila smo sposobni izvesti v skladu z razpisnimi zahtevami in pogoji. </w:t>
      </w:r>
    </w:p>
    <w:p w14:paraId="78A97833" w14:textId="77777777" w:rsidR="00891052" w:rsidRPr="002B294D" w:rsidRDefault="00891052" w:rsidP="00372165">
      <w:pPr>
        <w:tabs>
          <w:tab w:val="left" w:pos="426"/>
        </w:tabs>
        <w:spacing w:after="240"/>
        <w:jc w:val="both"/>
        <w:rPr>
          <w:rFonts w:ascii="Arial" w:eastAsia="Calibri" w:hAnsi="Arial" w:cs="Arial"/>
          <w:b/>
          <w:sz w:val="20"/>
          <w:szCs w:val="20"/>
        </w:rPr>
      </w:pPr>
      <w:r w:rsidRPr="002B294D">
        <w:rPr>
          <w:rFonts w:ascii="Arial" w:eastAsia="Calibri" w:hAnsi="Arial" w:cs="Arial"/>
          <w:b/>
          <w:caps/>
          <w:sz w:val="20"/>
          <w:szCs w:val="20"/>
        </w:rPr>
        <w:t xml:space="preserve">SKUPNA </w:t>
      </w:r>
      <w:r w:rsidR="00C81A59" w:rsidRPr="002B294D">
        <w:rPr>
          <w:rFonts w:ascii="Arial" w:eastAsia="Calibri" w:hAnsi="Arial" w:cs="Arial"/>
          <w:b/>
          <w:caps/>
          <w:sz w:val="20"/>
          <w:szCs w:val="20"/>
        </w:rPr>
        <w:t xml:space="preserve">Ponudbena </w:t>
      </w:r>
      <w:r w:rsidR="00372165" w:rsidRPr="002B294D">
        <w:rPr>
          <w:rFonts w:ascii="Arial" w:eastAsia="Calibri" w:hAnsi="Arial" w:cs="Arial"/>
          <w:b/>
          <w:caps/>
          <w:sz w:val="20"/>
          <w:szCs w:val="20"/>
        </w:rPr>
        <w:t>vrednost</w:t>
      </w:r>
      <w:r w:rsidR="00C81A59" w:rsidRPr="002B294D">
        <w:rPr>
          <w:rFonts w:ascii="Arial" w:eastAsia="Calibri" w:hAnsi="Arial" w:cs="Arial"/>
          <w:b/>
          <w:caps/>
          <w:sz w:val="20"/>
          <w:szCs w:val="20"/>
        </w:rPr>
        <w:t xml:space="preserve"> za CELOTEN PREDMET JAVNEGA NAROČILA </w:t>
      </w:r>
      <w:r w:rsidRPr="002B294D">
        <w:rPr>
          <w:rFonts w:ascii="Arial" w:eastAsia="Calibri" w:hAnsi="Arial" w:cs="Arial"/>
          <w:b/>
          <w:caps/>
          <w:sz w:val="20"/>
          <w:szCs w:val="20"/>
        </w:rPr>
        <w:t>znaša:</w:t>
      </w:r>
    </w:p>
    <w:p w14:paraId="18753876" w14:textId="77777777" w:rsidR="00891052" w:rsidRPr="002B294D" w:rsidRDefault="00891052" w:rsidP="00C81A59">
      <w:pPr>
        <w:tabs>
          <w:tab w:val="left" w:pos="1418"/>
          <w:tab w:val="right" w:pos="6804"/>
          <w:tab w:val="left" w:pos="6946"/>
        </w:tabs>
        <w:rPr>
          <w:rFonts w:ascii="Arial" w:eastAsia="Calibri" w:hAnsi="Arial" w:cs="Arial"/>
          <w:snapToGrid w:val="0"/>
          <w:sz w:val="20"/>
          <w:szCs w:val="20"/>
        </w:rPr>
      </w:pPr>
    </w:p>
    <w:p w14:paraId="6403CB20" w14:textId="77777777" w:rsidR="00C81A59" w:rsidRPr="002B294D" w:rsidRDefault="00C81A59" w:rsidP="00C81A59">
      <w:pPr>
        <w:tabs>
          <w:tab w:val="left" w:pos="1418"/>
          <w:tab w:val="right" w:pos="6804"/>
          <w:tab w:val="left" w:pos="6946"/>
        </w:tabs>
        <w:rPr>
          <w:rFonts w:ascii="Arial" w:hAnsi="Arial" w:cs="Arial"/>
          <w:sz w:val="20"/>
          <w:szCs w:val="20"/>
        </w:rPr>
      </w:pPr>
      <w:r w:rsidRPr="002B294D">
        <w:rPr>
          <w:rFonts w:ascii="Arial" w:hAnsi="Arial" w:cs="Arial"/>
          <w:sz w:val="20"/>
          <w:szCs w:val="20"/>
        </w:rPr>
        <w:t>(brez DDV)</w:t>
      </w:r>
      <w:r w:rsidRPr="002B294D">
        <w:rPr>
          <w:rFonts w:ascii="Arial" w:hAnsi="Arial" w:cs="Arial"/>
          <w:sz w:val="20"/>
          <w:szCs w:val="20"/>
        </w:rPr>
        <w:tab/>
      </w:r>
      <w:r w:rsidRPr="002B294D">
        <w:rPr>
          <w:rFonts w:ascii="Arial" w:hAnsi="Arial" w:cs="Arial"/>
          <w:sz w:val="20"/>
          <w:szCs w:val="20"/>
          <w:u w:val="single"/>
        </w:rPr>
        <w:tab/>
      </w:r>
      <w:r w:rsidRPr="002B294D">
        <w:rPr>
          <w:rFonts w:ascii="Arial" w:hAnsi="Arial" w:cs="Arial"/>
          <w:sz w:val="20"/>
          <w:szCs w:val="20"/>
        </w:rPr>
        <w:tab/>
        <w:t>EUR (v številkah)</w:t>
      </w:r>
    </w:p>
    <w:p w14:paraId="009476AD" w14:textId="77777777" w:rsidR="00C81A59" w:rsidRPr="002B294D" w:rsidRDefault="00C81A59" w:rsidP="00C81A59">
      <w:pPr>
        <w:tabs>
          <w:tab w:val="left" w:pos="1134"/>
          <w:tab w:val="left" w:pos="1418"/>
          <w:tab w:val="right" w:pos="6804"/>
          <w:tab w:val="left" w:pos="6946"/>
        </w:tabs>
        <w:rPr>
          <w:rFonts w:ascii="Arial" w:hAnsi="Arial" w:cs="Arial"/>
          <w:sz w:val="20"/>
          <w:szCs w:val="20"/>
        </w:rPr>
      </w:pPr>
    </w:p>
    <w:p w14:paraId="5A997B7A" w14:textId="77777777" w:rsidR="00C81A59" w:rsidRPr="002B294D" w:rsidRDefault="00C81A59" w:rsidP="00C81A59">
      <w:pPr>
        <w:tabs>
          <w:tab w:val="left" w:pos="1418"/>
          <w:tab w:val="right" w:pos="6804"/>
          <w:tab w:val="left" w:pos="6946"/>
        </w:tabs>
        <w:rPr>
          <w:rFonts w:ascii="Arial" w:hAnsi="Arial" w:cs="Arial"/>
          <w:sz w:val="20"/>
          <w:szCs w:val="20"/>
        </w:rPr>
      </w:pPr>
      <w:r w:rsidRPr="002B294D">
        <w:rPr>
          <w:rFonts w:ascii="Arial" w:hAnsi="Arial" w:cs="Arial"/>
          <w:sz w:val="20"/>
          <w:szCs w:val="20"/>
        </w:rPr>
        <w:tab/>
      </w:r>
      <w:r w:rsidRPr="002B294D">
        <w:rPr>
          <w:rFonts w:ascii="Arial" w:hAnsi="Arial" w:cs="Arial"/>
          <w:sz w:val="20"/>
          <w:szCs w:val="20"/>
          <w:u w:val="single"/>
        </w:rPr>
        <w:tab/>
      </w:r>
      <w:r w:rsidRPr="002B294D">
        <w:rPr>
          <w:rFonts w:ascii="Arial" w:hAnsi="Arial" w:cs="Arial"/>
          <w:sz w:val="20"/>
          <w:szCs w:val="20"/>
        </w:rPr>
        <w:tab/>
        <w:t>(z besedami)</w:t>
      </w:r>
    </w:p>
    <w:p w14:paraId="4D22CCBD" w14:textId="77777777" w:rsidR="00C81A59" w:rsidRPr="002B294D" w:rsidRDefault="00C81A59" w:rsidP="00C81A59">
      <w:pPr>
        <w:tabs>
          <w:tab w:val="left" w:pos="1134"/>
          <w:tab w:val="left" w:pos="1418"/>
          <w:tab w:val="right" w:pos="6804"/>
          <w:tab w:val="left" w:pos="6946"/>
        </w:tabs>
        <w:rPr>
          <w:rFonts w:ascii="Arial" w:hAnsi="Arial" w:cs="Arial"/>
          <w:sz w:val="20"/>
          <w:szCs w:val="20"/>
        </w:rPr>
      </w:pPr>
    </w:p>
    <w:p w14:paraId="4B1556A9" w14:textId="77777777" w:rsidR="00C81A59" w:rsidRPr="002B294D" w:rsidRDefault="00C81A59" w:rsidP="00C81A59">
      <w:pPr>
        <w:tabs>
          <w:tab w:val="left" w:pos="1134"/>
          <w:tab w:val="left" w:pos="1418"/>
          <w:tab w:val="right" w:pos="6804"/>
          <w:tab w:val="left" w:pos="6946"/>
        </w:tabs>
        <w:rPr>
          <w:rFonts w:ascii="Arial" w:hAnsi="Arial" w:cs="Arial"/>
          <w:sz w:val="20"/>
          <w:szCs w:val="20"/>
        </w:rPr>
      </w:pPr>
    </w:p>
    <w:p w14:paraId="0CAA6FBC" w14:textId="77777777" w:rsidR="00372165" w:rsidRPr="002B294D" w:rsidRDefault="00C81A59" w:rsidP="00C81A59">
      <w:pPr>
        <w:tabs>
          <w:tab w:val="left" w:pos="1418"/>
          <w:tab w:val="right" w:pos="6804"/>
          <w:tab w:val="left" w:pos="6946"/>
        </w:tabs>
        <w:spacing w:after="200" w:line="276" w:lineRule="auto"/>
        <w:rPr>
          <w:rFonts w:ascii="Arial" w:eastAsia="Calibri" w:hAnsi="Arial" w:cs="Arial"/>
          <w:snapToGrid w:val="0"/>
          <w:sz w:val="20"/>
          <w:szCs w:val="20"/>
        </w:rPr>
      </w:pPr>
      <w:r w:rsidRPr="002B294D">
        <w:rPr>
          <w:rFonts w:ascii="Arial" w:eastAsia="Calibri" w:hAnsi="Arial" w:cs="Arial"/>
          <w:snapToGrid w:val="0"/>
          <w:sz w:val="20"/>
          <w:szCs w:val="20"/>
        </w:rPr>
        <w:t>DDV se obračuna v skladu z veljavno zakonodajo.</w:t>
      </w:r>
    </w:p>
    <w:p w14:paraId="018D26B7" w14:textId="5225433E" w:rsidR="00C81A59" w:rsidRDefault="00C81A59" w:rsidP="00C81A59">
      <w:pPr>
        <w:spacing w:after="200" w:line="276" w:lineRule="auto"/>
        <w:jc w:val="both"/>
        <w:rPr>
          <w:rFonts w:ascii="Arial" w:eastAsia="Calibri" w:hAnsi="Arial" w:cs="Arial"/>
          <w:snapToGrid w:val="0"/>
          <w:sz w:val="20"/>
          <w:szCs w:val="20"/>
        </w:rPr>
      </w:pPr>
      <w:r w:rsidRPr="002B294D">
        <w:rPr>
          <w:rFonts w:ascii="Arial" w:eastAsia="Calibri" w:hAnsi="Arial" w:cs="Arial"/>
          <w:snapToGrid w:val="0"/>
          <w:sz w:val="20"/>
          <w:szCs w:val="20"/>
        </w:rPr>
        <w:t>Veljavnost ponudbe je do ______________________ (</w:t>
      </w:r>
      <w:r w:rsidRPr="00D8455E">
        <w:rPr>
          <w:rFonts w:ascii="Arial" w:eastAsia="Calibri" w:hAnsi="Arial" w:cs="Arial"/>
          <w:snapToGrid w:val="0"/>
          <w:sz w:val="20"/>
          <w:szCs w:val="20"/>
        </w:rPr>
        <w:t xml:space="preserve">najmanj </w:t>
      </w:r>
      <w:r w:rsidR="00D8455E" w:rsidRPr="00D8455E">
        <w:rPr>
          <w:rFonts w:ascii="Arial" w:eastAsia="Calibri" w:hAnsi="Arial" w:cs="Arial"/>
          <w:snapToGrid w:val="0"/>
          <w:sz w:val="20"/>
          <w:szCs w:val="20"/>
        </w:rPr>
        <w:t>3</w:t>
      </w:r>
      <w:r w:rsidRPr="00D8455E">
        <w:rPr>
          <w:rFonts w:ascii="Arial" w:eastAsia="Calibri" w:hAnsi="Arial" w:cs="Arial"/>
          <w:snapToGrid w:val="0"/>
          <w:sz w:val="20"/>
          <w:szCs w:val="20"/>
        </w:rPr>
        <w:t xml:space="preserve"> mesec</w:t>
      </w:r>
      <w:r w:rsidR="00D8455E" w:rsidRPr="00D8455E">
        <w:rPr>
          <w:rFonts w:ascii="Arial" w:eastAsia="Calibri" w:hAnsi="Arial" w:cs="Arial"/>
          <w:snapToGrid w:val="0"/>
          <w:sz w:val="20"/>
          <w:szCs w:val="20"/>
        </w:rPr>
        <w:t>e</w:t>
      </w:r>
      <w:r w:rsidRPr="00D8455E">
        <w:rPr>
          <w:rFonts w:ascii="Arial" w:eastAsia="Calibri" w:hAnsi="Arial" w:cs="Arial"/>
          <w:snapToGrid w:val="0"/>
          <w:sz w:val="20"/>
          <w:szCs w:val="20"/>
        </w:rPr>
        <w:t xml:space="preserve"> od</w:t>
      </w:r>
      <w:r w:rsidRPr="002B294D">
        <w:rPr>
          <w:rFonts w:ascii="Arial" w:eastAsia="Calibri" w:hAnsi="Arial" w:cs="Arial"/>
          <w:snapToGrid w:val="0"/>
          <w:sz w:val="20"/>
          <w:szCs w:val="20"/>
        </w:rPr>
        <w:t xml:space="preserve"> datuma za prejem ponudb</w:t>
      </w:r>
      <w:r w:rsidR="00A02B35">
        <w:rPr>
          <w:rFonts w:ascii="Arial" w:eastAsia="Calibri" w:hAnsi="Arial" w:cs="Arial"/>
          <w:snapToGrid w:val="0"/>
          <w:sz w:val="20"/>
          <w:szCs w:val="20"/>
        </w:rPr>
        <w:t>)</w:t>
      </w:r>
      <w:r w:rsidRPr="002B294D">
        <w:rPr>
          <w:rFonts w:ascii="Arial" w:eastAsia="Calibri" w:hAnsi="Arial" w:cs="Arial"/>
          <w:snapToGrid w:val="0"/>
          <w:sz w:val="20"/>
          <w:szCs w:val="20"/>
        </w:rPr>
        <w:t>.</w:t>
      </w:r>
    </w:p>
    <w:p w14:paraId="1F12DC6D" w14:textId="168F88DA" w:rsidR="00F40955" w:rsidRPr="00082FF8" w:rsidRDefault="00F40955" w:rsidP="00F40955">
      <w:pPr>
        <w:jc w:val="both"/>
        <w:rPr>
          <w:rFonts w:ascii="Arial" w:hAnsi="Arial" w:cs="Arial"/>
          <w:i/>
          <w:sz w:val="20"/>
          <w:szCs w:val="20"/>
        </w:rPr>
      </w:pPr>
      <w:r w:rsidRPr="00082FF8">
        <w:rPr>
          <w:rFonts w:ascii="Arial" w:hAnsi="Arial" w:cs="Arial"/>
          <w:i/>
          <w:sz w:val="20"/>
          <w:szCs w:val="20"/>
        </w:rPr>
        <w:t xml:space="preserve">V cene za enoto v ponudbenem predračunu morajo </w:t>
      </w:r>
      <w:r>
        <w:rPr>
          <w:rFonts w:ascii="Arial" w:hAnsi="Arial" w:cs="Arial"/>
          <w:i/>
          <w:sz w:val="20"/>
          <w:szCs w:val="20"/>
        </w:rPr>
        <w:t xml:space="preserve">biti </w:t>
      </w:r>
      <w:r w:rsidRPr="00082FF8">
        <w:rPr>
          <w:rFonts w:ascii="Arial" w:hAnsi="Arial" w:cs="Arial"/>
          <w:i/>
          <w:sz w:val="20"/>
          <w:szCs w:val="20"/>
        </w:rPr>
        <w:t>obvezno vključeni vsi stroški, zavarovanja</w:t>
      </w:r>
      <w:r w:rsidR="007505C8">
        <w:rPr>
          <w:rFonts w:ascii="Arial" w:hAnsi="Arial" w:cs="Arial"/>
          <w:i/>
          <w:sz w:val="20"/>
          <w:szCs w:val="20"/>
        </w:rPr>
        <w:t xml:space="preserve"> </w:t>
      </w:r>
      <w:r w:rsidR="007505C8" w:rsidRPr="00EA1656">
        <w:rPr>
          <w:rFonts w:ascii="Arial" w:hAnsi="Arial" w:cs="Arial"/>
          <w:i/>
          <w:sz w:val="20"/>
          <w:szCs w:val="20"/>
        </w:rPr>
        <w:t>(vključno s stroški izdaje zavarovanja za dobro izvedbo pogodbenih obveznosti)</w:t>
      </w:r>
      <w:r w:rsidRPr="00082FF8">
        <w:rPr>
          <w:rFonts w:ascii="Arial" w:hAnsi="Arial" w:cs="Arial"/>
          <w:i/>
          <w:sz w:val="20"/>
          <w:szCs w:val="20"/>
        </w:rPr>
        <w:t>, carine, prevozn</w:t>
      </w:r>
      <w:r>
        <w:rPr>
          <w:rFonts w:ascii="Arial" w:hAnsi="Arial" w:cs="Arial"/>
          <w:i/>
          <w:sz w:val="20"/>
          <w:szCs w:val="20"/>
        </w:rPr>
        <w:t>i</w:t>
      </w:r>
      <w:r w:rsidRPr="00082FF8">
        <w:rPr>
          <w:rFonts w:ascii="Arial" w:hAnsi="Arial" w:cs="Arial"/>
          <w:i/>
          <w:sz w:val="20"/>
          <w:szCs w:val="20"/>
        </w:rPr>
        <w:t xml:space="preserve"> strošk</w:t>
      </w:r>
      <w:r>
        <w:rPr>
          <w:rFonts w:ascii="Arial" w:hAnsi="Arial" w:cs="Arial"/>
          <w:i/>
          <w:sz w:val="20"/>
          <w:szCs w:val="20"/>
        </w:rPr>
        <w:t>i</w:t>
      </w:r>
      <w:r w:rsidRPr="00082FF8">
        <w:rPr>
          <w:rFonts w:ascii="Arial" w:hAnsi="Arial" w:cs="Arial"/>
          <w:i/>
          <w:sz w:val="20"/>
          <w:szCs w:val="20"/>
        </w:rPr>
        <w:t>, davk</w:t>
      </w:r>
      <w:r>
        <w:rPr>
          <w:rFonts w:ascii="Arial" w:hAnsi="Arial" w:cs="Arial"/>
          <w:i/>
          <w:sz w:val="20"/>
          <w:szCs w:val="20"/>
        </w:rPr>
        <w:t>i</w:t>
      </w:r>
      <w:r w:rsidRPr="00082FF8">
        <w:rPr>
          <w:rFonts w:ascii="Arial" w:hAnsi="Arial" w:cs="Arial"/>
          <w:i/>
          <w:sz w:val="20"/>
          <w:szCs w:val="20"/>
        </w:rPr>
        <w:t xml:space="preserve">, dajatve, takse in morebitni drugi dodatki ter morebitni popusti, tako da so končne ponudbene cene fiksne po enoti in dokončne do zaključka posamezne zimske sezone, zato naročnik na te cene </w:t>
      </w:r>
      <w:r w:rsidR="00DA1B05">
        <w:rPr>
          <w:rFonts w:ascii="Arial" w:hAnsi="Arial" w:cs="Arial"/>
          <w:i/>
          <w:sz w:val="20"/>
          <w:szCs w:val="20"/>
        </w:rPr>
        <w:t>dobavitelju</w:t>
      </w:r>
      <w:r w:rsidRPr="00082FF8">
        <w:rPr>
          <w:rFonts w:ascii="Arial" w:hAnsi="Arial" w:cs="Arial"/>
          <w:i/>
          <w:sz w:val="20"/>
          <w:szCs w:val="20"/>
        </w:rPr>
        <w:t xml:space="preserve"> ne plačuje nobenih dodatkov </w:t>
      </w:r>
      <w:r w:rsidRPr="00A34762">
        <w:rPr>
          <w:rFonts w:ascii="Arial" w:hAnsi="Arial" w:cs="Arial"/>
          <w:i/>
          <w:sz w:val="20"/>
          <w:szCs w:val="20"/>
        </w:rPr>
        <w:t>(</w:t>
      </w:r>
      <w:r w:rsidR="00A02B35">
        <w:rPr>
          <w:rFonts w:ascii="Arial" w:hAnsi="Arial" w:cs="Arial"/>
          <w:i/>
          <w:sz w:val="20"/>
          <w:szCs w:val="20"/>
        </w:rPr>
        <w:t>o</w:t>
      </w:r>
      <w:r w:rsidRPr="00A34762">
        <w:rPr>
          <w:rFonts w:ascii="Arial" w:hAnsi="Arial" w:cs="Arial"/>
          <w:i/>
          <w:sz w:val="20"/>
          <w:szCs w:val="20"/>
        </w:rPr>
        <w:t>blikovanje cene je natančneje določeno v nadalje</w:t>
      </w:r>
      <w:r>
        <w:rPr>
          <w:rFonts w:ascii="Arial" w:hAnsi="Arial" w:cs="Arial"/>
          <w:i/>
          <w:sz w:val="20"/>
          <w:szCs w:val="20"/>
        </w:rPr>
        <w:t>vanju te razpisne dokumentacije</w:t>
      </w:r>
      <w:r w:rsidRPr="00A34762">
        <w:rPr>
          <w:rFonts w:ascii="Arial" w:hAnsi="Arial" w:cs="Arial"/>
          <w:i/>
          <w:sz w:val="20"/>
          <w:szCs w:val="20"/>
        </w:rPr>
        <w:t>)</w:t>
      </w:r>
      <w:r>
        <w:rPr>
          <w:rFonts w:ascii="Arial" w:hAnsi="Arial" w:cs="Arial"/>
          <w:i/>
          <w:sz w:val="20"/>
          <w:szCs w:val="20"/>
        </w:rPr>
        <w:t>.</w:t>
      </w:r>
      <w:r w:rsidRPr="00082FF8">
        <w:rPr>
          <w:rFonts w:ascii="Arial" w:hAnsi="Arial" w:cs="Arial"/>
          <w:i/>
          <w:sz w:val="20"/>
          <w:szCs w:val="20"/>
        </w:rPr>
        <w:t xml:space="preserve"> Ponudbeni predračun mora vsebovati rekapitulacijo.</w:t>
      </w:r>
    </w:p>
    <w:p w14:paraId="319EFFF1" w14:textId="77777777" w:rsidR="00F40955" w:rsidRPr="00082FF8" w:rsidRDefault="00F40955" w:rsidP="00F40955">
      <w:pPr>
        <w:jc w:val="both"/>
        <w:rPr>
          <w:rFonts w:ascii="Arial" w:hAnsi="Arial" w:cs="Arial"/>
          <w:i/>
          <w:sz w:val="20"/>
          <w:szCs w:val="20"/>
        </w:rPr>
      </w:pPr>
    </w:p>
    <w:p w14:paraId="3BCD8453" w14:textId="77777777" w:rsidR="00F40955" w:rsidRPr="002B294D" w:rsidRDefault="00F40955" w:rsidP="00F40955">
      <w:pPr>
        <w:spacing w:after="200" w:line="276" w:lineRule="auto"/>
        <w:jc w:val="both"/>
        <w:rPr>
          <w:rFonts w:ascii="Arial" w:eastAsia="Calibri" w:hAnsi="Arial" w:cs="Arial"/>
          <w:snapToGrid w:val="0"/>
          <w:sz w:val="20"/>
          <w:szCs w:val="20"/>
        </w:rPr>
      </w:pPr>
      <w:r w:rsidRPr="00082FF8">
        <w:rPr>
          <w:rFonts w:ascii="Arial" w:hAnsi="Arial" w:cs="Arial"/>
          <w:i/>
          <w:sz w:val="20"/>
          <w:szCs w:val="20"/>
        </w:rPr>
        <w:t>Za dobavo predmeta te pogodbe se uporabi "</w:t>
      </w:r>
      <w:proofErr w:type="spellStart"/>
      <w:r w:rsidRPr="00082FF8">
        <w:rPr>
          <w:rFonts w:ascii="Arial" w:hAnsi="Arial" w:cs="Arial"/>
          <w:i/>
          <w:sz w:val="20"/>
          <w:szCs w:val="20"/>
        </w:rPr>
        <w:t>Incoterms</w:t>
      </w:r>
      <w:proofErr w:type="spellEnd"/>
      <w:r w:rsidRPr="00082FF8">
        <w:rPr>
          <w:rFonts w:ascii="Arial" w:hAnsi="Arial" w:cs="Arial"/>
          <w:i/>
          <w:sz w:val="20"/>
          <w:szCs w:val="20"/>
        </w:rPr>
        <w:t xml:space="preserve"> 20</w:t>
      </w:r>
      <w:r w:rsidR="00F96A75">
        <w:rPr>
          <w:rFonts w:ascii="Arial" w:hAnsi="Arial" w:cs="Arial"/>
          <w:i/>
          <w:sz w:val="20"/>
          <w:szCs w:val="20"/>
        </w:rPr>
        <w:t>2</w:t>
      </w:r>
      <w:r w:rsidRPr="00082FF8">
        <w:rPr>
          <w:rFonts w:ascii="Arial" w:hAnsi="Arial" w:cs="Arial"/>
          <w:i/>
          <w:sz w:val="20"/>
          <w:szCs w:val="20"/>
        </w:rPr>
        <w:t>0" prevozna klavzula "D</w:t>
      </w:r>
      <w:r w:rsidR="00AB4A98">
        <w:rPr>
          <w:rFonts w:ascii="Arial" w:hAnsi="Arial" w:cs="Arial"/>
          <w:i/>
          <w:sz w:val="20"/>
          <w:szCs w:val="20"/>
        </w:rPr>
        <w:t>A</w:t>
      </w:r>
      <w:r w:rsidRPr="00082FF8">
        <w:rPr>
          <w:rFonts w:ascii="Arial" w:hAnsi="Arial" w:cs="Arial"/>
          <w:i/>
          <w:sz w:val="20"/>
          <w:szCs w:val="20"/>
        </w:rPr>
        <w:t>P Letališče Jožeta Pučnika Ljubljana." Dobavitelj je tako dolžan plačati vse stroške, zavarovanje in prevoznino, vključno s špediterskimi in morebitnimi carinskimi stroški v kraju dobave, to je na Letališču Jožeta Pučnika Ljubljana</w:t>
      </w:r>
      <w:r>
        <w:rPr>
          <w:rFonts w:ascii="Arial" w:hAnsi="Arial" w:cs="Arial"/>
          <w:i/>
          <w:sz w:val="20"/>
          <w:szCs w:val="20"/>
        </w:rPr>
        <w:t>.</w:t>
      </w:r>
    </w:p>
    <w:p w14:paraId="565A3616" w14:textId="77777777" w:rsidR="00B502A0" w:rsidRPr="002B294D" w:rsidRDefault="00C81A59" w:rsidP="006F638A">
      <w:pPr>
        <w:tabs>
          <w:tab w:val="right" w:pos="2556"/>
          <w:tab w:val="right" w:pos="5609"/>
        </w:tabs>
        <w:spacing w:after="200" w:line="276" w:lineRule="auto"/>
        <w:jc w:val="both"/>
        <w:rPr>
          <w:rFonts w:ascii="Arial" w:eastAsia="Calibri" w:hAnsi="Arial"/>
          <w:sz w:val="20"/>
          <w:szCs w:val="20"/>
          <w:lang w:eastAsia="sl-SI"/>
        </w:rPr>
      </w:pPr>
      <w:r w:rsidRPr="002B294D">
        <w:rPr>
          <w:rFonts w:ascii="Arial" w:eastAsia="Calibri" w:hAnsi="Arial" w:cs="Arial"/>
          <w:snapToGrid w:val="0"/>
          <w:sz w:val="20"/>
          <w:szCs w:val="20"/>
        </w:rPr>
        <w:t>Za ponudbeno ceno (skupno ponudbeno ceno) bomo izvedli celoten predmet javnega naročila in vključuje vse kot je to določeno v dokumentaciji v zvezi z oddajo javnega naročila in pogodbi.</w:t>
      </w:r>
    </w:p>
    <w:p w14:paraId="5DD9C88D" w14:textId="77777777" w:rsidR="006F638A" w:rsidRPr="002B294D" w:rsidRDefault="00C81A59" w:rsidP="00C81A59">
      <w:pPr>
        <w:tabs>
          <w:tab w:val="right" w:pos="2556"/>
          <w:tab w:val="right" w:pos="5609"/>
        </w:tabs>
        <w:spacing w:after="200" w:line="276" w:lineRule="auto"/>
        <w:rPr>
          <w:rFonts w:ascii="Arial" w:eastAsia="Calibri" w:hAnsi="Arial" w:cs="Arial"/>
          <w:snapToGrid w:val="0"/>
          <w:sz w:val="20"/>
          <w:szCs w:val="20"/>
        </w:rPr>
      </w:pPr>
      <w:r w:rsidRPr="002B294D">
        <w:rPr>
          <w:rFonts w:ascii="Arial" w:eastAsia="Calibri" w:hAnsi="Arial" w:cs="Arial"/>
          <w:snapToGrid w:val="0"/>
          <w:sz w:val="20"/>
          <w:szCs w:val="20"/>
        </w:rPr>
        <w:t>Plačilni pogoji so razvidni iz pogodbe in jih v celoti sprejemamo.</w:t>
      </w:r>
    </w:p>
    <w:p w14:paraId="06EFABE8" w14:textId="77777777" w:rsidR="00C81A59" w:rsidRPr="002B294D" w:rsidRDefault="00C81A59" w:rsidP="00C81A59">
      <w:pPr>
        <w:tabs>
          <w:tab w:val="right" w:pos="2556"/>
          <w:tab w:val="right" w:pos="5609"/>
        </w:tabs>
        <w:spacing w:after="200" w:line="276" w:lineRule="auto"/>
        <w:rPr>
          <w:rFonts w:ascii="Arial" w:eastAsia="Calibri" w:hAnsi="Arial" w:cs="Arial"/>
          <w:snapToGrid w:val="0"/>
          <w:sz w:val="20"/>
          <w:szCs w:val="20"/>
        </w:rPr>
      </w:pPr>
      <w:r w:rsidRPr="002B294D">
        <w:rPr>
          <w:rFonts w:ascii="Arial" w:eastAsia="Calibri" w:hAnsi="Arial" w:cs="Arial"/>
          <w:snapToGrid w:val="0"/>
          <w:sz w:val="20"/>
          <w:szCs w:val="20"/>
        </w:rPr>
        <w:t>Predmet javnega naročila se zavezujemo izvajati v pogodbeno določenih rokih</w:t>
      </w:r>
      <w:r w:rsidR="00B502A0" w:rsidRPr="002B294D">
        <w:rPr>
          <w:rFonts w:ascii="Arial" w:eastAsia="Calibri" w:hAnsi="Arial" w:cs="Arial"/>
          <w:snapToGrid w:val="0"/>
          <w:sz w:val="20"/>
          <w:szCs w:val="20"/>
        </w:rPr>
        <w:t>.</w:t>
      </w:r>
    </w:p>
    <w:p w14:paraId="33A29F3A" w14:textId="77777777" w:rsidR="00C81A59" w:rsidRPr="002B294D" w:rsidRDefault="00C81A59" w:rsidP="00C81A59">
      <w:pPr>
        <w:tabs>
          <w:tab w:val="right" w:pos="2556"/>
          <w:tab w:val="right" w:pos="5609"/>
        </w:tabs>
        <w:spacing w:after="200" w:line="276" w:lineRule="auto"/>
        <w:jc w:val="both"/>
        <w:rPr>
          <w:rFonts w:ascii="Arial" w:eastAsia="Calibri" w:hAnsi="Arial" w:cs="Arial"/>
          <w:snapToGrid w:val="0"/>
          <w:sz w:val="20"/>
          <w:szCs w:val="20"/>
        </w:rPr>
      </w:pPr>
      <w:r w:rsidRPr="002B294D">
        <w:rPr>
          <w:rFonts w:ascii="Arial" w:eastAsia="Calibri" w:hAnsi="Arial" w:cs="Arial"/>
          <w:snapToGrid w:val="0"/>
          <w:sz w:val="20"/>
          <w:szCs w:val="20"/>
        </w:rPr>
        <w:t xml:space="preserve">V zvezi z izvajanjem javnega naročila </w:t>
      </w:r>
      <w:r w:rsidR="00BE0B31" w:rsidRPr="002B294D">
        <w:rPr>
          <w:rFonts w:ascii="Arial" w:eastAsia="Calibri" w:hAnsi="Arial" w:cs="Arial"/>
          <w:snapToGrid w:val="0"/>
          <w:sz w:val="20"/>
          <w:szCs w:val="20"/>
        </w:rPr>
        <w:t>i</w:t>
      </w:r>
      <w:r w:rsidRPr="002B294D">
        <w:rPr>
          <w:rFonts w:ascii="Arial" w:eastAsia="Calibri" w:hAnsi="Arial" w:cs="Arial"/>
          <w:snapToGrid w:val="0"/>
          <w:sz w:val="20"/>
          <w:szCs w:val="20"/>
        </w:rPr>
        <w:t xml:space="preserve">zpolnjujemo in bomo izpolnjevali veljavne obveznosti na področju </w:t>
      </w:r>
      <w:proofErr w:type="spellStart"/>
      <w:r w:rsidRPr="002B294D">
        <w:rPr>
          <w:rFonts w:ascii="Arial" w:eastAsia="Calibri" w:hAnsi="Arial" w:cs="Arial"/>
          <w:snapToGrid w:val="0"/>
          <w:sz w:val="20"/>
          <w:szCs w:val="20"/>
        </w:rPr>
        <w:t>okoljskega</w:t>
      </w:r>
      <w:proofErr w:type="spellEnd"/>
      <w:r w:rsidRPr="002B294D">
        <w:rPr>
          <w:rFonts w:ascii="Arial" w:eastAsia="Calibri" w:hAnsi="Arial" w:cs="Arial"/>
          <w:snapToGrid w:val="0"/>
          <w:sz w:val="20"/>
          <w:szCs w:val="20"/>
        </w:rPr>
        <w:t xml:space="preserve">, socialnega in delovnega prava, ki so določene v pravu Evropske unije, </w:t>
      </w:r>
      <w:r w:rsidRPr="002B294D">
        <w:rPr>
          <w:rFonts w:ascii="Arial" w:eastAsia="Calibri" w:hAnsi="Arial" w:cs="Arial"/>
          <w:snapToGrid w:val="0"/>
          <w:sz w:val="20"/>
          <w:szCs w:val="20"/>
        </w:rPr>
        <w:lastRenderedPageBreak/>
        <w:t xml:space="preserve">predpisih, ki veljajo v Republiki Sloveniji, kolektivnih pogodbah ali predpisih mednarodnega </w:t>
      </w:r>
      <w:proofErr w:type="spellStart"/>
      <w:r w:rsidRPr="002B294D">
        <w:rPr>
          <w:rFonts w:ascii="Arial" w:eastAsia="Calibri" w:hAnsi="Arial" w:cs="Arial"/>
          <w:snapToGrid w:val="0"/>
          <w:sz w:val="20"/>
          <w:szCs w:val="20"/>
        </w:rPr>
        <w:t>okoljskega</w:t>
      </w:r>
      <w:proofErr w:type="spellEnd"/>
      <w:r w:rsidRPr="002B294D">
        <w:rPr>
          <w:rFonts w:ascii="Arial" w:eastAsia="Calibri" w:hAnsi="Arial" w:cs="Arial"/>
          <w:snapToGrid w:val="0"/>
          <w:sz w:val="20"/>
          <w:szCs w:val="20"/>
        </w:rPr>
        <w:t xml:space="preserve">, socialnega in delovnega prava. </w:t>
      </w:r>
    </w:p>
    <w:p w14:paraId="00C3338A" w14:textId="77777777" w:rsidR="00C81A59" w:rsidRPr="002B294D" w:rsidRDefault="00C81A59" w:rsidP="00C81A59">
      <w:pPr>
        <w:spacing w:after="200" w:line="276" w:lineRule="auto"/>
        <w:jc w:val="both"/>
        <w:outlineLvl w:val="0"/>
        <w:rPr>
          <w:rFonts w:ascii="Arial" w:eastAsia="Calibri" w:hAnsi="Arial" w:cs="Arial"/>
          <w:snapToGrid w:val="0"/>
          <w:sz w:val="20"/>
          <w:szCs w:val="20"/>
        </w:rPr>
      </w:pPr>
      <w:r w:rsidRPr="002B294D">
        <w:rPr>
          <w:rFonts w:ascii="Arial" w:eastAsia="Calibri" w:hAnsi="Arial" w:cs="Arial"/>
          <w:snapToGrid w:val="0"/>
          <w:sz w:val="20"/>
          <w:szCs w:val="20"/>
        </w:rPr>
        <w:t xml:space="preserve">Ta </w:t>
      </w:r>
      <w:r w:rsidR="00EA78B2">
        <w:rPr>
          <w:rFonts w:ascii="Arial" w:eastAsia="Calibri" w:hAnsi="Arial" w:cs="Arial"/>
          <w:snapToGrid w:val="0"/>
          <w:sz w:val="20"/>
          <w:szCs w:val="20"/>
        </w:rPr>
        <w:t>ponudba</w:t>
      </w:r>
      <w:r w:rsidRPr="002B294D">
        <w:rPr>
          <w:rFonts w:ascii="Arial" w:eastAsia="Calibri" w:hAnsi="Arial" w:cs="Arial"/>
          <w:snapToGrid w:val="0"/>
          <w:sz w:val="20"/>
          <w:szCs w:val="20"/>
        </w:rPr>
        <w:t xml:space="preserve"> in vaš pisno potrjeni sprejem te </w:t>
      </w:r>
      <w:r w:rsidR="00EA78B2">
        <w:rPr>
          <w:rFonts w:ascii="Arial" w:eastAsia="Calibri" w:hAnsi="Arial" w:cs="Arial"/>
          <w:snapToGrid w:val="0"/>
          <w:sz w:val="20"/>
          <w:szCs w:val="20"/>
        </w:rPr>
        <w:t>ponudbe</w:t>
      </w:r>
      <w:r w:rsidRPr="002B294D">
        <w:rPr>
          <w:rFonts w:ascii="Arial" w:eastAsia="Calibri" w:hAnsi="Arial" w:cs="Arial"/>
          <w:snapToGrid w:val="0"/>
          <w:sz w:val="20"/>
          <w:szCs w:val="20"/>
        </w:rPr>
        <w:t xml:space="preserve"> bosta oblikovala poslovno obveznost med nami. Vsi podatki, navedeni v naši </w:t>
      </w:r>
      <w:r w:rsidR="00EA78B2">
        <w:rPr>
          <w:rFonts w:ascii="Arial" w:eastAsia="Calibri" w:hAnsi="Arial" w:cs="Arial"/>
          <w:snapToGrid w:val="0"/>
          <w:sz w:val="20"/>
          <w:szCs w:val="20"/>
        </w:rPr>
        <w:t>ponudbi</w:t>
      </w:r>
      <w:r w:rsidRPr="002B294D">
        <w:rPr>
          <w:rFonts w:ascii="Arial" w:eastAsia="Calibri" w:hAnsi="Arial" w:cs="Arial"/>
          <w:snapToGrid w:val="0"/>
          <w:sz w:val="20"/>
          <w:szCs w:val="20"/>
        </w:rPr>
        <w:t xml:space="preserve"> so točni in </w:t>
      </w:r>
      <w:proofErr w:type="spellStart"/>
      <w:r w:rsidRPr="002B294D">
        <w:rPr>
          <w:rFonts w:ascii="Arial" w:eastAsia="Calibri" w:hAnsi="Arial" w:cs="Arial"/>
          <w:snapToGrid w:val="0"/>
          <w:sz w:val="20"/>
          <w:szCs w:val="20"/>
        </w:rPr>
        <w:t>nezavajajoči</w:t>
      </w:r>
      <w:proofErr w:type="spellEnd"/>
      <w:r w:rsidRPr="002B294D">
        <w:rPr>
          <w:rFonts w:ascii="Arial" w:eastAsia="Calibri" w:hAnsi="Arial" w:cs="Arial"/>
          <w:snapToGrid w:val="0"/>
          <w:sz w:val="20"/>
          <w:szCs w:val="20"/>
        </w:rPr>
        <w:t>. Za podane podatke in njihovo resničnost prevzemamo popolno odgovornost.</w:t>
      </w:r>
    </w:p>
    <w:p w14:paraId="5B9CE2D6" w14:textId="77777777" w:rsidR="00C81A59" w:rsidRPr="002B294D" w:rsidRDefault="00C81A59" w:rsidP="00C81A59">
      <w:pPr>
        <w:tabs>
          <w:tab w:val="left" w:pos="851"/>
          <w:tab w:val="right" w:pos="2835"/>
          <w:tab w:val="center" w:pos="6237"/>
        </w:tabs>
        <w:spacing w:after="200" w:line="276" w:lineRule="auto"/>
        <w:outlineLvl w:val="0"/>
        <w:rPr>
          <w:rFonts w:ascii="Arial" w:eastAsia="Calibri" w:hAnsi="Arial" w:cs="Arial"/>
          <w:snapToGrid w:val="0"/>
          <w:sz w:val="20"/>
          <w:szCs w:val="20"/>
        </w:rPr>
      </w:pPr>
      <w:r w:rsidRPr="002B294D">
        <w:rPr>
          <w:rFonts w:ascii="Arial" w:eastAsia="Calibri" w:hAnsi="Arial" w:cs="Arial"/>
          <w:snapToGrid w:val="0"/>
          <w:sz w:val="20"/>
          <w:szCs w:val="20"/>
        </w:rPr>
        <w:t>Kraj in datum:</w:t>
      </w:r>
      <w:r w:rsidR="00372165" w:rsidRPr="002B294D">
        <w:rPr>
          <w:rFonts w:ascii="Arial" w:eastAsia="Calibri" w:hAnsi="Arial" w:cs="Arial"/>
          <w:snapToGrid w:val="0"/>
          <w:sz w:val="20"/>
          <w:szCs w:val="20"/>
        </w:rPr>
        <w:t xml:space="preserve"> </w:t>
      </w:r>
      <w:r w:rsidR="00372165" w:rsidRPr="002B294D">
        <w:rPr>
          <w:rFonts w:ascii="Arial" w:hAnsi="Arial" w:cs="Arial"/>
          <w:sz w:val="20"/>
          <w:szCs w:val="20"/>
          <w:u w:val="single"/>
        </w:rPr>
        <w:tab/>
      </w:r>
      <w:r w:rsidRPr="002B294D">
        <w:rPr>
          <w:rFonts w:ascii="Arial" w:eastAsia="Calibri" w:hAnsi="Arial" w:cs="Arial"/>
          <w:snapToGrid w:val="0"/>
          <w:sz w:val="20"/>
          <w:szCs w:val="20"/>
        </w:rPr>
        <w:tab/>
        <w:t>Žig in podpis</w:t>
      </w:r>
    </w:p>
    <w:p w14:paraId="2CB7244E" w14:textId="77777777" w:rsidR="00C81A59" w:rsidRPr="002B294D" w:rsidRDefault="00C81A59" w:rsidP="00C81A59">
      <w:pPr>
        <w:tabs>
          <w:tab w:val="center" w:pos="6237"/>
        </w:tabs>
        <w:spacing w:after="200" w:line="276" w:lineRule="auto"/>
        <w:rPr>
          <w:rFonts w:ascii="Arial" w:eastAsia="Calibri" w:hAnsi="Arial" w:cs="Arial"/>
          <w:snapToGrid w:val="0"/>
          <w:sz w:val="20"/>
          <w:szCs w:val="20"/>
        </w:rPr>
      </w:pPr>
      <w:r w:rsidRPr="002B294D">
        <w:rPr>
          <w:rFonts w:ascii="Arial" w:eastAsia="Calibri" w:hAnsi="Arial" w:cs="Arial"/>
          <w:snapToGrid w:val="0"/>
          <w:sz w:val="20"/>
          <w:szCs w:val="20"/>
        </w:rPr>
        <w:tab/>
        <w:t>(zakonitega zastopnika ponudnika):</w:t>
      </w:r>
    </w:p>
    <w:p w14:paraId="08F88D3F" w14:textId="77777777" w:rsidR="00C81A59" w:rsidRPr="002B294D" w:rsidRDefault="00C81A59" w:rsidP="00C81A59">
      <w:pPr>
        <w:spacing w:after="200" w:line="276" w:lineRule="auto"/>
        <w:jc w:val="both"/>
        <w:rPr>
          <w:rFonts w:ascii="Arial" w:eastAsia="Calibri" w:hAnsi="Arial" w:cs="Arial"/>
          <w:sz w:val="20"/>
          <w:szCs w:val="20"/>
        </w:rPr>
      </w:pPr>
    </w:p>
    <w:p w14:paraId="424F533F" w14:textId="77777777" w:rsidR="00C81A59" w:rsidRPr="002B294D" w:rsidRDefault="00C81A59" w:rsidP="00C81A59">
      <w:pPr>
        <w:tabs>
          <w:tab w:val="left" w:pos="4395"/>
          <w:tab w:val="right" w:pos="8505"/>
        </w:tabs>
        <w:spacing w:after="200" w:line="276" w:lineRule="auto"/>
        <w:rPr>
          <w:rFonts w:ascii="Arial" w:eastAsia="Calibri" w:hAnsi="Arial" w:cs="Arial"/>
          <w:sz w:val="20"/>
          <w:szCs w:val="20"/>
          <w:u w:val="single"/>
        </w:rPr>
      </w:pPr>
      <w:r w:rsidRPr="002B294D">
        <w:rPr>
          <w:rFonts w:ascii="Arial" w:eastAsia="Calibri" w:hAnsi="Arial" w:cs="Arial"/>
          <w:sz w:val="20"/>
          <w:szCs w:val="20"/>
        </w:rPr>
        <w:tab/>
      </w:r>
      <w:r w:rsidRPr="002B294D">
        <w:rPr>
          <w:rFonts w:ascii="Arial" w:eastAsia="Calibri" w:hAnsi="Arial" w:cs="Arial"/>
          <w:sz w:val="20"/>
          <w:szCs w:val="20"/>
          <w:u w:val="single"/>
        </w:rPr>
        <w:tab/>
      </w:r>
      <w:bookmarkStart w:id="115" w:name="_Toc136312672"/>
      <w:bookmarkStart w:id="116" w:name="_Toc136315274"/>
      <w:bookmarkStart w:id="117" w:name="_Toc136328302"/>
      <w:bookmarkEnd w:id="115"/>
      <w:bookmarkEnd w:id="116"/>
      <w:bookmarkEnd w:id="117"/>
    </w:p>
    <w:p w14:paraId="78397BEA" w14:textId="77777777" w:rsidR="00372165" w:rsidRPr="002B294D" w:rsidRDefault="00372165" w:rsidP="00C81A59">
      <w:pPr>
        <w:tabs>
          <w:tab w:val="left" w:pos="4395"/>
          <w:tab w:val="right" w:pos="8505"/>
        </w:tabs>
        <w:spacing w:after="200" w:line="276" w:lineRule="auto"/>
        <w:rPr>
          <w:rFonts w:ascii="Arial" w:hAnsi="Arial" w:cs="Arial"/>
          <w:i/>
          <w:sz w:val="18"/>
          <w:szCs w:val="18"/>
          <w:highlight w:val="yellow"/>
        </w:rPr>
      </w:pPr>
    </w:p>
    <w:p w14:paraId="5053ACA7" w14:textId="77777777" w:rsidR="00372165" w:rsidRPr="002B294D" w:rsidRDefault="00372165" w:rsidP="00C81A59">
      <w:pPr>
        <w:tabs>
          <w:tab w:val="left" w:pos="4395"/>
          <w:tab w:val="right" w:pos="8505"/>
        </w:tabs>
        <w:spacing w:after="200" w:line="276" w:lineRule="auto"/>
        <w:rPr>
          <w:rFonts w:ascii="Arial" w:hAnsi="Arial" w:cs="Arial"/>
          <w:i/>
          <w:sz w:val="18"/>
          <w:szCs w:val="18"/>
          <w:highlight w:val="yellow"/>
        </w:rPr>
      </w:pPr>
    </w:p>
    <w:p w14:paraId="35136B32" w14:textId="77777777" w:rsidR="00372165" w:rsidRPr="002B294D" w:rsidRDefault="00372165" w:rsidP="00C81A59">
      <w:pPr>
        <w:tabs>
          <w:tab w:val="left" w:pos="4395"/>
          <w:tab w:val="right" w:pos="8505"/>
        </w:tabs>
        <w:spacing w:after="200" w:line="276" w:lineRule="auto"/>
        <w:rPr>
          <w:rFonts w:ascii="Arial" w:hAnsi="Arial" w:cs="Arial"/>
          <w:i/>
          <w:sz w:val="18"/>
          <w:szCs w:val="18"/>
          <w:highlight w:val="yellow"/>
        </w:rPr>
      </w:pPr>
    </w:p>
    <w:p w14:paraId="45041F8D" w14:textId="77777777" w:rsidR="00372165" w:rsidRPr="002B294D" w:rsidRDefault="00372165" w:rsidP="00C81A59">
      <w:pPr>
        <w:tabs>
          <w:tab w:val="left" w:pos="4395"/>
          <w:tab w:val="right" w:pos="8505"/>
        </w:tabs>
        <w:spacing w:after="200" w:line="276" w:lineRule="auto"/>
        <w:rPr>
          <w:rFonts w:ascii="Arial" w:hAnsi="Arial" w:cs="Arial"/>
          <w:i/>
          <w:sz w:val="18"/>
          <w:szCs w:val="18"/>
          <w:highlight w:val="yellow"/>
        </w:rPr>
      </w:pPr>
    </w:p>
    <w:p w14:paraId="4A3B3B84" w14:textId="77777777" w:rsidR="00372165" w:rsidRPr="002B294D" w:rsidRDefault="00372165" w:rsidP="00C81A59">
      <w:pPr>
        <w:tabs>
          <w:tab w:val="left" w:pos="4395"/>
          <w:tab w:val="right" w:pos="8505"/>
        </w:tabs>
        <w:spacing w:after="200" w:line="276" w:lineRule="auto"/>
        <w:rPr>
          <w:rFonts w:ascii="Arial" w:hAnsi="Arial" w:cs="Arial"/>
          <w:i/>
          <w:sz w:val="18"/>
          <w:szCs w:val="18"/>
          <w:highlight w:val="yellow"/>
        </w:rPr>
      </w:pPr>
    </w:p>
    <w:p w14:paraId="5D6701E1" w14:textId="77777777" w:rsidR="00372165" w:rsidRPr="002B294D" w:rsidRDefault="00372165" w:rsidP="00C81A59">
      <w:pPr>
        <w:tabs>
          <w:tab w:val="left" w:pos="4395"/>
          <w:tab w:val="right" w:pos="8505"/>
        </w:tabs>
        <w:spacing w:after="200" w:line="276" w:lineRule="auto"/>
        <w:rPr>
          <w:rFonts w:ascii="Arial" w:hAnsi="Arial" w:cs="Arial"/>
          <w:i/>
          <w:sz w:val="18"/>
          <w:szCs w:val="18"/>
          <w:highlight w:val="yellow"/>
        </w:rPr>
      </w:pPr>
    </w:p>
    <w:p w14:paraId="53C00727" w14:textId="77777777" w:rsidR="0073665B" w:rsidRPr="002B294D" w:rsidRDefault="0073665B" w:rsidP="00C81A59">
      <w:pPr>
        <w:tabs>
          <w:tab w:val="left" w:pos="4395"/>
          <w:tab w:val="right" w:pos="8505"/>
        </w:tabs>
        <w:spacing w:after="200" w:line="276" w:lineRule="auto"/>
        <w:rPr>
          <w:rFonts w:ascii="Arial" w:hAnsi="Arial" w:cs="Arial"/>
          <w:i/>
          <w:sz w:val="18"/>
          <w:szCs w:val="18"/>
          <w:highlight w:val="yellow"/>
        </w:rPr>
      </w:pPr>
    </w:p>
    <w:p w14:paraId="08DF4B06" w14:textId="77777777" w:rsidR="0073665B" w:rsidRPr="002B294D" w:rsidRDefault="0073665B" w:rsidP="00C81A59">
      <w:pPr>
        <w:tabs>
          <w:tab w:val="left" w:pos="4395"/>
          <w:tab w:val="right" w:pos="8505"/>
        </w:tabs>
        <w:spacing w:after="200" w:line="276" w:lineRule="auto"/>
        <w:rPr>
          <w:rFonts w:ascii="Arial" w:hAnsi="Arial" w:cs="Arial"/>
          <w:i/>
          <w:sz w:val="18"/>
          <w:szCs w:val="18"/>
          <w:highlight w:val="yellow"/>
        </w:rPr>
      </w:pPr>
    </w:p>
    <w:p w14:paraId="794DCF36" w14:textId="77777777" w:rsidR="0073665B" w:rsidRPr="002B294D" w:rsidRDefault="0073665B" w:rsidP="00C81A59">
      <w:pPr>
        <w:tabs>
          <w:tab w:val="left" w:pos="4395"/>
          <w:tab w:val="right" w:pos="8505"/>
        </w:tabs>
        <w:spacing w:after="200" w:line="276" w:lineRule="auto"/>
        <w:rPr>
          <w:rFonts w:ascii="Arial" w:hAnsi="Arial" w:cs="Arial"/>
          <w:i/>
          <w:sz w:val="18"/>
          <w:szCs w:val="18"/>
          <w:highlight w:val="yellow"/>
        </w:rPr>
      </w:pPr>
    </w:p>
    <w:p w14:paraId="39134700" w14:textId="77777777" w:rsidR="00372165" w:rsidRPr="002B294D" w:rsidRDefault="00372165" w:rsidP="00C81A59">
      <w:pPr>
        <w:tabs>
          <w:tab w:val="left" w:pos="4395"/>
          <w:tab w:val="right" w:pos="8505"/>
        </w:tabs>
        <w:spacing w:after="200" w:line="276" w:lineRule="auto"/>
        <w:rPr>
          <w:rFonts w:ascii="Arial" w:hAnsi="Arial" w:cs="Arial"/>
          <w:i/>
          <w:sz w:val="18"/>
          <w:szCs w:val="18"/>
          <w:highlight w:val="yellow"/>
        </w:rPr>
      </w:pPr>
    </w:p>
    <w:p w14:paraId="3397928F" w14:textId="77777777" w:rsidR="00372165" w:rsidRPr="002B294D" w:rsidRDefault="00372165" w:rsidP="00C81A59">
      <w:pPr>
        <w:tabs>
          <w:tab w:val="left" w:pos="4395"/>
          <w:tab w:val="right" w:pos="8505"/>
        </w:tabs>
        <w:spacing w:after="200" w:line="276" w:lineRule="auto"/>
        <w:rPr>
          <w:rFonts w:ascii="Arial" w:hAnsi="Arial" w:cs="Arial"/>
          <w:i/>
          <w:sz w:val="18"/>
          <w:szCs w:val="18"/>
          <w:highlight w:val="yellow"/>
        </w:rPr>
      </w:pPr>
    </w:p>
    <w:p w14:paraId="58DE3D55" w14:textId="77777777" w:rsidR="00372165" w:rsidRPr="002B294D" w:rsidRDefault="00372165" w:rsidP="00C81A59">
      <w:pPr>
        <w:tabs>
          <w:tab w:val="left" w:pos="4395"/>
          <w:tab w:val="right" w:pos="8505"/>
        </w:tabs>
        <w:spacing w:after="200" w:line="276" w:lineRule="auto"/>
        <w:rPr>
          <w:rFonts w:ascii="Arial" w:hAnsi="Arial" w:cs="Arial"/>
          <w:i/>
          <w:sz w:val="18"/>
          <w:szCs w:val="18"/>
          <w:highlight w:val="yellow"/>
        </w:rPr>
      </w:pPr>
    </w:p>
    <w:p w14:paraId="60E3C75C" w14:textId="77777777" w:rsidR="00372165" w:rsidRPr="002B294D" w:rsidRDefault="00372165" w:rsidP="00C81A59">
      <w:pPr>
        <w:tabs>
          <w:tab w:val="left" w:pos="4395"/>
          <w:tab w:val="right" w:pos="8505"/>
        </w:tabs>
        <w:spacing w:after="200" w:line="276" w:lineRule="auto"/>
        <w:rPr>
          <w:rFonts w:ascii="Arial" w:hAnsi="Arial" w:cs="Arial"/>
          <w:i/>
          <w:sz w:val="18"/>
          <w:szCs w:val="18"/>
          <w:highlight w:val="yellow"/>
        </w:rPr>
      </w:pPr>
    </w:p>
    <w:p w14:paraId="1D63FA54" w14:textId="77777777" w:rsidR="00E159A2" w:rsidRDefault="00E159A2" w:rsidP="00C81A59">
      <w:pPr>
        <w:tabs>
          <w:tab w:val="left" w:pos="4395"/>
          <w:tab w:val="right" w:pos="8505"/>
        </w:tabs>
        <w:spacing w:after="200" w:line="276" w:lineRule="auto"/>
        <w:rPr>
          <w:rFonts w:ascii="Arial" w:hAnsi="Arial" w:cs="Arial"/>
          <w:i/>
          <w:sz w:val="18"/>
          <w:szCs w:val="18"/>
          <w:highlight w:val="yellow"/>
        </w:rPr>
      </w:pPr>
    </w:p>
    <w:p w14:paraId="1F871D31" w14:textId="77777777" w:rsidR="00E159A2" w:rsidRDefault="00E159A2" w:rsidP="00C81A59">
      <w:pPr>
        <w:tabs>
          <w:tab w:val="left" w:pos="4395"/>
          <w:tab w:val="right" w:pos="8505"/>
        </w:tabs>
        <w:spacing w:after="200" w:line="276" w:lineRule="auto"/>
        <w:rPr>
          <w:rFonts w:ascii="Arial" w:hAnsi="Arial" w:cs="Arial"/>
          <w:i/>
          <w:sz w:val="18"/>
          <w:szCs w:val="18"/>
          <w:highlight w:val="yellow"/>
        </w:rPr>
      </w:pPr>
    </w:p>
    <w:p w14:paraId="1D77AEE1" w14:textId="77777777" w:rsidR="00E159A2" w:rsidRDefault="00E159A2" w:rsidP="00C81A59">
      <w:pPr>
        <w:tabs>
          <w:tab w:val="left" w:pos="4395"/>
          <w:tab w:val="right" w:pos="8505"/>
        </w:tabs>
        <w:spacing w:after="200" w:line="276" w:lineRule="auto"/>
        <w:rPr>
          <w:rFonts w:ascii="Arial" w:hAnsi="Arial" w:cs="Arial"/>
          <w:i/>
          <w:sz w:val="18"/>
          <w:szCs w:val="18"/>
          <w:highlight w:val="yellow"/>
        </w:rPr>
      </w:pPr>
    </w:p>
    <w:p w14:paraId="137CAB8F" w14:textId="77777777" w:rsidR="00E159A2" w:rsidRDefault="00E159A2" w:rsidP="00C81A59">
      <w:pPr>
        <w:tabs>
          <w:tab w:val="left" w:pos="4395"/>
          <w:tab w:val="right" w:pos="8505"/>
        </w:tabs>
        <w:spacing w:after="200" w:line="276" w:lineRule="auto"/>
        <w:rPr>
          <w:rFonts w:ascii="Arial" w:hAnsi="Arial" w:cs="Arial"/>
          <w:i/>
          <w:sz w:val="18"/>
          <w:szCs w:val="18"/>
          <w:highlight w:val="yellow"/>
        </w:rPr>
      </w:pPr>
    </w:p>
    <w:p w14:paraId="30CE3ACE" w14:textId="77777777" w:rsidR="00E038BC" w:rsidRDefault="00EA78B2" w:rsidP="00E159A2">
      <w:pPr>
        <w:tabs>
          <w:tab w:val="left" w:pos="4395"/>
          <w:tab w:val="right" w:pos="8505"/>
        </w:tabs>
        <w:spacing w:after="200" w:line="276" w:lineRule="auto"/>
        <w:rPr>
          <w:rFonts w:ascii="Arial" w:hAnsi="Arial" w:cs="Arial"/>
          <w:i/>
          <w:sz w:val="18"/>
          <w:szCs w:val="18"/>
        </w:rPr>
      </w:pPr>
      <w:r>
        <w:rPr>
          <w:rFonts w:ascii="Arial" w:hAnsi="Arial" w:cs="Arial"/>
          <w:i/>
          <w:sz w:val="18"/>
          <w:szCs w:val="18"/>
          <w:highlight w:val="yellow"/>
        </w:rPr>
        <w:t>Ponudnik</w:t>
      </w:r>
      <w:r w:rsidR="0006394E" w:rsidRPr="002B294D">
        <w:rPr>
          <w:rFonts w:ascii="Arial" w:hAnsi="Arial" w:cs="Arial"/>
          <w:i/>
          <w:sz w:val="18"/>
          <w:szCs w:val="18"/>
          <w:highlight w:val="yellow"/>
        </w:rPr>
        <w:t xml:space="preserve"> v sistemu e-JN obrazec naloži v razdelek »</w:t>
      </w:r>
      <w:r>
        <w:rPr>
          <w:rFonts w:ascii="Arial" w:hAnsi="Arial" w:cs="Arial"/>
          <w:i/>
          <w:sz w:val="18"/>
          <w:szCs w:val="18"/>
          <w:highlight w:val="yellow"/>
        </w:rPr>
        <w:t>Predračun</w:t>
      </w:r>
      <w:r w:rsidR="00E4385D" w:rsidRPr="002B294D">
        <w:rPr>
          <w:rFonts w:ascii="Arial" w:hAnsi="Arial" w:cs="Arial"/>
          <w:i/>
          <w:sz w:val="18"/>
          <w:szCs w:val="18"/>
          <w:highlight w:val="yellow"/>
        </w:rPr>
        <w:t>«</w:t>
      </w:r>
      <w:r w:rsidR="0006394E" w:rsidRPr="002B294D">
        <w:rPr>
          <w:rFonts w:ascii="Arial" w:hAnsi="Arial" w:cs="Arial"/>
          <w:i/>
          <w:sz w:val="18"/>
          <w:szCs w:val="18"/>
          <w:highlight w:val="yellow"/>
        </w:rPr>
        <w:t xml:space="preserve"> v. </w:t>
      </w:r>
      <w:proofErr w:type="spellStart"/>
      <w:r w:rsidR="0006394E" w:rsidRPr="002B294D">
        <w:rPr>
          <w:rFonts w:ascii="Arial" w:hAnsi="Arial" w:cs="Arial"/>
          <w:i/>
          <w:sz w:val="18"/>
          <w:szCs w:val="18"/>
          <w:highlight w:val="yellow"/>
        </w:rPr>
        <w:t>pdf</w:t>
      </w:r>
      <w:proofErr w:type="spellEnd"/>
      <w:r w:rsidR="0006394E" w:rsidRPr="002B294D">
        <w:rPr>
          <w:rFonts w:ascii="Arial" w:hAnsi="Arial" w:cs="Arial"/>
          <w:i/>
          <w:sz w:val="18"/>
          <w:szCs w:val="18"/>
          <w:highlight w:val="yellow"/>
        </w:rPr>
        <w:t xml:space="preserve"> datoteki.</w:t>
      </w:r>
    </w:p>
    <w:p w14:paraId="72B2D0F7" w14:textId="77777777" w:rsidR="00E159A2" w:rsidRDefault="00E159A2" w:rsidP="00E159A2">
      <w:pPr>
        <w:tabs>
          <w:tab w:val="left" w:pos="4395"/>
          <w:tab w:val="right" w:pos="8505"/>
        </w:tabs>
        <w:spacing w:after="200" w:line="276" w:lineRule="auto"/>
        <w:rPr>
          <w:rFonts w:ascii="Arial" w:hAnsi="Arial" w:cs="Arial"/>
          <w:i/>
          <w:sz w:val="18"/>
          <w:szCs w:val="18"/>
        </w:rPr>
      </w:pPr>
    </w:p>
    <w:p w14:paraId="510795A8" w14:textId="77777777" w:rsidR="00E159A2" w:rsidRDefault="00E159A2" w:rsidP="00E159A2">
      <w:pPr>
        <w:tabs>
          <w:tab w:val="left" w:pos="4395"/>
          <w:tab w:val="right" w:pos="8505"/>
        </w:tabs>
        <w:spacing w:after="200" w:line="276" w:lineRule="auto"/>
        <w:rPr>
          <w:rFonts w:ascii="Arial" w:hAnsi="Arial" w:cs="Arial"/>
          <w:i/>
          <w:sz w:val="18"/>
          <w:szCs w:val="18"/>
        </w:rPr>
      </w:pPr>
    </w:p>
    <w:p w14:paraId="2B0526AC" w14:textId="77777777" w:rsidR="00E159A2" w:rsidRDefault="00E159A2" w:rsidP="00E159A2">
      <w:pPr>
        <w:tabs>
          <w:tab w:val="left" w:pos="4395"/>
          <w:tab w:val="right" w:pos="8505"/>
        </w:tabs>
        <w:spacing w:after="200" w:line="276" w:lineRule="auto"/>
        <w:rPr>
          <w:rFonts w:ascii="Arial" w:hAnsi="Arial" w:cs="Arial"/>
          <w:i/>
          <w:sz w:val="18"/>
          <w:szCs w:val="18"/>
        </w:rPr>
      </w:pPr>
    </w:p>
    <w:p w14:paraId="7FA969C0" w14:textId="77777777" w:rsidR="00E159A2" w:rsidRDefault="00E159A2" w:rsidP="00E159A2">
      <w:pPr>
        <w:tabs>
          <w:tab w:val="left" w:pos="4395"/>
          <w:tab w:val="right" w:pos="8505"/>
        </w:tabs>
        <w:spacing w:after="200" w:line="276" w:lineRule="auto"/>
        <w:rPr>
          <w:rFonts w:ascii="Arial" w:hAnsi="Arial" w:cs="Arial"/>
          <w:i/>
          <w:sz w:val="18"/>
          <w:szCs w:val="18"/>
        </w:rPr>
      </w:pPr>
    </w:p>
    <w:p w14:paraId="214ADFB7" w14:textId="77777777" w:rsidR="00E159A2" w:rsidRPr="00E159A2" w:rsidRDefault="00E159A2" w:rsidP="00E159A2">
      <w:pPr>
        <w:tabs>
          <w:tab w:val="left" w:pos="4395"/>
          <w:tab w:val="right" w:pos="8505"/>
        </w:tabs>
        <w:spacing w:after="200" w:line="276" w:lineRule="auto"/>
        <w:rPr>
          <w:rFonts w:ascii="Arial" w:hAnsi="Arial" w:cs="Arial"/>
          <w:i/>
          <w:sz w:val="18"/>
          <w:szCs w:val="18"/>
        </w:rPr>
      </w:pPr>
    </w:p>
    <w:p w14:paraId="507537C9" w14:textId="77777777" w:rsidR="005C2F01" w:rsidRPr="002B294D" w:rsidRDefault="00F40955" w:rsidP="008F1C27">
      <w:pPr>
        <w:pStyle w:val="2MH"/>
        <w:rPr>
          <w:rFonts w:ascii="Arial" w:eastAsia="Calibri" w:hAnsi="Arial" w:cs="Arial"/>
          <w:bCs/>
          <w:sz w:val="24"/>
          <w:szCs w:val="24"/>
        </w:rPr>
      </w:pPr>
      <w:bookmarkStart w:id="118" w:name="_Toc325717617"/>
      <w:bookmarkStart w:id="119" w:name="_Toc325721689"/>
      <w:bookmarkStart w:id="120" w:name="_Toc325721716"/>
      <w:bookmarkStart w:id="121" w:name="_Toc325721937"/>
      <w:bookmarkStart w:id="122" w:name="_Toc325722093"/>
      <w:bookmarkStart w:id="123" w:name="_Toc325722124"/>
      <w:bookmarkStart w:id="124" w:name="_Toc325723158"/>
      <w:bookmarkStart w:id="125" w:name="_Toc325723195"/>
      <w:bookmarkStart w:id="126" w:name="_Toc325723208"/>
      <w:bookmarkStart w:id="127" w:name="_Toc325717618"/>
      <w:bookmarkStart w:id="128" w:name="_Toc325721690"/>
      <w:bookmarkStart w:id="129" w:name="_Toc325721717"/>
      <w:bookmarkStart w:id="130" w:name="_Toc325721938"/>
      <w:bookmarkStart w:id="131" w:name="_Toc325722094"/>
      <w:bookmarkStart w:id="132" w:name="_Toc325722125"/>
      <w:bookmarkStart w:id="133" w:name="_Toc325723159"/>
      <w:bookmarkStart w:id="134" w:name="_Toc325723196"/>
      <w:bookmarkStart w:id="135" w:name="_Toc325723209"/>
      <w:bookmarkStart w:id="136" w:name="_Toc193679509"/>
      <w:bookmarkStart w:id="137" w:name="_Toc193772355"/>
      <w:bookmarkStart w:id="138" w:name="_Toc193679510"/>
      <w:bookmarkStart w:id="139" w:name="_Toc193772356"/>
      <w:bookmarkStart w:id="140" w:name="_Toc193679515"/>
      <w:bookmarkStart w:id="141" w:name="_Toc193772361"/>
      <w:bookmarkStart w:id="142" w:name="_Toc193679516"/>
      <w:bookmarkStart w:id="143" w:name="_Toc193772362"/>
      <w:bookmarkStart w:id="144" w:name="_Toc193679517"/>
      <w:bookmarkStart w:id="145" w:name="_Toc193772363"/>
      <w:bookmarkStart w:id="146" w:name="_Toc325717619"/>
      <w:bookmarkStart w:id="147" w:name="_Toc325721691"/>
      <w:bookmarkStart w:id="148" w:name="_Toc325721718"/>
      <w:bookmarkStart w:id="149" w:name="_Toc325721939"/>
      <w:bookmarkStart w:id="150" w:name="_Toc325722095"/>
      <w:bookmarkStart w:id="151" w:name="_Toc325722126"/>
      <w:bookmarkStart w:id="152" w:name="_Toc325723160"/>
      <w:bookmarkStart w:id="153" w:name="_Toc325723197"/>
      <w:bookmarkStart w:id="154" w:name="_Toc325723210"/>
      <w:bookmarkStart w:id="155" w:name="_Toc325717620"/>
      <w:bookmarkStart w:id="156" w:name="_Toc325721692"/>
      <w:bookmarkStart w:id="157" w:name="_Toc325721719"/>
      <w:bookmarkStart w:id="158" w:name="_Toc325721940"/>
      <w:bookmarkStart w:id="159" w:name="_Toc325722096"/>
      <w:bookmarkStart w:id="160" w:name="_Toc325722127"/>
      <w:bookmarkStart w:id="161" w:name="_Toc325723161"/>
      <w:bookmarkStart w:id="162" w:name="_Toc325723198"/>
      <w:bookmarkStart w:id="163" w:name="_Toc325723211"/>
      <w:bookmarkStart w:id="164" w:name="_Toc136328304"/>
      <w:bookmarkStart w:id="165" w:name="_Toc136336120"/>
      <w:bookmarkStart w:id="166" w:name="_Toc136336526"/>
      <w:bookmarkStart w:id="167" w:name="_Toc136312695"/>
      <w:bookmarkStart w:id="168" w:name="_Toc136315297"/>
      <w:bookmarkStart w:id="169" w:name="_Toc136328326"/>
      <w:bookmarkStart w:id="170" w:name="_Toc136336142"/>
      <w:bookmarkStart w:id="171" w:name="_Toc136336548"/>
      <w:bookmarkStart w:id="172" w:name="_Toc132427892"/>
      <w:bookmarkStart w:id="173" w:name="_Toc132428074"/>
      <w:bookmarkStart w:id="174" w:name="_Toc132430837"/>
      <w:bookmarkStart w:id="175" w:name="_Toc132431020"/>
      <w:bookmarkStart w:id="176" w:name="_Toc132431713"/>
      <w:bookmarkStart w:id="177" w:name="_Toc132432156"/>
      <w:bookmarkStart w:id="178" w:name="_Toc132434935"/>
      <w:bookmarkStart w:id="179" w:name="_Toc132435117"/>
      <w:bookmarkStart w:id="180" w:name="_Toc132435299"/>
      <w:bookmarkStart w:id="181" w:name="_Toc132435741"/>
      <w:bookmarkStart w:id="182" w:name="_Toc132436139"/>
      <w:bookmarkStart w:id="183" w:name="_Toc132437178"/>
      <w:bookmarkStart w:id="184" w:name="_Toc132437381"/>
      <w:bookmarkStart w:id="185" w:name="_Toc132437563"/>
      <w:bookmarkStart w:id="186" w:name="_Toc132437745"/>
      <w:bookmarkStart w:id="187" w:name="_Toc132437927"/>
      <w:bookmarkStart w:id="188" w:name="_Toc132438130"/>
      <w:bookmarkStart w:id="189" w:name="_Toc132450917"/>
      <w:bookmarkStart w:id="190" w:name="_Toc132451125"/>
      <w:bookmarkStart w:id="191" w:name="_Toc132427893"/>
      <w:bookmarkStart w:id="192" w:name="_Toc132428075"/>
      <w:bookmarkStart w:id="193" w:name="_Toc132430838"/>
      <w:bookmarkStart w:id="194" w:name="_Toc132431021"/>
      <w:bookmarkStart w:id="195" w:name="_Toc132431714"/>
      <w:bookmarkStart w:id="196" w:name="_Toc132432157"/>
      <w:bookmarkStart w:id="197" w:name="_Toc132434936"/>
      <w:bookmarkStart w:id="198" w:name="_Toc132435118"/>
      <w:bookmarkStart w:id="199" w:name="_Toc132435300"/>
      <w:bookmarkStart w:id="200" w:name="_Toc132435742"/>
      <w:bookmarkStart w:id="201" w:name="_Toc132436140"/>
      <w:bookmarkStart w:id="202" w:name="_Toc132437179"/>
      <w:bookmarkStart w:id="203" w:name="_Toc132437382"/>
      <w:bookmarkStart w:id="204" w:name="_Toc132437564"/>
      <w:bookmarkStart w:id="205" w:name="_Toc132437746"/>
      <w:bookmarkStart w:id="206" w:name="_Toc132437928"/>
      <w:bookmarkStart w:id="207" w:name="_Toc132438131"/>
      <w:bookmarkStart w:id="208" w:name="_Toc132450918"/>
      <w:bookmarkStart w:id="209" w:name="_Toc132451126"/>
      <w:bookmarkStart w:id="210" w:name="_Toc132427894"/>
      <w:bookmarkStart w:id="211" w:name="_Toc132428076"/>
      <w:bookmarkStart w:id="212" w:name="_Toc132430839"/>
      <w:bookmarkStart w:id="213" w:name="_Toc132431022"/>
      <w:bookmarkStart w:id="214" w:name="_Toc132431715"/>
      <w:bookmarkStart w:id="215" w:name="_Toc132432158"/>
      <w:bookmarkStart w:id="216" w:name="_Toc132434937"/>
      <w:bookmarkStart w:id="217" w:name="_Toc132435119"/>
      <w:bookmarkStart w:id="218" w:name="_Toc132435301"/>
      <w:bookmarkStart w:id="219" w:name="_Toc132435743"/>
      <w:bookmarkStart w:id="220" w:name="_Toc132436141"/>
      <w:bookmarkStart w:id="221" w:name="_Toc132437180"/>
      <w:bookmarkStart w:id="222" w:name="_Toc132437383"/>
      <w:bookmarkStart w:id="223" w:name="_Toc132437565"/>
      <w:bookmarkStart w:id="224" w:name="_Toc132437747"/>
      <w:bookmarkStart w:id="225" w:name="_Toc132437929"/>
      <w:bookmarkStart w:id="226" w:name="_Toc132438132"/>
      <w:bookmarkStart w:id="227" w:name="_Toc132450919"/>
      <w:bookmarkStart w:id="228" w:name="_Toc132451127"/>
      <w:bookmarkStart w:id="229" w:name="_Toc136315298"/>
      <w:bookmarkStart w:id="230" w:name="_Toc136328327"/>
      <w:bookmarkStart w:id="231" w:name="_Toc136336143"/>
      <w:bookmarkStart w:id="232" w:name="_Toc136336549"/>
      <w:bookmarkStart w:id="233" w:name="_Toc136315299"/>
      <w:bookmarkStart w:id="234" w:name="_Toc136328328"/>
      <w:bookmarkStart w:id="235" w:name="_Toc136336144"/>
      <w:bookmarkStart w:id="236" w:name="_Toc136336550"/>
      <w:bookmarkStart w:id="237" w:name="_Toc136315300"/>
      <w:bookmarkStart w:id="238" w:name="_Toc136328329"/>
      <w:bookmarkStart w:id="239" w:name="_Toc136336145"/>
      <w:bookmarkStart w:id="240" w:name="_Toc136336551"/>
      <w:bookmarkStart w:id="241" w:name="_Toc136315301"/>
      <w:bookmarkStart w:id="242" w:name="_Toc136328330"/>
      <w:bookmarkStart w:id="243" w:name="_Toc136336146"/>
      <w:bookmarkStart w:id="244" w:name="_Toc136336552"/>
      <w:bookmarkStart w:id="245" w:name="_Toc136315302"/>
      <w:bookmarkStart w:id="246" w:name="_Toc136328331"/>
      <w:bookmarkStart w:id="247" w:name="_Toc136336147"/>
      <w:bookmarkStart w:id="248" w:name="_Toc136336553"/>
      <w:bookmarkStart w:id="249" w:name="_Toc136315303"/>
      <w:bookmarkStart w:id="250" w:name="_Toc136328332"/>
      <w:bookmarkStart w:id="251" w:name="_Toc136336148"/>
      <w:bookmarkStart w:id="252" w:name="_Toc136336554"/>
      <w:bookmarkStart w:id="253" w:name="_Toc136315304"/>
      <w:bookmarkStart w:id="254" w:name="_Toc136328333"/>
      <w:bookmarkStart w:id="255" w:name="_Toc136336149"/>
      <w:bookmarkStart w:id="256" w:name="_Toc136336555"/>
      <w:bookmarkStart w:id="257" w:name="_Toc136315306"/>
      <w:bookmarkStart w:id="258" w:name="_Toc136328335"/>
      <w:bookmarkStart w:id="259" w:name="_Toc136336151"/>
      <w:bookmarkStart w:id="260" w:name="_Toc136336557"/>
      <w:bookmarkStart w:id="261" w:name="_Toc136315307"/>
      <w:bookmarkStart w:id="262" w:name="_Toc136328336"/>
      <w:bookmarkStart w:id="263" w:name="_Toc136336152"/>
      <w:bookmarkStart w:id="264" w:name="_Toc136336558"/>
      <w:bookmarkStart w:id="265" w:name="_Toc136315308"/>
      <w:bookmarkStart w:id="266" w:name="_Toc136328337"/>
      <w:bookmarkStart w:id="267" w:name="_Toc136336153"/>
      <w:bookmarkStart w:id="268" w:name="_Toc136336559"/>
      <w:bookmarkStart w:id="269" w:name="_Toc136315309"/>
      <w:bookmarkStart w:id="270" w:name="_Toc136328338"/>
      <w:bookmarkStart w:id="271" w:name="_Toc136336154"/>
      <w:bookmarkStart w:id="272" w:name="_Toc136336560"/>
      <w:bookmarkStart w:id="273" w:name="_Toc136315311"/>
      <w:bookmarkStart w:id="274" w:name="_Toc136328340"/>
      <w:bookmarkStart w:id="275" w:name="_Toc136336156"/>
      <w:bookmarkStart w:id="276" w:name="_Toc136336562"/>
      <w:bookmarkStart w:id="277" w:name="_Toc136315313"/>
      <w:bookmarkStart w:id="278" w:name="_Toc136328342"/>
      <w:bookmarkStart w:id="279" w:name="_Toc136336158"/>
      <w:bookmarkStart w:id="280" w:name="_Toc136336564"/>
      <w:bookmarkStart w:id="281" w:name="_Toc136315315"/>
      <w:bookmarkStart w:id="282" w:name="_Toc136328344"/>
      <w:bookmarkStart w:id="283" w:name="_Toc136336160"/>
      <w:bookmarkStart w:id="284" w:name="_Toc136336566"/>
      <w:bookmarkStart w:id="285" w:name="_Toc136315316"/>
      <w:bookmarkStart w:id="286" w:name="_Toc136328345"/>
      <w:bookmarkStart w:id="287" w:name="_Toc136336161"/>
      <w:bookmarkStart w:id="288" w:name="_Toc136336567"/>
      <w:bookmarkStart w:id="289" w:name="_Toc136315317"/>
      <w:bookmarkStart w:id="290" w:name="_Toc136328346"/>
      <w:bookmarkStart w:id="291" w:name="_Toc136336162"/>
      <w:bookmarkStart w:id="292" w:name="_Toc136336568"/>
      <w:bookmarkStart w:id="293" w:name="_Toc136315318"/>
      <w:bookmarkStart w:id="294" w:name="_Toc136328347"/>
      <w:bookmarkStart w:id="295" w:name="_Toc136336163"/>
      <w:bookmarkStart w:id="296" w:name="_Toc136336569"/>
      <w:bookmarkStart w:id="297" w:name="_Toc136315319"/>
      <w:bookmarkStart w:id="298" w:name="_Toc136328348"/>
      <w:bookmarkStart w:id="299" w:name="_Toc136336164"/>
      <w:bookmarkStart w:id="300" w:name="_Toc136336570"/>
      <w:bookmarkStart w:id="301" w:name="_Toc136315320"/>
      <w:bookmarkStart w:id="302" w:name="_Toc136328349"/>
      <w:bookmarkStart w:id="303" w:name="_Toc136336165"/>
      <w:bookmarkStart w:id="304" w:name="_Toc136336571"/>
      <w:bookmarkStart w:id="305" w:name="_Toc136315321"/>
      <w:bookmarkStart w:id="306" w:name="_Toc136328350"/>
      <w:bookmarkStart w:id="307" w:name="_Toc136336166"/>
      <w:bookmarkStart w:id="308" w:name="_Toc136336572"/>
      <w:bookmarkStart w:id="309" w:name="_Toc136315322"/>
      <w:bookmarkStart w:id="310" w:name="_Toc136328351"/>
      <w:bookmarkStart w:id="311" w:name="_Toc136336167"/>
      <w:bookmarkStart w:id="312" w:name="_Toc136336573"/>
      <w:bookmarkStart w:id="313" w:name="_Toc136315323"/>
      <w:bookmarkStart w:id="314" w:name="_Toc136328352"/>
      <w:bookmarkStart w:id="315" w:name="_Toc136336168"/>
      <w:bookmarkStart w:id="316" w:name="_Toc136336574"/>
      <w:bookmarkStart w:id="317" w:name="_Toc136315325"/>
      <w:bookmarkStart w:id="318" w:name="_Toc136328354"/>
      <w:bookmarkStart w:id="319" w:name="_Toc136336170"/>
      <w:bookmarkStart w:id="320" w:name="_Toc136336576"/>
      <w:bookmarkStart w:id="321" w:name="_Toc136315326"/>
      <w:bookmarkStart w:id="322" w:name="_Toc136328355"/>
      <w:bookmarkStart w:id="323" w:name="_Toc136336171"/>
      <w:bookmarkStart w:id="324" w:name="_Toc136336577"/>
      <w:bookmarkStart w:id="325" w:name="_Toc136315327"/>
      <w:bookmarkStart w:id="326" w:name="_Toc136328356"/>
      <w:bookmarkStart w:id="327" w:name="_Toc136336172"/>
      <w:bookmarkStart w:id="328" w:name="_Toc136336578"/>
      <w:bookmarkStart w:id="329" w:name="_Toc136315329"/>
      <w:bookmarkStart w:id="330" w:name="_Toc136328358"/>
      <w:bookmarkStart w:id="331" w:name="_Toc136336174"/>
      <w:bookmarkStart w:id="332" w:name="_Toc136336580"/>
      <w:bookmarkStart w:id="333" w:name="_Toc136315330"/>
      <w:bookmarkStart w:id="334" w:name="_Toc136328359"/>
      <w:bookmarkStart w:id="335" w:name="_Toc136336175"/>
      <w:bookmarkStart w:id="336" w:name="_Toc136336581"/>
      <w:bookmarkStart w:id="337" w:name="_Toc136315331"/>
      <w:bookmarkStart w:id="338" w:name="_Toc136328360"/>
      <w:bookmarkStart w:id="339" w:name="_Toc136336176"/>
      <w:bookmarkStart w:id="340" w:name="_Toc136336582"/>
      <w:bookmarkStart w:id="341" w:name="_Toc136315333"/>
      <w:bookmarkStart w:id="342" w:name="_Toc136328362"/>
      <w:bookmarkStart w:id="343" w:name="_Toc136336178"/>
      <w:bookmarkStart w:id="344" w:name="_Toc136336584"/>
      <w:bookmarkStart w:id="345" w:name="_Toc136315334"/>
      <w:bookmarkStart w:id="346" w:name="_Toc136328363"/>
      <w:bookmarkStart w:id="347" w:name="_Toc136336179"/>
      <w:bookmarkStart w:id="348" w:name="_Toc136336585"/>
      <w:bookmarkStart w:id="349" w:name="_Toc136315335"/>
      <w:bookmarkStart w:id="350" w:name="_Toc136328364"/>
      <w:bookmarkStart w:id="351" w:name="_Toc136336180"/>
      <w:bookmarkStart w:id="352" w:name="_Toc136336586"/>
      <w:bookmarkStart w:id="353" w:name="_Toc136315336"/>
      <w:bookmarkStart w:id="354" w:name="_Toc136328365"/>
      <w:bookmarkStart w:id="355" w:name="_Toc136336181"/>
      <w:bookmarkStart w:id="356" w:name="_Toc136336587"/>
      <w:bookmarkStart w:id="357" w:name="_Toc132427901"/>
      <w:bookmarkStart w:id="358" w:name="_Toc132428083"/>
      <w:bookmarkStart w:id="359" w:name="_Toc132430846"/>
      <w:bookmarkStart w:id="360" w:name="_Toc132431029"/>
      <w:bookmarkStart w:id="361" w:name="_Toc132431722"/>
      <w:bookmarkStart w:id="362" w:name="_Toc132432165"/>
      <w:bookmarkStart w:id="363" w:name="_Toc132434944"/>
      <w:bookmarkStart w:id="364" w:name="_Toc132435126"/>
      <w:bookmarkStart w:id="365" w:name="_Toc132435308"/>
      <w:bookmarkStart w:id="366" w:name="_Toc132435750"/>
      <w:bookmarkStart w:id="367" w:name="_Toc132436148"/>
      <w:bookmarkStart w:id="368" w:name="_Toc132437187"/>
      <w:bookmarkStart w:id="369" w:name="_Toc132437390"/>
      <w:bookmarkStart w:id="370" w:name="_Toc132437572"/>
      <w:bookmarkStart w:id="371" w:name="_Toc132437754"/>
      <w:bookmarkStart w:id="372" w:name="_Toc132437936"/>
      <w:bookmarkStart w:id="373" w:name="_Toc132438139"/>
      <w:bookmarkStart w:id="374" w:name="_Toc132450926"/>
      <w:bookmarkStart w:id="375" w:name="_Toc132451134"/>
      <w:bookmarkStart w:id="376" w:name="_Toc132427902"/>
      <w:bookmarkStart w:id="377" w:name="_Toc132428084"/>
      <w:bookmarkStart w:id="378" w:name="_Toc132430847"/>
      <w:bookmarkStart w:id="379" w:name="_Toc132431030"/>
      <w:bookmarkStart w:id="380" w:name="_Toc132431723"/>
      <w:bookmarkStart w:id="381" w:name="_Toc132432166"/>
      <w:bookmarkStart w:id="382" w:name="_Toc132434945"/>
      <w:bookmarkStart w:id="383" w:name="_Toc132435127"/>
      <w:bookmarkStart w:id="384" w:name="_Toc132435309"/>
      <w:bookmarkStart w:id="385" w:name="_Toc132435751"/>
      <w:bookmarkStart w:id="386" w:name="_Toc132436149"/>
      <w:bookmarkStart w:id="387" w:name="_Toc132437188"/>
      <w:bookmarkStart w:id="388" w:name="_Toc132437391"/>
      <w:bookmarkStart w:id="389" w:name="_Toc132437573"/>
      <w:bookmarkStart w:id="390" w:name="_Toc132437755"/>
      <w:bookmarkStart w:id="391" w:name="_Toc132437937"/>
      <w:bookmarkStart w:id="392" w:name="_Toc132438140"/>
      <w:bookmarkStart w:id="393" w:name="_Toc132450927"/>
      <w:bookmarkStart w:id="394" w:name="_Toc132451135"/>
      <w:bookmarkStart w:id="395" w:name="_Toc136315337"/>
      <w:bookmarkStart w:id="396" w:name="_Toc136328366"/>
      <w:bookmarkStart w:id="397" w:name="_Toc136336182"/>
      <w:bookmarkStart w:id="398" w:name="_Toc136336588"/>
      <w:bookmarkStart w:id="399" w:name="_Toc136315338"/>
      <w:bookmarkStart w:id="400" w:name="_Toc136328367"/>
      <w:bookmarkStart w:id="401" w:name="_Toc136336183"/>
      <w:bookmarkStart w:id="402" w:name="_Toc136336589"/>
      <w:bookmarkStart w:id="403" w:name="_Toc136315340"/>
      <w:bookmarkStart w:id="404" w:name="_Toc136328369"/>
      <w:bookmarkStart w:id="405" w:name="_Toc136336185"/>
      <w:bookmarkStart w:id="406" w:name="_Toc136336591"/>
      <w:bookmarkStart w:id="407" w:name="_Toc136315342"/>
      <w:bookmarkStart w:id="408" w:name="_Toc136328371"/>
      <w:bookmarkStart w:id="409" w:name="_Toc136336187"/>
      <w:bookmarkStart w:id="410" w:name="_Toc136336593"/>
      <w:bookmarkStart w:id="411" w:name="_Toc136315343"/>
      <w:bookmarkStart w:id="412" w:name="_Toc136328372"/>
      <w:bookmarkStart w:id="413" w:name="_Toc136336188"/>
      <w:bookmarkStart w:id="414" w:name="_Toc136336594"/>
      <w:bookmarkStart w:id="415" w:name="_Toc136315344"/>
      <w:bookmarkStart w:id="416" w:name="_Toc136328373"/>
      <w:bookmarkStart w:id="417" w:name="_Toc136336189"/>
      <w:bookmarkStart w:id="418" w:name="_Toc136336595"/>
      <w:bookmarkStart w:id="419" w:name="_Toc136315346"/>
      <w:bookmarkStart w:id="420" w:name="_Toc136328375"/>
      <w:bookmarkStart w:id="421" w:name="_Toc136336191"/>
      <w:bookmarkStart w:id="422" w:name="_Toc136336597"/>
      <w:bookmarkStart w:id="423" w:name="_Toc136315348"/>
      <w:bookmarkStart w:id="424" w:name="_Toc136328377"/>
      <w:bookmarkStart w:id="425" w:name="_Toc136336193"/>
      <w:bookmarkStart w:id="426" w:name="_Toc136336599"/>
      <w:bookmarkStart w:id="427" w:name="_Toc136315350"/>
      <w:bookmarkStart w:id="428" w:name="_Toc136328379"/>
      <w:bookmarkStart w:id="429" w:name="_Toc136336195"/>
      <w:bookmarkStart w:id="430" w:name="_Toc136336601"/>
      <w:bookmarkStart w:id="431" w:name="_Toc136315352"/>
      <w:bookmarkStart w:id="432" w:name="_Toc136328381"/>
      <w:bookmarkStart w:id="433" w:name="_Toc136336197"/>
      <w:bookmarkStart w:id="434" w:name="_Toc136336603"/>
      <w:bookmarkStart w:id="435" w:name="_Toc136315354"/>
      <w:bookmarkStart w:id="436" w:name="_Toc136328383"/>
      <w:bookmarkStart w:id="437" w:name="_Toc136336199"/>
      <w:bookmarkStart w:id="438" w:name="_Toc136336605"/>
      <w:bookmarkStart w:id="439" w:name="_Toc136315356"/>
      <w:bookmarkStart w:id="440" w:name="_Toc136328385"/>
      <w:bookmarkStart w:id="441" w:name="_Toc136336201"/>
      <w:bookmarkStart w:id="442" w:name="_Toc136336607"/>
      <w:bookmarkStart w:id="443" w:name="_Toc136315357"/>
      <w:bookmarkStart w:id="444" w:name="_Toc136328386"/>
      <w:bookmarkStart w:id="445" w:name="_Toc136336202"/>
      <w:bookmarkStart w:id="446" w:name="_Toc136336608"/>
      <w:bookmarkStart w:id="447" w:name="_Toc136315359"/>
      <w:bookmarkStart w:id="448" w:name="_Toc136328388"/>
      <w:bookmarkStart w:id="449" w:name="_Toc136336204"/>
      <w:bookmarkStart w:id="450" w:name="_Toc136336610"/>
      <w:bookmarkStart w:id="451" w:name="_Toc136315364"/>
      <w:bookmarkStart w:id="452" w:name="_Toc136328393"/>
      <w:bookmarkStart w:id="453" w:name="_Toc136336209"/>
      <w:bookmarkStart w:id="454" w:name="_Toc136336615"/>
      <w:bookmarkStart w:id="455" w:name="_Toc136315365"/>
      <w:bookmarkStart w:id="456" w:name="_Toc136328394"/>
      <w:bookmarkStart w:id="457" w:name="_Toc136336210"/>
      <w:bookmarkStart w:id="458" w:name="_Toc136336616"/>
      <w:bookmarkStart w:id="459" w:name="_Toc136315369"/>
      <w:bookmarkStart w:id="460" w:name="_Toc136328398"/>
      <w:bookmarkStart w:id="461" w:name="_Toc136336214"/>
      <w:bookmarkStart w:id="462" w:name="_Toc136336620"/>
      <w:bookmarkStart w:id="463" w:name="_Toc136315370"/>
      <w:bookmarkStart w:id="464" w:name="_Toc136328399"/>
      <w:bookmarkStart w:id="465" w:name="_Toc136336215"/>
      <w:bookmarkStart w:id="466" w:name="_Toc136336621"/>
      <w:bookmarkStart w:id="467" w:name="_Toc136315371"/>
      <w:bookmarkStart w:id="468" w:name="_Toc136328400"/>
      <w:bookmarkStart w:id="469" w:name="_Toc136336216"/>
      <w:bookmarkStart w:id="470" w:name="_Toc136336622"/>
      <w:bookmarkStart w:id="471" w:name="_Toc136315372"/>
      <w:bookmarkStart w:id="472" w:name="_Toc136328401"/>
      <w:bookmarkStart w:id="473" w:name="_Toc136336217"/>
      <w:bookmarkStart w:id="474" w:name="_Toc136336623"/>
      <w:bookmarkStart w:id="475" w:name="_Toc136315374"/>
      <w:bookmarkStart w:id="476" w:name="_Toc136328403"/>
      <w:bookmarkStart w:id="477" w:name="_Toc136336219"/>
      <w:bookmarkStart w:id="478" w:name="_Toc136336625"/>
      <w:bookmarkStart w:id="479" w:name="_Toc136315375"/>
      <w:bookmarkStart w:id="480" w:name="_Toc136328404"/>
      <w:bookmarkStart w:id="481" w:name="_Toc136336220"/>
      <w:bookmarkStart w:id="482" w:name="_Toc136336626"/>
      <w:bookmarkStart w:id="483" w:name="_Toc325717621"/>
      <w:bookmarkStart w:id="484" w:name="_Toc325721693"/>
      <w:bookmarkStart w:id="485" w:name="_Toc325721720"/>
      <w:bookmarkStart w:id="486" w:name="_Toc325721941"/>
      <w:bookmarkStart w:id="487" w:name="_Toc325722097"/>
      <w:bookmarkStart w:id="488" w:name="_Toc325722128"/>
      <w:bookmarkStart w:id="489" w:name="_Toc325723162"/>
      <w:bookmarkStart w:id="490" w:name="_Toc325723199"/>
      <w:bookmarkStart w:id="491" w:name="_Toc325723212"/>
      <w:bookmarkStart w:id="492" w:name="_Toc42688022"/>
      <w:bookmarkStart w:id="493" w:name="_Toc236376718"/>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r>
        <w:rPr>
          <w:rFonts w:ascii="Arial" w:eastAsia="Calibri" w:hAnsi="Arial" w:cs="Arial"/>
          <w:bCs/>
          <w:sz w:val="24"/>
          <w:szCs w:val="24"/>
        </w:rPr>
        <w:lastRenderedPageBreak/>
        <w:t>oblikovanje cene in specifikacija ponudbene cene</w:t>
      </w:r>
      <w:bookmarkEnd w:id="492"/>
      <w:bookmarkEnd w:id="493"/>
    </w:p>
    <w:p w14:paraId="3BE9FEB9" w14:textId="77777777" w:rsidR="00372165" w:rsidRPr="002B294D" w:rsidRDefault="00372165" w:rsidP="00372165">
      <w:pPr>
        <w:rPr>
          <w:rFonts w:eastAsia="Calibri"/>
          <w:lang w:eastAsia="sl-SI"/>
        </w:rPr>
      </w:pPr>
    </w:p>
    <w:p w14:paraId="1ADDDDD8" w14:textId="77777777" w:rsidR="00372165" w:rsidRPr="002B294D" w:rsidRDefault="00372165" w:rsidP="00372165">
      <w:pPr>
        <w:spacing w:after="240" w:line="276" w:lineRule="auto"/>
        <w:jc w:val="both"/>
        <w:rPr>
          <w:rFonts w:ascii="Arial" w:hAnsi="Arial" w:cs="Arial"/>
          <w:sz w:val="20"/>
          <w:szCs w:val="20"/>
        </w:rPr>
      </w:pPr>
      <w:r w:rsidRPr="002B294D">
        <w:rPr>
          <w:rFonts w:ascii="Arial" w:hAnsi="Arial" w:cs="Arial"/>
          <w:sz w:val="20"/>
          <w:szCs w:val="20"/>
        </w:rPr>
        <w:t xml:space="preserve">Javno naročilo: </w:t>
      </w:r>
    </w:p>
    <w:p w14:paraId="4C946AC1" w14:textId="77777777" w:rsidR="00372165" w:rsidRPr="002B294D" w:rsidRDefault="00F40955" w:rsidP="00372165">
      <w:pPr>
        <w:spacing w:after="240" w:line="276" w:lineRule="auto"/>
        <w:jc w:val="center"/>
        <w:rPr>
          <w:rFonts w:ascii="Arial" w:hAnsi="Arial" w:cs="Arial"/>
          <w:b/>
          <w:sz w:val="20"/>
          <w:szCs w:val="20"/>
        </w:rPr>
      </w:pPr>
      <w:r>
        <w:rPr>
          <w:rFonts w:ascii="Arial" w:hAnsi="Arial" w:cs="Arial"/>
          <w:b/>
          <w:sz w:val="20"/>
          <w:szCs w:val="20"/>
        </w:rPr>
        <w:t>DOBAVA TEKOČINE ZA RAZLE</w:t>
      </w:r>
      <w:r w:rsidR="00DF5E24">
        <w:rPr>
          <w:rFonts w:ascii="Arial" w:hAnsi="Arial" w:cs="Arial"/>
          <w:b/>
          <w:sz w:val="20"/>
          <w:szCs w:val="20"/>
        </w:rPr>
        <w:t>D</w:t>
      </w:r>
      <w:r>
        <w:rPr>
          <w:rFonts w:ascii="Arial" w:hAnsi="Arial" w:cs="Arial"/>
          <w:b/>
          <w:sz w:val="20"/>
          <w:szCs w:val="20"/>
        </w:rPr>
        <w:t>ITEV / PROTILEDITEV LETAL</w:t>
      </w:r>
    </w:p>
    <w:p w14:paraId="74D04C4C" w14:textId="3BA39A37" w:rsidR="00372165" w:rsidRPr="002B294D" w:rsidRDefault="00372165" w:rsidP="00372165">
      <w:pPr>
        <w:jc w:val="center"/>
        <w:rPr>
          <w:rFonts w:ascii="Arial" w:hAnsi="Arial" w:cs="Arial"/>
          <w:b/>
          <w:i/>
          <w:sz w:val="20"/>
          <w:szCs w:val="20"/>
        </w:rPr>
      </w:pPr>
      <w:r w:rsidRPr="002B294D">
        <w:rPr>
          <w:rFonts w:ascii="Arial" w:hAnsi="Arial" w:cs="Arial"/>
          <w:sz w:val="20"/>
          <w:szCs w:val="20"/>
        </w:rPr>
        <w:t xml:space="preserve">z oznako </w:t>
      </w:r>
      <w:r w:rsidR="00EE0588">
        <w:rPr>
          <w:rFonts w:ascii="Arial" w:hAnsi="Arial" w:cs="Arial"/>
          <w:b/>
          <w:i/>
          <w:sz w:val="20"/>
          <w:szCs w:val="20"/>
        </w:rPr>
        <w:t>JN-2026-B8-GHS/15/LM</w:t>
      </w:r>
    </w:p>
    <w:p w14:paraId="760BE5CF" w14:textId="77777777" w:rsidR="00845BBD" w:rsidRPr="002B294D" w:rsidRDefault="00845BBD" w:rsidP="00372165">
      <w:pPr>
        <w:jc w:val="center"/>
        <w:rPr>
          <w:rFonts w:ascii="Arial" w:hAnsi="Arial" w:cs="Arial"/>
          <w:b/>
          <w:i/>
          <w:sz w:val="20"/>
          <w:szCs w:val="20"/>
        </w:rPr>
      </w:pPr>
    </w:p>
    <w:p w14:paraId="417C2D1C" w14:textId="77777777" w:rsidR="00F40955" w:rsidRPr="00B32E5B" w:rsidRDefault="00F40955" w:rsidP="00F40955">
      <w:pPr>
        <w:spacing w:before="120"/>
        <w:jc w:val="both"/>
        <w:rPr>
          <w:rFonts w:ascii="Arial" w:hAnsi="Arial" w:cs="Arial"/>
          <w:sz w:val="20"/>
          <w:szCs w:val="20"/>
          <w:lang w:eastAsia="sl-SI"/>
        </w:rPr>
      </w:pPr>
      <w:r w:rsidRPr="00B32E5B">
        <w:rPr>
          <w:rFonts w:ascii="Arial" w:hAnsi="Arial" w:cs="Arial"/>
          <w:sz w:val="20"/>
          <w:szCs w:val="20"/>
          <w:lang w:eastAsia="sl-SI"/>
        </w:rPr>
        <w:t xml:space="preserve">Naročnik kot referenco za oblikovanje cene določa ceno </w:t>
      </w:r>
      <w:proofErr w:type="spellStart"/>
      <w:r w:rsidRPr="00B32E5B">
        <w:rPr>
          <w:rFonts w:ascii="Arial" w:hAnsi="Arial" w:cs="Arial"/>
          <w:sz w:val="20"/>
          <w:szCs w:val="20"/>
          <w:lang w:eastAsia="sl-SI"/>
        </w:rPr>
        <w:t>mono</w:t>
      </w:r>
      <w:proofErr w:type="spellEnd"/>
      <w:r w:rsidRPr="00B32E5B">
        <w:rPr>
          <w:rFonts w:ascii="Arial" w:hAnsi="Arial" w:cs="Arial"/>
          <w:sz w:val="20"/>
          <w:szCs w:val="20"/>
          <w:lang w:eastAsia="sl-SI"/>
        </w:rPr>
        <w:t xml:space="preserve"> </w:t>
      </w:r>
      <w:proofErr w:type="spellStart"/>
      <w:r w:rsidRPr="00B32E5B">
        <w:rPr>
          <w:rFonts w:ascii="Arial" w:hAnsi="Arial" w:cs="Arial"/>
          <w:sz w:val="20"/>
          <w:szCs w:val="20"/>
          <w:lang w:eastAsia="sl-SI"/>
        </w:rPr>
        <w:t>propilen</w:t>
      </w:r>
      <w:proofErr w:type="spellEnd"/>
      <w:r w:rsidRPr="00B32E5B">
        <w:rPr>
          <w:rFonts w:ascii="Arial" w:hAnsi="Arial" w:cs="Arial"/>
          <w:sz w:val="20"/>
          <w:szCs w:val="20"/>
          <w:lang w:eastAsia="sl-SI"/>
        </w:rPr>
        <w:t xml:space="preserve"> glikola (v nadaljevanju: MPG), določeno po metodologiji "ICIS </w:t>
      </w:r>
      <w:proofErr w:type="spellStart"/>
      <w:r w:rsidRPr="00B32E5B">
        <w:rPr>
          <w:rFonts w:ascii="Arial" w:hAnsi="Arial" w:cs="Arial"/>
          <w:sz w:val="20"/>
          <w:szCs w:val="20"/>
          <w:lang w:eastAsia="sl-SI"/>
        </w:rPr>
        <w:t>Pricing</w:t>
      </w:r>
      <w:proofErr w:type="spellEnd"/>
      <w:r w:rsidRPr="00B32E5B">
        <w:rPr>
          <w:rFonts w:ascii="Arial" w:hAnsi="Arial" w:cs="Arial"/>
          <w:sz w:val="20"/>
          <w:szCs w:val="20"/>
          <w:lang w:eastAsia="sl-SI"/>
        </w:rPr>
        <w:t>" (http://www.icispricing.com) in sicer:</w:t>
      </w:r>
    </w:p>
    <w:p w14:paraId="53DB6F33" w14:textId="77777777" w:rsidR="00F40955" w:rsidRPr="00B32E5B" w:rsidRDefault="00F40955" w:rsidP="00F40955">
      <w:pPr>
        <w:spacing w:before="120"/>
        <w:ind w:left="705" w:hanging="705"/>
        <w:jc w:val="both"/>
        <w:rPr>
          <w:rFonts w:ascii="Arial" w:hAnsi="Arial" w:cs="Arial"/>
          <w:sz w:val="20"/>
          <w:szCs w:val="20"/>
          <w:lang w:eastAsia="sl-SI"/>
        </w:rPr>
      </w:pPr>
      <w:r w:rsidRPr="00B32E5B">
        <w:rPr>
          <w:rFonts w:ascii="Arial" w:hAnsi="Arial" w:cs="Arial"/>
          <w:sz w:val="20"/>
          <w:szCs w:val="20"/>
          <w:lang w:eastAsia="sl-SI"/>
        </w:rPr>
        <w:t>-</w:t>
      </w:r>
      <w:r w:rsidRPr="00B32E5B">
        <w:rPr>
          <w:rFonts w:ascii="Arial" w:hAnsi="Arial" w:cs="Arial"/>
          <w:sz w:val="20"/>
          <w:szCs w:val="20"/>
          <w:lang w:eastAsia="sl-SI"/>
        </w:rPr>
        <w:tab/>
        <w:t>povprečno mesečno ceno, izračunano kot povprečje vseh (štirih oz. petih) tedenskih cen (v določenem mesecu)</w:t>
      </w:r>
    </w:p>
    <w:p w14:paraId="2445E42D" w14:textId="77777777" w:rsidR="00F40955" w:rsidRPr="00B32E5B" w:rsidRDefault="00F40955" w:rsidP="00F40955">
      <w:pPr>
        <w:spacing w:before="120"/>
        <w:ind w:left="705" w:hanging="705"/>
        <w:jc w:val="both"/>
        <w:rPr>
          <w:rFonts w:ascii="Arial" w:hAnsi="Arial" w:cs="Arial"/>
          <w:sz w:val="20"/>
          <w:szCs w:val="20"/>
          <w:lang w:eastAsia="sl-SI"/>
        </w:rPr>
      </w:pPr>
      <w:r w:rsidRPr="00B32E5B">
        <w:rPr>
          <w:rFonts w:ascii="Arial" w:hAnsi="Arial" w:cs="Arial"/>
          <w:sz w:val="20"/>
          <w:szCs w:val="20"/>
          <w:lang w:eastAsia="sl-SI"/>
        </w:rPr>
        <w:t>-</w:t>
      </w:r>
      <w:r w:rsidRPr="00B32E5B">
        <w:rPr>
          <w:rFonts w:ascii="Arial" w:hAnsi="Arial" w:cs="Arial"/>
          <w:sz w:val="20"/>
          <w:szCs w:val="20"/>
          <w:lang w:eastAsia="sl-SI"/>
        </w:rPr>
        <w:tab/>
        <w:t>za tedensko "</w:t>
      </w:r>
      <w:proofErr w:type="spellStart"/>
      <w:r w:rsidRPr="00B32E5B">
        <w:rPr>
          <w:rFonts w:ascii="Arial" w:hAnsi="Arial" w:cs="Arial"/>
          <w:sz w:val="20"/>
          <w:szCs w:val="20"/>
          <w:lang w:eastAsia="sl-SI"/>
        </w:rPr>
        <w:t>low</w:t>
      </w:r>
      <w:proofErr w:type="spellEnd"/>
      <w:r w:rsidRPr="00B32E5B">
        <w:rPr>
          <w:rFonts w:ascii="Arial" w:hAnsi="Arial" w:cs="Arial"/>
          <w:sz w:val="20"/>
          <w:szCs w:val="20"/>
          <w:lang w:eastAsia="sl-SI"/>
        </w:rPr>
        <w:t xml:space="preserve"> spot" kotacijo "FD NWE (MPGI)" (</w:t>
      </w:r>
      <w:proofErr w:type="spellStart"/>
      <w:r w:rsidRPr="00B32E5B">
        <w:rPr>
          <w:rFonts w:ascii="Arial" w:hAnsi="Arial" w:cs="Arial"/>
          <w:sz w:val="20"/>
          <w:szCs w:val="20"/>
          <w:lang w:eastAsia="sl-SI"/>
        </w:rPr>
        <w:t>Free</w:t>
      </w:r>
      <w:proofErr w:type="spellEnd"/>
      <w:r w:rsidRPr="00B32E5B">
        <w:rPr>
          <w:rFonts w:ascii="Arial" w:hAnsi="Arial" w:cs="Arial"/>
          <w:sz w:val="20"/>
          <w:szCs w:val="20"/>
          <w:lang w:eastAsia="sl-SI"/>
        </w:rPr>
        <w:t xml:space="preserve"> </w:t>
      </w:r>
      <w:proofErr w:type="spellStart"/>
      <w:r w:rsidRPr="00B32E5B">
        <w:rPr>
          <w:rFonts w:ascii="Arial" w:hAnsi="Arial" w:cs="Arial"/>
          <w:sz w:val="20"/>
          <w:szCs w:val="20"/>
          <w:lang w:eastAsia="sl-SI"/>
        </w:rPr>
        <w:t>Delivered</w:t>
      </w:r>
      <w:proofErr w:type="spellEnd"/>
      <w:r w:rsidRPr="00B32E5B">
        <w:rPr>
          <w:rFonts w:ascii="Arial" w:hAnsi="Arial" w:cs="Arial"/>
          <w:sz w:val="20"/>
          <w:szCs w:val="20"/>
          <w:lang w:eastAsia="sl-SI"/>
        </w:rPr>
        <w:t xml:space="preserve"> </w:t>
      </w:r>
      <w:proofErr w:type="spellStart"/>
      <w:r w:rsidRPr="00B32E5B">
        <w:rPr>
          <w:rFonts w:ascii="Arial" w:hAnsi="Arial" w:cs="Arial"/>
          <w:sz w:val="20"/>
          <w:szCs w:val="20"/>
          <w:lang w:eastAsia="sl-SI"/>
        </w:rPr>
        <w:t>Mainland</w:t>
      </w:r>
      <w:proofErr w:type="spellEnd"/>
      <w:r w:rsidRPr="00B32E5B">
        <w:rPr>
          <w:rFonts w:ascii="Arial" w:hAnsi="Arial" w:cs="Arial"/>
          <w:sz w:val="20"/>
          <w:szCs w:val="20"/>
          <w:lang w:eastAsia="sl-SI"/>
        </w:rPr>
        <w:t xml:space="preserve"> </w:t>
      </w:r>
      <w:proofErr w:type="spellStart"/>
      <w:r w:rsidRPr="00B32E5B">
        <w:rPr>
          <w:rFonts w:ascii="Arial" w:hAnsi="Arial" w:cs="Arial"/>
          <w:sz w:val="20"/>
          <w:szCs w:val="20"/>
          <w:lang w:eastAsia="sl-SI"/>
        </w:rPr>
        <w:t>Northwest</w:t>
      </w:r>
      <w:proofErr w:type="spellEnd"/>
      <w:r w:rsidRPr="00B32E5B">
        <w:rPr>
          <w:rFonts w:ascii="Arial" w:hAnsi="Arial" w:cs="Arial"/>
          <w:sz w:val="20"/>
          <w:szCs w:val="20"/>
          <w:lang w:eastAsia="sl-SI"/>
        </w:rPr>
        <w:t xml:space="preserve"> </w:t>
      </w:r>
      <w:proofErr w:type="spellStart"/>
      <w:r w:rsidRPr="00B32E5B">
        <w:rPr>
          <w:rFonts w:ascii="Arial" w:hAnsi="Arial" w:cs="Arial"/>
          <w:sz w:val="20"/>
          <w:szCs w:val="20"/>
          <w:lang w:eastAsia="sl-SI"/>
        </w:rPr>
        <w:t>Europe</w:t>
      </w:r>
      <w:proofErr w:type="spellEnd"/>
      <w:r w:rsidRPr="00B32E5B">
        <w:rPr>
          <w:rFonts w:ascii="Arial" w:hAnsi="Arial" w:cs="Arial"/>
          <w:sz w:val="20"/>
          <w:szCs w:val="20"/>
          <w:lang w:eastAsia="sl-SI"/>
        </w:rPr>
        <w:t>).</w:t>
      </w:r>
    </w:p>
    <w:p w14:paraId="284F545C" w14:textId="77777777" w:rsidR="00F40955" w:rsidRPr="00B32E5B" w:rsidRDefault="00F40955" w:rsidP="00F40955">
      <w:pPr>
        <w:spacing w:before="120"/>
        <w:jc w:val="both"/>
        <w:rPr>
          <w:rFonts w:ascii="Arial" w:hAnsi="Arial" w:cs="Arial"/>
          <w:sz w:val="20"/>
          <w:szCs w:val="20"/>
          <w:lang w:eastAsia="sl-SI"/>
        </w:rPr>
      </w:pPr>
    </w:p>
    <w:p w14:paraId="0664283D" w14:textId="5B1C3065" w:rsidR="00F40955" w:rsidRPr="00B32E5B" w:rsidRDefault="00F40955" w:rsidP="00F40955">
      <w:pPr>
        <w:spacing w:before="120"/>
        <w:jc w:val="both"/>
        <w:rPr>
          <w:rFonts w:ascii="Arial" w:hAnsi="Arial" w:cs="Arial"/>
          <w:sz w:val="20"/>
          <w:szCs w:val="20"/>
          <w:lang w:eastAsia="sl-SI"/>
        </w:rPr>
      </w:pPr>
      <w:r>
        <w:rPr>
          <w:rFonts w:ascii="Arial" w:hAnsi="Arial" w:cs="Arial"/>
          <w:sz w:val="20"/>
          <w:szCs w:val="20"/>
          <w:lang w:eastAsia="sl-SI"/>
        </w:rPr>
        <w:t>Za dobave v sezoni 20</w:t>
      </w:r>
      <w:r w:rsidR="00A1705B">
        <w:rPr>
          <w:rFonts w:ascii="Arial" w:hAnsi="Arial" w:cs="Arial"/>
          <w:sz w:val="20"/>
          <w:szCs w:val="20"/>
          <w:lang w:eastAsia="sl-SI"/>
        </w:rPr>
        <w:t>2</w:t>
      </w:r>
      <w:r w:rsidR="00BE2124">
        <w:rPr>
          <w:rFonts w:ascii="Arial" w:hAnsi="Arial" w:cs="Arial"/>
          <w:sz w:val="20"/>
          <w:szCs w:val="20"/>
          <w:lang w:eastAsia="sl-SI"/>
        </w:rPr>
        <w:t>6</w:t>
      </w:r>
      <w:r>
        <w:rPr>
          <w:rFonts w:ascii="Arial" w:hAnsi="Arial" w:cs="Arial"/>
          <w:sz w:val="20"/>
          <w:szCs w:val="20"/>
          <w:lang w:eastAsia="sl-SI"/>
        </w:rPr>
        <w:t>/20</w:t>
      </w:r>
      <w:r w:rsidR="00A1705B">
        <w:rPr>
          <w:rFonts w:ascii="Arial" w:hAnsi="Arial" w:cs="Arial"/>
          <w:sz w:val="20"/>
          <w:szCs w:val="20"/>
          <w:lang w:eastAsia="sl-SI"/>
        </w:rPr>
        <w:t>2</w:t>
      </w:r>
      <w:r w:rsidR="00BE2124">
        <w:rPr>
          <w:rFonts w:ascii="Arial" w:hAnsi="Arial" w:cs="Arial"/>
          <w:sz w:val="20"/>
          <w:szCs w:val="20"/>
          <w:lang w:eastAsia="sl-SI"/>
        </w:rPr>
        <w:t>7</w:t>
      </w:r>
      <w:r w:rsidRPr="00B32E5B">
        <w:rPr>
          <w:rFonts w:ascii="Arial" w:hAnsi="Arial" w:cs="Arial"/>
          <w:sz w:val="20"/>
          <w:szCs w:val="20"/>
          <w:lang w:eastAsia="sl-SI"/>
        </w:rPr>
        <w:t xml:space="preserve"> je na podlagi zgoraj navedenega določena referenčna cena</w:t>
      </w:r>
      <w:r>
        <w:rPr>
          <w:rFonts w:ascii="Arial" w:hAnsi="Arial" w:cs="Arial"/>
          <w:sz w:val="20"/>
          <w:szCs w:val="20"/>
          <w:lang w:eastAsia="sl-SI"/>
        </w:rPr>
        <w:t xml:space="preserve"> MPG (C</w:t>
      </w:r>
      <w:r w:rsidRPr="00082FF8">
        <w:rPr>
          <w:rFonts w:ascii="Arial" w:hAnsi="Arial" w:cs="Arial"/>
          <w:sz w:val="20"/>
          <w:szCs w:val="20"/>
          <w:vertAlign w:val="subscript"/>
          <w:lang w:eastAsia="sl-SI"/>
        </w:rPr>
        <w:t>MPG</w:t>
      </w:r>
      <w:r>
        <w:rPr>
          <w:rFonts w:ascii="Arial" w:hAnsi="Arial" w:cs="Arial"/>
          <w:sz w:val="20"/>
          <w:szCs w:val="20"/>
          <w:lang w:eastAsia="sl-SI"/>
        </w:rPr>
        <w:t xml:space="preserve">) za </w:t>
      </w:r>
      <w:r w:rsidRPr="00181C84">
        <w:rPr>
          <w:rFonts w:ascii="Arial" w:hAnsi="Arial" w:cs="Arial"/>
          <w:sz w:val="20"/>
          <w:szCs w:val="20"/>
          <w:lang w:eastAsia="sl-SI"/>
        </w:rPr>
        <w:t xml:space="preserve">mesec </w:t>
      </w:r>
      <w:r w:rsidR="007304BA">
        <w:rPr>
          <w:rFonts w:ascii="Arial" w:hAnsi="Arial" w:cs="Arial"/>
          <w:sz w:val="20"/>
          <w:szCs w:val="20"/>
          <w:lang w:eastAsia="sl-SI"/>
        </w:rPr>
        <w:t>junij</w:t>
      </w:r>
      <w:r w:rsidRPr="00181C84">
        <w:rPr>
          <w:rFonts w:ascii="Arial" w:hAnsi="Arial" w:cs="Arial"/>
          <w:sz w:val="20"/>
          <w:szCs w:val="20"/>
          <w:lang w:eastAsia="sl-SI"/>
        </w:rPr>
        <w:t xml:space="preserve"> 20</w:t>
      </w:r>
      <w:r w:rsidR="00A1705B" w:rsidRPr="00181C84">
        <w:rPr>
          <w:rFonts w:ascii="Arial" w:hAnsi="Arial" w:cs="Arial"/>
          <w:sz w:val="20"/>
          <w:szCs w:val="20"/>
          <w:lang w:eastAsia="sl-SI"/>
        </w:rPr>
        <w:t>2</w:t>
      </w:r>
      <w:r w:rsidR="00BE2124">
        <w:rPr>
          <w:rFonts w:ascii="Arial" w:hAnsi="Arial" w:cs="Arial"/>
          <w:sz w:val="20"/>
          <w:szCs w:val="20"/>
          <w:lang w:eastAsia="sl-SI"/>
        </w:rPr>
        <w:t>6</w:t>
      </w:r>
      <w:r w:rsidRPr="00181C84">
        <w:rPr>
          <w:rFonts w:ascii="Arial" w:hAnsi="Arial" w:cs="Arial"/>
          <w:sz w:val="20"/>
          <w:szCs w:val="20"/>
          <w:lang w:eastAsia="sl-SI"/>
        </w:rPr>
        <w:t xml:space="preserve"> in znaša </w:t>
      </w:r>
      <w:r w:rsidR="007304BA">
        <w:rPr>
          <w:rFonts w:ascii="Arial" w:hAnsi="Arial" w:cs="Arial"/>
          <w:sz w:val="20"/>
          <w:szCs w:val="20"/>
          <w:lang w:eastAsia="sl-SI"/>
        </w:rPr>
        <w:t>1,850</w:t>
      </w:r>
      <w:r w:rsidRPr="00181C84">
        <w:rPr>
          <w:rFonts w:ascii="Arial" w:hAnsi="Arial" w:cs="Arial"/>
          <w:sz w:val="20"/>
          <w:szCs w:val="20"/>
          <w:lang w:eastAsia="sl-SI"/>
        </w:rPr>
        <w:t xml:space="preserve"> EUR/kg.</w:t>
      </w:r>
    </w:p>
    <w:p w14:paraId="4B686554" w14:textId="77777777" w:rsidR="00F40955" w:rsidRDefault="00F40955" w:rsidP="00F40955">
      <w:pPr>
        <w:spacing w:before="120"/>
        <w:jc w:val="both"/>
        <w:rPr>
          <w:rFonts w:ascii="Arial" w:hAnsi="Arial" w:cs="Arial"/>
          <w:sz w:val="20"/>
          <w:szCs w:val="20"/>
          <w:lang w:eastAsia="sl-SI"/>
        </w:rPr>
      </w:pPr>
    </w:p>
    <w:p w14:paraId="7F04380E" w14:textId="51A9DD77" w:rsidR="00F40955" w:rsidRPr="00B32E5B" w:rsidRDefault="00F40955" w:rsidP="00F40955">
      <w:pPr>
        <w:spacing w:before="120"/>
        <w:jc w:val="both"/>
        <w:rPr>
          <w:rFonts w:ascii="Arial" w:hAnsi="Arial" w:cs="Arial"/>
          <w:sz w:val="20"/>
          <w:szCs w:val="20"/>
          <w:lang w:eastAsia="sl-SI"/>
        </w:rPr>
      </w:pPr>
      <w:r>
        <w:rPr>
          <w:rFonts w:ascii="Arial" w:hAnsi="Arial" w:cs="Arial"/>
          <w:sz w:val="20"/>
          <w:szCs w:val="20"/>
          <w:lang w:eastAsia="sl-SI"/>
        </w:rPr>
        <w:t>Za sezono 20</w:t>
      </w:r>
      <w:r w:rsidR="00A1705B">
        <w:rPr>
          <w:rFonts w:ascii="Arial" w:hAnsi="Arial" w:cs="Arial"/>
          <w:sz w:val="20"/>
          <w:szCs w:val="20"/>
          <w:lang w:eastAsia="sl-SI"/>
        </w:rPr>
        <w:t>2</w:t>
      </w:r>
      <w:r w:rsidR="00BE2124">
        <w:rPr>
          <w:rFonts w:ascii="Arial" w:hAnsi="Arial" w:cs="Arial"/>
          <w:sz w:val="20"/>
          <w:szCs w:val="20"/>
          <w:lang w:eastAsia="sl-SI"/>
        </w:rPr>
        <w:t>7</w:t>
      </w:r>
      <w:r>
        <w:rPr>
          <w:rFonts w:ascii="Arial" w:hAnsi="Arial" w:cs="Arial"/>
          <w:sz w:val="20"/>
          <w:szCs w:val="20"/>
          <w:lang w:eastAsia="sl-SI"/>
        </w:rPr>
        <w:t>/20</w:t>
      </w:r>
      <w:r w:rsidR="00A1705B">
        <w:rPr>
          <w:rFonts w:ascii="Arial" w:hAnsi="Arial" w:cs="Arial"/>
          <w:sz w:val="20"/>
          <w:szCs w:val="20"/>
          <w:lang w:eastAsia="sl-SI"/>
        </w:rPr>
        <w:t>2</w:t>
      </w:r>
      <w:r w:rsidR="00BE2124">
        <w:rPr>
          <w:rFonts w:ascii="Arial" w:hAnsi="Arial" w:cs="Arial"/>
          <w:sz w:val="20"/>
          <w:szCs w:val="20"/>
          <w:lang w:eastAsia="sl-SI"/>
        </w:rPr>
        <w:t>8</w:t>
      </w:r>
      <w:r w:rsidRPr="00B32E5B">
        <w:rPr>
          <w:rFonts w:ascii="Arial" w:hAnsi="Arial" w:cs="Arial"/>
          <w:sz w:val="20"/>
          <w:szCs w:val="20"/>
          <w:lang w:eastAsia="sl-SI"/>
        </w:rPr>
        <w:t xml:space="preserve"> bosta naročnik in izbrani p</w:t>
      </w:r>
      <w:r>
        <w:rPr>
          <w:rFonts w:ascii="Arial" w:hAnsi="Arial" w:cs="Arial"/>
          <w:sz w:val="20"/>
          <w:szCs w:val="20"/>
          <w:lang w:eastAsia="sl-SI"/>
        </w:rPr>
        <w:t>onudnik v mesecu septembru 20</w:t>
      </w:r>
      <w:r w:rsidR="00A1705B">
        <w:rPr>
          <w:rFonts w:ascii="Arial" w:hAnsi="Arial" w:cs="Arial"/>
          <w:sz w:val="20"/>
          <w:szCs w:val="20"/>
          <w:lang w:eastAsia="sl-SI"/>
        </w:rPr>
        <w:t>2</w:t>
      </w:r>
      <w:r w:rsidR="00BE2124">
        <w:rPr>
          <w:rFonts w:ascii="Arial" w:hAnsi="Arial" w:cs="Arial"/>
          <w:sz w:val="20"/>
          <w:szCs w:val="20"/>
          <w:lang w:eastAsia="sl-SI"/>
        </w:rPr>
        <w:t>7</w:t>
      </w:r>
      <w:r w:rsidRPr="00B32E5B">
        <w:rPr>
          <w:rFonts w:ascii="Arial" w:hAnsi="Arial" w:cs="Arial"/>
          <w:sz w:val="20"/>
          <w:szCs w:val="20"/>
          <w:lang w:eastAsia="sl-SI"/>
        </w:rPr>
        <w:t xml:space="preserve"> referenčno ceno MPG določila na podla</w:t>
      </w:r>
      <w:r>
        <w:rPr>
          <w:rFonts w:ascii="Arial" w:hAnsi="Arial" w:cs="Arial"/>
          <w:sz w:val="20"/>
          <w:szCs w:val="20"/>
          <w:lang w:eastAsia="sl-SI"/>
        </w:rPr>
        <w:t>gi kotacij za mesec avgust 20</w:t>
      </w:r>
      <w:r w:rsidR="00A1705B">
        <w:rPr>
          <w:rFonts w:ascii="Arial" w:hAnsi="Arial" w:cs="Arial"/>
          <w:sz w:val="20"/>
          <w:szCs w:val="20"/>
          <w:lang w:eastAsia="sl-SI"/>
        </w:rPr>
        <w:t>2</w:t>
      </w:r>
      <w:r w:rsidR="00BE2124">
        <w:rPr>
          <w:rFonts w:ascii="Arial" w:hAnsi="Arial" w:cs="Arial"/>
          <w:sz w:val="20"/>
          <w:szCs w:val="20"/>
          <w:lang w:eastAsia="sl-SI"/>
        </w:rPr>
        <w:t>7</w:t>
      </w:r>
      <w:r>
        <w:rPr>
          <w:rFonts w:ascii="Arial" w:hAnsi="Arial" w:cs="Arial"/>
          <w:sz w:val="20"/>
          <w:szCs w:val="20"/>
          <w:lang w:eastAsia="sl-SI"/>
        </w:rPr>
        <w:t>, za sezono 20</w:t>
      </w:r>
      <w:r w:rsidR="00A1705B">
        <w:rPr>
          <w:rFonts w:ascii="Arial" w:hAnsi="Arial" w:cs="Arial"/>
          <w:sz w:val="20"/>
          <w:szCs w:val="20"/>
          <w:lang w:eastAsia="sl-SI"/>
        </w:rPr>
        <w:t>2</w:t>
      </w:r>
      <w:r w:rsidR="00BE2124">
        <w:rPr>
          <w:rFonts w:ascii="Arial" w:hAnsi="Arial" w:cs="Arial"/>
          <w:sz w:val="20"/>
          <w:szCs w:val="20"/>
          <w:lang w:eastAsia="sl-SI"/>
        </w:rPr>
        <w:t>8</w:t>
      </w:r>
      <w:r>
        <w:rPr>
          <w:rFonts w:ascii="Arial" w:hAnsi="Arial" w:cs="Arial"/>
          <w:sz w:val="20"/>
          <w:szCs w:val="20"/>
          <w:lang w:eastAsia="sl-SI"/>
        </w:rPr>
        <w:t>/202</w:t>
      </w:r>
      <w:r w:rsidR="00BE2124">
        <w:rPr>
          <w:rFonts w:ascii="Arial" w:hAnsi="Arial" w:cs="Arial"/>
          <w:sz w:val="20"/>
          <w:szCs w:val="20"/>
          <w:lang w:eastAsia="sl-SI"/>
        </w:rPr>
        <w:t>9</w:t>
      </w:r>
      <w:r>
        <w:rPr>
          <w:rFonts w:ascii="Arial" w:hAnsi="Arial" w:cs="Arial"/>
          <w:sz w:val="20"/>
          <w:szCs w:val="20"/>
          <w:lang w:eastAsia="sl-SI"/>
        </w:rPr>
        <w:t xml:space="preserve"> pa v mesecu septembru 20</w:t>
      </w:r>
      <w:r w:rsidR="00A1705B">
        <w:rPr>
          <w:rFonts w:ascii="Arial" w:hAnsi="Arial" w:cs="Arial"/>
          <w:sz w:val="20"/>
          <w:szCs w:val="20"/>
          <w:lang w:eastAsia="sl-SI"/>
        </w:rPr>
        <w:t>2</w:t>
      </w:r>
      <w:r w:rsidR="00BE2124">
        <w:rPr>
          <w:rFonts w:ascii="Arial" w:hAnsi="Arial" w:cs="Arial"/>
          <w:sz w:val="20"/>
          <w:szCs w:val="20"/>
          <w:lang w:eastAsia="sl-SI"/>
        </w:rPr>
        <w:t>8</w:t>
      </w:r>
      <w:r w:rsidRPr="00B32E5B">
        <w:rPr>
          <w:rFonts w:ascii="Arial" w:hAnsi="Arial" w:cs="Arial"/>
          <w:sz w:val="20"/>
          <w:szCs w:val="20"/>
          <w:lang w:eastAsia="sl-SI"/>
        </w:rPr>
        <w:t xml:space="preserve"> na podlagi kotacij za mesec avgust </w:t>
      </w:r>
      <w:r>
        <w:rPr>
          <w:rFonts w:ascii="Arial" w:hAnsi="Arial" w:cs="Arial"/>
          <w:sz w:val="20"/>
          <w:szCs w:val="20"/>
          <w:lang w:eastAsia="sl-SI"/>
        </w:rPr>
        <w:t>20</w:t>
      </w:r>
      <w:r w:rsidR="00A1705B">
        <w:rPr>
          <w:rFonts w:ascii="Arial" w:hAnsi="Arial" w:cs="Arial"/>
          <w:sz w:val="20"/>
          <w:szCs w:val="20"/>
          <w:lang w:eastAsia="sl-SI"/>
        </w:rPr>
        <w:t>2</w:t>
      </w:r>
      <w:r w:rsidR="00BE2124">
        <w:rPr>
          <w:rFonts w:ascii="Arial" w:hAnsi="Arial" w:cs="Arial"/>
          <w:sz w:val="20"/>
          <w:szCs w:val="20"/>
          <w:lang w:eastAsia="sl-SI"/>
        </w:rPr>
        <w:t>8</w:t>
      </w:r>
      <w:r w:rsidRPr="00B32E5B">
        <w:rPr>
          <w:rFonts w:ascii="Arial" w:hAnsi="Arial" w:cs="Arial"/>
          <w:sz w:val="20"/>
          <w:szCs w:val="20"/>
          <w:lang w:eastAsia="sl-SI"/>
        </w:rPr>
        <w:t>. Izbrani ponudnik bo moral naročniku ob določitvi referenčne cene na vpogled predložiti ICIS kotacije, na podlagi katerih je bila izračunana nova referenčna cena.</w:t>
      </w:r>
    </w:p>
    <w:p w14:paraId="5FE76A8B" w14:textId="77777777" w:rsidR="00F40955" w:rsidRPr="00B32E5B" w:rsidRDefault="00F40955" w:rsidP="00F40955">
      <w:pPr>
        <w:spacing w:before="120"/>
        <w:jc w:val="both"/>
        <w:rPr>
          <w:rFonts w:ascii="Arial" w:hAnsi="Arial" w:cs="Arial"/>
          <w:sz w:val="20"/>
          <w:szCs w:val="20"/>
          <w:lang w:eastAsia="sl-SI"/>
        </w:rPr>
      </w:pPr>
    </w:p>
    <w:p w14:paraId="4BEF4145" w14:textId="77777777" w:rsidR="00F40955" w:rsidRPr="00E72A3F" w:rsidRDefault="00F40955" w:rsidP="00F40955">
      <w:pPr>
        <w:spacing w:before="120"/>
        <w:jc w:val="both"/>
        <w:rPr>
          <w:rFonts w:ascii="Arial" w:hAnsi="Arial" w:cs="Arial"/>
          <w:sz w:val="20"/>
          <w:szCs w:val="20"/>
          <w:lang w:eastAsia="sl-SI"/>
        </w:rPr>
      </w:pPr>
      <w:r w:rsidRPr="00B32E5B">
        <w:rPr>
          <w:rFonts w:ascii="Arial" w:hAnsi="Arial" w:cs="Arial"/>
          <w:sz w:val="20"/>
          <w:szCs w:val="20"/>
          <w:lang w:eastAsia="sl-SI"/>
        </w:rPr>
        <w:t>Cena za posamezen tip tekočine (ADF Tip I oz. ADF Tip IV) bo oblikovana na podlagi referenčne cene MPG in vsebnosti MPG v posameznem tipu tekočine z dodanim ponudnikovim pribitkom. Ponudnikov pribitek vključuje vse preostale ponudnikove stroške v zvezi z dobavo tekočine in ponudnikovo maržo. Ponudnikov pribitek bo enak v celotnem obdobju pogodbenega razmerja.</w:t>
      </w:r>
    </w:p>
    <w:p w14:paraId="34A7C7B0" w14:textId="77777777" w:rsidR="005C2F01" w:rsidRPr="002B294D" w:rsidRDefault="005C2F01" w:rsidP="00845BBD">
      <w:pPr>
        <w:rPr>
          <w:lang w:eastAsia="sl-SI"/>
        </w:rPr>
      </w:pPr>
    </w:p>
    <w:p w14:paraId="23A479B0" w14:textId="77777777" w:rsidR="005C2F01" w:rsidRPr="002B294D" w:rsidRDefault="005C2F01" w:rsidP="005C2F01">
      <w:pPr>
        <w:rPr>
          <w:lang w:eastAsia="sl-SI"/>
        </w:rPr>
      </w:pPr>
    </w:p>
    <w:p w14:paraId="77DD2B1A" w14:textId="5A2A9301" w:rsidR="00A1705B" w:rsidRPr="00A1705B" w:rsidRDefault="00A1705B" w:rsidP="00A1705B">
      <w:pPr>
        <w:numPr>
          <w:ilvl w:val="2"/>
          <w:numId w:val="56"/>
        </w:numPr>
        <w:jc w:val="both"/>
        <w:outlineLvl w:val="2"/>
        <w:rPr>
          <w:rFonts w:ascii="Arial" w:hAnsi="Arial" w:cs="Arial"/>
          <w:b/>
          <w:caps/>
          <w:noProof/>
          <w:sz w:val="20"/>
          <w:szCs w:val="20"/>
          <w:lang w:eastAsia="sl-SI"/>
        </w:rPr>
      </w:pPr>
      <w:bookmarkStart w:id="494" w:name="_Toc484679147"/>
      <w:r>
        <w:rPr>
          <w:rFonts w:ascii="Arial" w:hAnsi="Arial" w:cs="Arial"/>
          <w:b/>
          <w:caps/>
          <w:noProof/>
          <w:sz w:val="20"/>
          <w:szCs w:val="20"/>
        </w:rPr>
        <w:br w:type="page"/>
      </w:r>
      <w:r w:rsidRPr="00A1705B">
        <w:rPr>
          <w:rFonts w:ascii="Arial" w:hAnsi="Arial" w:cs="Arial"/>
          <w:b/>
          <w:caps/>
          <w:noProof/>
          <w:sz w:val="20"/>
          <w:szCs w:val="20"/>
        </w:rPr>
        <w:lastRenderedPageBreak/>
        <w:t>OBLIKOVANJE CENE NA ENOTO TEKOČINE ZA SEZONO 20</w:t>
      </w:r>
      <w:r>
        <w:rPr>
          <w:rFonts w:ascii="Arial" w:hAnsi="Arial" w:cs="Arial"/>
          <w:b/>
          <w:caps/>
          <w:noProof/>
          <w:sz w:val="20"/>
          <w:szCs w:val="20"/>
        </w:rPr>
        <w:t>2</w:t>
      </w:r>
      <w:r w:rsidR="00BE2124">
        <w:rPr>
          <w:rFonts w:ascii="Arial" w:hAnsi="Arial" w:cs="Arial"/>
          <w:b/>
          <w:caps/>
          <w:noProof/>
          <w:sz w:val="20"/>
          <w:szCs w:val="20"/>
        </w:rPr>
        <w:t>6</w:t>
      </w:r>
      <w:r w:rsidRPr="00A1705B">
        <w:rPr>
          <w:rFonts w:ascii="Arial" w:hAnsi="Arial" w:cs="Arial"/>
          <w:b/>
          <w:caps/>
          <w:noProof/>
          <w:sz w:val="20"/>
          <w:szCs w:val="20"/>
        </w:rPr>
        <w:t>/20</w:t>
      </w:r>
      <w:r>
        <w:rPr>
          <w:rFonts w:ascii="Arial" w:hAnsi="Arial" w:cs="Arial"/>
          <w:b/>
          <w:caps/>
          <w:noProof/>
          <w:sz w:val="20"/>
          <w:szCs w:val="20"/>
        </w:rPr>
        <w:t>2</w:t>
      </w:r>
      <w:r w:rsidR="00BE2124">
        <w:rPr>
          <w:rFonts w:ascii="Arial" w:hAnsi="Arial" w:cs="Arial"/>
          <w:b/>
          <w:caps/>
          <w:noProof/>
          <w:sz w:val="20"/>
          <w:szCs w:val="20"/>
        </w:rPr>
        <w:t>7</w:t>
      </w:r>
      <w:r w:rsidR="008E55FA">
        <w:rPr>
          <w:rFonts w:ascii="Arial" w:hAnsi="Arial" w:cs="Arial"/>
          <w:b/>
          <w:caps/>
          <w:noProof/>
          <w:sz w:val="20"/>
          <w:szCs w:val="20"/>
        </w:rPr>
        <w:t xml:space="preserve"> </w:t>
      </w:r>
      <w:r w:rsidRPr="00A1705B">
        <w:rPr>
          <w:rFonts w:ascii="Arial" w:hAnsi="Arial" w:cs="Arial"/>
          <w:b/>
          <w:caps/>
          <w:noProof/>
          <w:sz w:val="20"/>
          <w:szCs w:val="20"/>
        </w:rPr>
        <w:t>- ADF Tip I</w:t>
      </w:r>
      <w:bookmarkEnd w:id="494"/>
    </w:p>
    <w:p w14:paraId="7ACB804C" w14:textId="77777777" w:rsidR="00A1705B" w:rsidRPr="00A1705B" w:rsidRDefault="00A1705B" w:rsidP="00A1705B">
      <w:pPr>
        <w:tabs>
          <w:tab w:val="left" w:pos="851"/>
          <w:tab w:val="right" w:pos="2835"/>
          <w:tab w:val="center" w:pos="6237"/>
        </w:tabs>
        <w:outlineLvl w:val="0"/>
        <w:rPr>
          <w:noProof/>
        </w:rPr>
      </w:pPr>
    </w:p>
    <w:p w14:paraId="6C05ED8D" w14:textId="77777777" w:rsidR="00A1705B" w:rsidRPr="00A1705B" w:rsidRDefault="00A1705B" w:rsidP="00A1705B">
      <w:pPr>
        <w:tabs>
          <w:tab w:val="left" w:pos="851"/>
          <w:tab w:val="right" w:pos="2835"/>
          <w:tab w:val="center" w:pos="6237"/>
        </w:tabs>
        <w:outlineLvl w:val="0"/>
        <w:rPr>
          <w:rFonts w:ascii="Arial" w:hAnsi="Arial" w:cs="Arial"/>
          <w:noProof/>
          <w:sz w:val="22"/>
          <w:szCs w:val="22"/>
        </w:rPr>
      </w:pPr>
      <w:r w:rsidRPr="00A1705B">
        <w:rPr>
          <w:rFonts w:ascii="Arial" w:hAnsi="Arial" w:cs="Arial"/>
          <w:noProof/>
          <w:sz w:val="22"/>
          <w:szCs w:val="22"/>
        </w:rPr>
        <w:t>C</w:t>
      </w:r>
      <w:r w:rsidRPr="00A1705B">
        <w:rPr>
          <w:rFonts w:ascii="Arial" w:hAnsi="Arial" w:cs="Arial"/>
          <w:noProof/>
          <w:sz w:val="22"/>
          <w:szCs w:val="22"/>
          <w:vertAlign w:val="subscript"/>
        </w:rPr>
        <w:t xml:space="preserve">ADFI </w:t>
      </w:r>
      <w:r w:rsidRPr="00A1705B">
        <w:rPr>
          <w:rFonts w:ascii="Arial" w:hAnsi="Arial" w:cs="Arial"/>
          <w:noProof/>
          <w:sz w:val="22"/>
          <w:szCs w:val="22"/>
        </w:rPr>
        <w:t>[EUR/kg] = C</w:t>
      </w:r>
      <w:r w:rsidRPr="00A1705B">
        <w:rPr>
          <w:rFonts w:ascii="Arial" w:hAnsi="Arial" w:cs="Arial"/>
          <w:noProof/>
          <w:sz w:val="22"/>
          <w:szCs w:val="22"/>
          <w:vertAlign w:val="subscript"/>
        </w:rPr>
        <w:t>MPG</w:t>
      </w:r>
      <w:r w:rsidRPr="00A1705B">
        <w:rPr>
          <w:rFonts w:ascii="Arial" w:hAnsi="Arial" w:cs="Arial"/>
          <w:noProof/>
          <w:sz w:val="22"/>
          <w:szCs w:val="22"/>
        </w:rPr>
        <w:t xml:space="preserve"> x 0,8 + PP</w:t>
      </w:r>
      <w:r w:rsidRPr="00A1705B">
        <w:rPr>
          <w:rFonts w:ascii="Arial" w:hAnsi="Arial" w:cs="Arial"/>
          <w:noProof/>
          <w:sz w:val="22"/>
          <w:szCs w:val="22"/>
          <w:vertAlign w:val="subscript"/>
        </w:rPr>
        <w:t>ADFI</w:t>
      </w:r>
    </w:p>
    <w:p w14:paraId="3A77237F" w14:textId="77777777" w:rsidR="00A1705B" w:rsidRPr="00A1705B" w:rsidRDefault="00A1705B" w:rsidP="00A1705B">
      <w:pPr>
        <w:tabs>
          <w:tab w:val="left" w:pos="851"/>
          <w:tab w:val="right" w:pos="2835"/>
          <w:tab w:val="center" w:pos="6237"/>
        </w:tabs>
        <w:outlineLvl w:val="0"/>
        <w:rPr>
          <w:rFonts w:ascii="Arial" w:hAnsi="Arial" w:cs="Arial"/>
          <w:noProof/>
          <w:sz w:val="22"/>
          <w:szCs w:val="22"/>
        </w:rPr>
      </w:pPr>
    </w:p>
    <w:p w14:paraId="0799A0EC" w14:textId="3AF2FC93" w:rsidR="00A1705B" w:rsidRPr="00A1705B" w:rsidRDefault="00A1705B" w:rsidP="00A1705B">
      <w:pPr>
        <w:tabs>
          <w:tab w:val="left" w:pos="851"/>
          <w:tab w:val="right" w:pos="2835"/>
          <w:tab w:val="center" w:pos="6237"/>
        </w:tabs>
        <w:outlineLvl w:val="0"/>
        <w:rPr>
          <w:rFonts w:ascii="Arial" w:hAnsi="Arial" w:cs="Arial"/>
          <w:noProof/>
          <w:sz w:val="22"/>
          <w:szCs w:val="22"/>
        </w:rPr>
      </w:pPr>
      <w:r w:rsidRPr="00A1705B">
        <w:rPr>
          <w:rFonts w:ascii="Arial" w:hAnsi="Arial" w:cs="Arial"/>
          <w:noProof/>
          <w:sz w:val="22"/>
          <w:szCs w:val="22"/>
        </w:rPr>
        <w:t>C</w:t>
      </w:r>
      <w:r w:rsidRPr="00A1705B">
        <w:rPr>
          <w:rFonts w:ascii="Arial" w:hAnsi="Arial" w:cs="Arial"/>
          <w:noProof/>
          <w:sz w:val="22"/>
          <w:szCs w:val="22"/>
          <w:vertAlign w:val="subscript"/>
        </w:rPr>
        <w:t>MPG</w:t>
      </w:r>
      <w:r w:rsidRPr="00A1705B">
        <w:rPr>
          <w:rFonts w:ascii="Arial" w:hAnsi="Arial" w:cs="Arial"/>
          <w:noProof/>
          <w:sz w:val="22"/>
          <w:szCs w:val="22"/>
        </w:rPr>
        <w:t xml:space="preserve"> x 0,8 = </w:t>
      </w:r>
      <w:r w:rsidR="00036AD0">
        <w:rPr>
          <w:rFonts w:ascii="Arial" w:hAnsi="Arial" w:cs="Arial"/>
          <w:noProof/>
          <w:sz w:val="22"/>
          <w:szCs w:val="22"/>
        </w:rPr>
        <w:t>1,850</w:t>
      </w:r>
      <w:r w:rsidRPr="00A1705B">
        <w:rPr>
          <w:rFonts w:ascii="Arial" w:hAnsi="Arial" w:cs="Arial"/>
          <w:noProof/>
          <w:sz w:val="22"/>
          <w:szCs w:val="22"/>
        </w:rPr>
        <w:t xml:space="preserve"> EUR/kg x 0,8 =</w:t>
      </w:r>
      <w:r w:rsidR="00036AD0">
        <w:rPr>
          <w:rFonts w:ascii="Arial" w:hAnsi="Arial" w:cs="Arial"/>
          <w:noProof/>
          <w:sz w:val="22"/>
          <w:szCs w:val="22"/>
        </w:rPr>
        <w:t xml:space="preserve"> 1,480</w:t>
      </w:r>
      <w:r w:rsidRPr="00A1705B">
        <w:rPr>
          <w:rFonts w:ascii="Arial" w:hAnsi="Arial" w:cs="Arial"/>
          <w:noProof/>
          <w:sz w:val="22"/>
          <w:szCs w:val="22"/>
        </w:rPr>
        <w:t xml:space="preserve"> EUR/kg</w:t>
      </w:r>
    </w:p>
    <w:p w14:paraId="2BBF32C9" w14:textId="77777777" w:rsidR="00A1705B" w:rsidRPr="00A1705B" w:rsidRDefault="00A1705B" w:rsidP="00A1705B">
      <w:pPr>
        <w:tabs>
          <w:tab w:val="left" w:pos="851"/>
          <w:tab w:val="right" w:pos="2835"/>
          <w:tab w:val="center" w:pos="6237"/>
        </w:tabs>
        <w:outlineLvl w:val="0"/>
        <w:rPr>
          <w:rFonts w:ascii="Arial" w:hAnsi="Arial" w:cs="Arial"/>
          <w:noProof/>
          <w:sz w:val="22"/>
          <w:szCs w:val="22"/>
        </w:rPr>
      </w:pPr>
    </w:p>
    <w:p w14:paraId="610C1392" w14:textId="77777777" w:rsidR="00A1705B" w:rsidRPr="00A1705B" w:rsidRDefault="00A1705B" w:rsidP="00A1705B">
      <w:pPr>
        <w:tabs>
          <w:tab w:val="left" w:pos="851"/>
          <w:tab w:val="right" w:pos="2835"/>
          <w:tab w:val="center" w:pos="6237"/>
        </w:tabs>
        <w:outlineLvl w:val="0"/>
        <w:rPr>
          <w:rFonts w:ascii="Arial" w:hAnsi="Arial" w:cs="Arial"/>
          <w:noProof/>
          <w:sz w:val="22"/>
          <w:szCs w:val="22"/>
        </w:rPr>
      </w:pPr>
    </w:p>
    <w:p w14:paraId="2757BDFA" w14:textId="77777777" w:rsidR="00A1705B" w:rsidRPr="00A1705B" w:rsidRDefault="00A1705B" w:rsidP="00A1705B">
      <w:pPr>
        <w:tabs>
          <w:tab w:val="left" w:pos="851"/>
          <w:tab w:val="right" w:pos="2835"/>
          <w:tab w:val="center" w:pos="6237"/>
        </w:tabs>
        <w:outlineLvl w:val="0"/>
        <w:rPr>
          <w:rFonts w:ascii="Arial" w:hAnsi="Arial" w:cs="Arial"/>
          <w:noProof/>
          <w:sz w:val="22"/>
          <w:szCs w:val="22"/>
        </w:rPr>
      </w:pPr>
      <w:r w:rsidRPr="00A1705B">
        <w:rPr>
          <w:rFonts w:ascii="Arial" w:hAnsi="Arial" w:cs="Arial"/>
          <w:noProof/>
          <w:sz w:val="22"/>
          <w:szCs w:val="22"/>
        </w:rPr>
        <w:t>Ponudnikov pribitek (PP</w:t>
      </w:r>
      <w:r w:rsidRPr="00A1705B">
        <w:rPr>
          <w:rFonts w:ascii="Arial" w:hAnsi="Arial" w:cs="Arial"/>
          <w:noProof/>
          <w:sz w:val="22"/>
          <w:szCs w:val="22"/>
          <w:vertAlign w:val="subscript"/>
        </w:rPr>
        <w:t>ADFI</w:t>
      </w:r>
      <w:r w:rsidRPr="00A1705B">
        <w:rPr>
          <w:rFonts w:ascii="Arial" w:hAnsi="Arial" w:cs="Arial"/>
          <w:noProof/>
          <w:sz w:val="22"/>
          <w:szCs w:val="22"/>
        </w:rPr>
        <w:t>) = ___________________________ EUR/kg</w:t>
      </w:r>
    </w:p>
    <w:p w14:paraId="6C1FF5E9" w14:textId="77777777" w:rsidR="00A1705B" w:rsidRPr="00A1705B" w:rsidRDefault="00A1705B" w:rsidP="00A1705B">
      <w:pPr>
        <w:tabs>
          <w:tab w:val="left" w:pos="851"/>
          <w:tab w:val="right" w:pos="2835"/>
          <w:tab w:val="center" w:pos="6237"/>
        </w:tabs>
        <w:outlineLvl w:val="0"/>
        <w:rPr>
          <w:rFonts w:ascii="Arial" w:hAnsi="Arial" w:cs="Arial"/>
          <w:noProof/>
          <w:sz w:val="22"/>
          <w:szCs w:val="22"/>
        </w:rPr>
      </w:pPr>
    </w:p>
    <w:p w14:paraId="2129E089" w14:textId="77777777" w:rsidR="00A1705B" w:rsidRPr="00A1705B" w:rsidRDefault="00A1705B" w:rsidP="00A1705B">
      <w:pPr>
        <w:tabs>
          <w:tab w:val="left" w:pos="851"/>
          <w:tab w:val="right" w:pos="2835"/>
          <w:tab w:val="center" w:pos="6237"/>
        </w:tabs>
        <w:outlineLvl w:val="0"/>
        <w:rPr>
          <w:rFonts w:ascii="Arial" w:hAnsi="Arial" w:cs="Arial"/>
          <w:noProof/>
          <w:sz w:val="22"/>
          <w:szCs w:val="22"/>
        </w:rPr>
      </w:pPr>
    </w:p>
    <w:p w14:paraId="5E97A908" w14:textId="526692F0" w:rsidR="00A1705B" w:rsidRPr="00A1705B" w:rsidRDefault="00A1705B" w:rsidP="00A1705B">
      <w:pPr>
        <w:tabs>
          <w:tab w:val="left" w:pos="851"/>
          <w:tab w:val="right" w:pos="2835"/>
          <w:tab w:val="center" w:pos="6237"/>
        </w:tabs>
        <w:outlineLvl w:val="0"/>
        <w:rPr>
          <w:rFonts w:ascii="Arial" w:hAnsi="Arial" w:cs="Arial"/>
          <w:noProof/>
          <w:sz w:val="22"/>
          <w:szCs w:val="22"/>
        </w:rPr>
      </w:pPr>
      <w:r w:rsidRPr="00A1705B">
        <w:rPr>
          <w:rFonts w:ascii="Arial" w:hAnsi="Arial" w:cs="Arial"/>
          <w:noProof/>
          <w:sz w:val="22"/>
          <w:szCs w:val="22"/>
        </w:rPr>
        <w:t>C</w:t>
      </w:r>
      <w:r w:rsidRPr="00A1705B">
        <w:rPr>
          <w:rFonts w:ascii="Arial" w:hAnsi="Arial" w:cs="Arial"/>
          <w:noProof/>
          <w:sz w:val="22"/>
          <w:szCs w:val="22"/>
          <w:vertAlign w:val="subscript"/>
        </w:rPr>
        <w:t xml:space="preserve">ADFI </w:t>
      </w:r>
      <w:r w:rsidRPr="00A1705B">
        <w:rPr>
          <w:rFonts w:ascii="Arial" w:hAnsi="Arial" w:cs="Arial"/>
          <w:noProof/>
          <w:sz w:val="22"/>
          <w:szCs w:val="22"/>
        </w:rPr>
        <w:t xml:space="preserve">[EUR/kg] = </w:t>
      </w:r>
      <w:r w:rsidR="00036AD0">
        <w:rPr>
          <w:rFonts w:ascii="Arial" w:hAnsi="Arial" w:cs="Arial"/>
          <w:noProof/>
          <w:sz w:val="22"/>
          <w:szCs w:val="22"/>
        </w:rPr>
        <w:t>1,480</w:t>
      </w:r>
      <w:r w:rsidRPr="00A1705B">
        <w:rPr>
          <w:rFonts w:ascii="Arial" w:hAnsi="Arial" w:cs="Arial"/>
          <w:noProof/>
          <w:sz w:val="22"/>
          <w:szCs w:val="22"/>
        </w:rPr>
        <w:t xml:space="preserve"> + PP</w:t>
      </w:r>
      <w:r w:rsidRPr="00A1705B">
        <w:rPr>
          <w:rFonts w:ascii="Arial" w:hAnsi="Arial" w:cs="Arial"/>
          <w:noProof/>
          <w:sz w:val="22"/>
          <w:szCs w:val="22"/>
          <w:vertAlign w:val="subscript"/>
        </w:rPr>
        <w:t xml:space="preserve">ADFI </w:t>
      </w:r>
      <w:r w:rsidRPr="00A1705B">
        <w:rPr>
          <w:rFonts w:ascii="Arial" w:hAnsi="Arial" w:cs="Arial"/>
          <w:noProof/>
          <w:sz w:val="22"/>
          <w:szCs w:val="22"/>
        </w:rPr>
        <w:t xml:space="preserve">= </w:t>
      </w:r>
      <w:r w:rsidR="00036AD0">
        <w:rPr>
          <w:rFonts w:ascii="Arial" w:hAnsi="Arial" w:cs="Arial"/>
          <w:noProof/>
          <w:sz w:val="22"/>
          <w:szCs w:val="22"/>
        </w:rPr>
        <w:t>1,480</w:t>
      </w:r>
      <w:r w:rsidRPr="00A1705B">
        <w:rPr>
          <w:rFonts w:ascii="Arial" w:hAnsi="Arial" w:cs="Arial"/>
          <w:noProof/>
          <w:sz w:val="22"/>
          <w:szCs w:val="22"/>
        </w:rPr>
        <w:t xml:space="preserve"> + </w:t>
      </w:r>
      <w:bookmarkStart w:id="495" w:name="_Hlk484072791"/>
      <w:r w:rsidRPr="00A1705B">
        <w:rPr>
          <w:rFonts w:ascii="Arial" w:hAnsi="Arial" w:cs="Arial"/>
          <w:noProof/>
          <w:sz w:val="22"/>
          <w:szCs w:val="22"/>
        </w:rPr>
        <w:t>_____________________</w:t>
      </w:r>
      <w:bookmarkEnd w:id="495"/>
    </w:p>
    <w:p w14:paraId="7B3C79C2" w14:textId="77777777" w:rsidR="00A1705B" w:rsidRPr="00A1705B" w:rsidRDefault="00A1705B" w:rsidP="00A1705B">
      <w:pPr>
        <w:tabs>
          <w:tab w:val="left" w:pos="851"/>
          <w:tab w:val="right" w:pos="2835"/>
          <w:tab w:val="center" w:pos="6237"/>
        </w:tabs>
        <w:outlineLvl w:val="0"/>
        <w:rPr>
          <w:rFonts w:ascii="Arial" w:hAnsi="Arial" w:cs="Arial"/>
          <w:noProof/>
          <w:sz w:val="22"/>
          <w:szCs w:val="22"/>
        </w:rPr>
      </w:pPr>
    </w:p>
    <w:p w14:paraId="5A181038" w14:textId="77777777" w:rsidR="00A1705B" w:rsidRPr="00A1705B" w:rsidRDefault="00A1705B" w:rsidP="00A1705B">
      <w:pPr>
        <w:tabs>
          <w:tab w:val="left" w:pos="851"/>
          <w:tab w:val="right" w:pos="2835"/>
          <w:tab w:val="center" w:pos="6237"/>
        </w:tabs>
        <w:outlineLvl w:val="0"/>
        <w:rPr>
          <w:rFonts w:ascii="Arial" w:hAnsi="Arial" w:cs="Arial"/>
          <w:noProof/>
          <w:sz w:val="22"/>
          <w:szCs w:val="22"/>
        </w:rPr>
      </w:pPr>
    </w:p>
    <w:p w14:paraId="68332136" w14:textId="77777777" w:rsidR="00A1705B" w:rsidRPr="00A1705B" w:rsidRDefault="00A1705B" w:rsidP="00A1705B">
      <w:pPr>
        <w:tabs>
          <w:tab w:val="left" w:pos="851"/>
          <w:tab w:val="right" w:pos="2835"/>
          <w:tab w:val="center" w:pos="6237"/>
        </w:tabs>
        <w:outlineLvl w:val="0"/>
        <w:rPr>
          <w:rFonts w:ascii="Arial" w:hAnsi="Arial" w:cs="Arial"/>
          <w:sz w:val="22"/>
          <w:szCs w:val="22"/>
        </w:rPr>
      </w:pPr>
      <w:r w:rsidRPr="00A1705B">
        <w:rPr>
          <w:rFonts w:ascii="Arial" w:hAnsi="Arial" w:cs="Arial"/>
          <w:noProof/>
          <w:sz w:val="22"/>
          <w:szCs w:val="22"/>
        </w:rPr>
        <w:t>C</w:t>
      </w:r>
      <w:r w:rsidRPr="00A1705B">
        <w:rPr>
          <w:rFonts w:ascii="Arial" w:hAnsi="Arial" w:cs="Arial"/>
          <w:noProof/>
          <w:sz w:val="22"/>
          <w:szCs w:val="22"/>
          <w:vertAlign w:val="subscript"/>
        </w:rPr>
        <w:t>ADFI</w:t>
      </w:r>
      <w:r w:rsidRPr="00A1705B">
        <w:rPr>
          <w:rFonts w:ascii="Arial" w:hAnsi="Arial" w:cs="Arial"/>
          <w:noProof/>
          <w:sz w:val="22"/>
          <w:szCs w:val="22"/>
        </w:rPr>
        <w:t xml:space="preserve"> = _______________________ EUR/kg</w:t>
      </w:r>
    </w:p>
    <w:p w14:paraId="0C8E11E7" w14:textId="77777777" w:rsidR="00A1705B" w:rsidRPr="00A1705B" w:rsidRDefault="00A1705B" w:rsidP="00A1705B"/>
    <w:p w14:paraId="41517301" w14:textId="77777777" w:rsidR="00A1705B" w:rsidRPr="00A1705B" w:rsidRDefault="00A1705B" w:rsidP="00A1705B">
      <w:pPr>
        <w:tabs>
          <w:tab w:val="left" w:pos="1134"/>
          <w:tab w:val="left" w:pos="1418"/>
          <w:tab w:val="right" w:pos="2835"/>
          <w:tab w:val="center" w:pos="6237"/>
        </w:tabs>
        <w:outlineLvl w:val="0"/>
        <w:rPr>
          <w:rFonts w:ascii="Arial" w:hAnsi="Arial" w:cs="Arial"/>
          <w:i/>
          <w:noProof/>
          <w:sz w:val="20"/>
          <w:szCs w:val="20"/>
          <w:highlight w:val="yellow"/>
        </w:rPr>
      </w:pPr>
      <w:r w:rsidRPr="00A1705B">
        <w:rPr>
          <w:rFonts w:ascii="Arial" w:hAnsi="Arial" w:cs="Arial"/>
          <w:i/>
          <w:noProof/>
          <w:sz w:val="20"/>
          <w:szCs w:val="20"/>
          <w:highlight w:val="yellow"/>
        </w:rPr>
        <w:t>(Opombi:</w:t>
      </w:r>
      <w:r w:rsidRPr="00A1705B">
        <w:rPr>
          <w:rFonts w:ascii="Arial" w:hAnsi="Arial" w:cs="Arial"/>
          <w:i/>
          <w:noProof/>
          <w:sz w:val="20"/>
          <w:szCs w:val="20"/>
          <w:highlight w:val="yellow"/>
        </w:rPr>
        <w:tab/>
        <w:t>-</w:t>
      </w:r>
      <w:r w:rsidRPr="00A1705B">
        <w:rPr>
          <w:rFonts w:ascii="Arial" w:hAnsi="Arial" w:cs="Arial"/>
          <w:i/>
          <w:noProof/>
          <w:sz w:val="20"/>
          <w:szCs w:val="20"/>
          <w:highlight w:val="yellow"/>
        </w:rPr>
        <w:tab/>
        <w:t>Ponudnik izpolni podčrtana prazna mesta!</w:t>
      </w:r>
    </w:p>
    <w:p w14:paraId="6CB5CE05" w14:textId="77777777" w:rsidR="00A1705B" w:rsidRPr="00A1705B" w:rsidRDefault="00A1705B" w:rsidP="00A1705B">
      <w:pPr>
        <w:numPr>
          <w:ilvl w:val="0"/>
          <w:numId w:val="111"/>
        </w:numPr>
        <w:tabs>
          <w:tab w:val="left" w:pos="1134"/>
          <w:tab w:val="left" w:pos="1418"/>
          <w:tab w:val="right" w:pos="2835"/>
          <w:tab w:val="center" w:pos="6237"/>
        </w:tabs>
        <w:ind w:left="1134" w:firstLine="0"/>
        <w:outlineLvl w:val="0"/>
        <w:rPr>
          <w:rFonts w:ascii="Arial" w:hAnsi="Arial" w:cs="Arial"/>
          <w:i/>
          <w:noProof/>
          <w:sz w:val="20"/>
          <w:szCs w:val="20"/>
          <w:highlight w:val="yellow"/>
        </w:rPr>
      </w:pPr>
      <w:r w:rsidRPr="00A1705B">
        <w:rPr>
          <w:rFonts w:ascii="Arial" w:hAnsi="Arial" w:cs="Arial"/>
          <w:i/>
          <w:noProof/>
          <w:sz w:val="20"/>
          <w:szCs w:val="20"/>
          <w:highlight w:val="yellow"/>
        </w:rPr>
        <w:t>Vse cene/kg naj bodo zaokrožene na tri decimalna mesta!)</w:t>
      </w:r>
    </w:p>
    <w:p w14:paraId="15AD7BCC" w14:textId="77777777" w:rsidR="00A1705B" w:rsidRPr="00A1705B" w:rsidRDefault="00A1705B" w:rsidP="00A1705B">
      <w:pPr>
        <w:tabs>
          <w:tab w:val="left" w:pos="1134"/>
          <w:tab w:val="left" w:pos="1418"/>
          <w:tab w:val="right" w:pos="2835"/>
          <w:tab w:val="center" w:pos="6237"/>
        </w:tabs>
        <w:ind w:left="1134"/>
        <w:outlineLvl w:val="0"/>
        <w:rPr>
          <w:i/>
          <w:noProof/>
          <w:highlight w:val="yellow"/>
        </w:rPr>
      </w:pPr>
    </w:p>
    <w:p w14:paraId="3B72FCD4" w14:textId="77777777" w:rsidR="00A1705B" w:rsidRPr="00A1705B" w:rsidRDefault="00A1705B" w:rsidP="00A1705B">
      <w:pPr>
        <w:jc w:val="both"/>
        <w:rPr>
          <w:rFonts w:ascii="Arial" w:hAnsi="Arial" w:cs="Arial"/>
          <w:b/>
          <w:sz w:val="20"/>
          <w:szCs w:val="20"/>
        </w:rPr>
      </w:pPr>
    </w:p>
    <w:p w14:paraId="455A21F0" w14:textId="7ECE82EB" w:rsidR="00A1705B" w:rsidRPr="00A1705B" w:rsidRDefault="00A1705B" w:rsidP="00A1705B">
      <w:pPr>
        <w:numPr>
          <w:ilvl w:val="2"/>
          <w:numId w:val="2"/>
        </w:numPr>
        <w:jc w:val="both"/>
        <w:outlineLvl w:val="2"/>
        <w:rPr>
          <w:rFonts w:ascii="Arial" w:hAnsi="Arial" w:cs="Arial"/>
          <w:b/>
          <w:caps/>
          <w:noProof/>
          <w:sz w:val="20"/>
          <w:szCs w:val="20"/>
        </w:rPr>
      </w:pPr>
      <w:bookmarkStart w:id="496" w:name="_Toc390172129"/>
      <w:bookmarkStart w:id="497" w:name="_Toc484679148"/>
      <w:r w:rsidRPr="00A1705B">
        <w:rPr>
          <w:rFonts w:ascii="Arial" w:hAnsi="Arial" w:cs="Arial"/>
          <w:b/>
          <w:caps/>
          <w:noProof/>
          <w:sz w:val="20"/>
          <w:szCs w:val="20"/>
        </w:rPr>
        <w:t>OBLIKOVANJE CENE NA ENOTO TEKOČINE ZA SEZONO 20</w:t>
      </w:r>
      <w:r>
        <w:rPr>
          <w:rFonts w:ascii="Arial" w:hAnsi="Arial" w:cs="Arial"/>
          <w:b/>
          <w:caps/>
          <w:noProof/>
          <w:sz w:val="20"/>
          <w:szCs w:val="20"/>
        </w:rPr>
        <w:t>2</w:t>
      </w:r>
      <w:r w:rsidR="00A44421">
        <w:rPr>
          <w:rFonts w:ascii="Arial" w:hAnsi="Arial" w:cs="Arial"/>
          <w:b/>
          <w:caps/>
          <w:noProof/>
          <w:sz w:val="20"/>
          <w:szCs w:val="20"/>
        </w:rPr>
        <w:t>6</w:t>
      </w:r>
      <w:r w:rsidRPr="00A1705B">
        <w:rPr>
          <w:rFonts w:ascii="Arial" w:hAnsi="Arial" w:cs="Arial"/>
          <w:b/>
          <w:caps/>
          <w:noProof/>
          <w:sz w:val="20"/>
          <w:szCs w:val="20"/>
        </w:rPr>
        <w:t>/20</w:t>
      </w:r>
      <w:r>
        <w:rPr>
          <w:rFonts w:ascii="Arial" w:hAnsi="Arial" w:cs="Arial"/>
          <w:b/>
          <w:caps/>
          <w:noProof/>
          <w:sz w:val="20"/>
          <w:szCs w:val="20"/>
        </w:rPr>
        <w:t>2</w:t>
      </w:r>
      <w:r w:rsidR="00A44421">
        <w:rPr>
          <w:rFonts w:ascii="Arial" w:hAnsi="Arial" w:cs="Arial"/>
          <w:b/>
          <w:caps/>
          <w:noProof/>
          <w:sz w:val="20"/>
          <w:szCs w:val="20"/>
        </w:rPr>
        <w:t>7</w:t>
      </w:r>
      <w:r w:rsidR="008E55FA">
        <w:rPr>
          <w:rFonts w:ascii="Arial" w:hAnsi="Arial" w:cs="Arial"/>
          <w:b/>
          <w:caps/>
          <w:noProof/>
          <w:sz w:val="20"/>
          <w:szCs w:val="20"/>
        </w:rPr>
        <w:t xml:space="preserve"> </w:t>
      </w:r>
      <w:r w:rsidRPr="00A1705B">
        <w:rPr>
          <w:rFonts w:ascii="Arial" w:hAnsi="Arial" w:cs="Arial"/>
          <w:b/>
          <w:caps/>
          <w:noProof/>
          <w:sz w:val="20"/>
          <w:szCs w:val="20"/>
        </w:rPr>
        <w:t>- ADF Tip IV</w:t>
      </w:r>
      <w:bookmarkEnd w:id="496"/>
      <w:bookmarkEnd w:id="497"/>
    </w:p>
    <w:p w14:paraId="2DD4D49F" w14:textId="77777777" w:rsidR="00A1705B" w:rsidRPr="00A1705B" w:rsidRDefault="00A1705B" w:rsidP="00A1705B">
      <w:pPr>
        <w:tabs>
          <w:tab w:val="left" w:pos="851"/>
          <w:tab w:val="right" w:pos="2835"/>
          <w:tab w:val="center" w:pos="6237"/>
        </w:tabs>
        <w:outlineLvl w:val="0"/>
        <w:rPr>
          <w:noProof/>
        </w:rPr>
      </w:pPr>
    </w:p>
    <w:p w14:paraId="58EDA8D5" w14:textId="77777777" w:rsidR="00A1705B" w:rsidRPr="00A1705B" w:rsidRDefault="00A1705B" w:rsidP="00A1705B">
      <w:pPr>
        <w:tabs>
          <w:tab w:val="left" w:pos="851"/>
          <w:tab w:val="right" w:pos="2835"/>
          <w:tab w:val="center" w:pos="6237"/>
        </w:tabs>
        <w:outlineLvl w:val="0"/>
        <w:rPr>
          <w:rFonts w:ascii="Arial" w:hAnsi="Arial" w:cs="Arial"/>
          <w:noProof/>
          <w:sz w:val="22"/>
          <w:szCs w:val="22"/>
        </w:rPr>
      </w:pPr>
      <w:r w:rsidRPr="00A1705B">
        <w:rPr>
          <w:rFonts w:ascii="Arial" w:hAnsi="Arial" w:cs="Arial"/>
          <w:noProof/>
          <w:sz w:val="22"/>
          <w:szCs w:val="22"/>
        </w:rPr>
        <w:t>C</w:t>
      </w:r>
      <w:r w:rsidRPr="00A1705B">
        <w:rPr>
          <w:rFonts w:ascii="Arial" w:hAnsi="Arial" w:cs="Arial"/>
          <w:noProof/>
          <w:sz w:val="22"/>
          <w:szCs w:val="22"/>
          <w:vertAlign w:val="subscript"/>
        </w:rPr>
        <w:t xml:space="preserve">ADFIV </w:t>
      </w:r>
      <w:r w:rsidRPr="00A1705B">
        <w:rPr>
          <w:rFonts w:ascii="Arial" w:hAnsi="Arial" w:cs="Arial"/>
          <w:noProof/>
          <w:sz w:val="22"/>
          <w:szCs w:val="22"/>
        </w:rPr>
        <w:t>[EUR/kg] = C</w:t>
      </w:r>
      <w:r w:rsidRPr="00A1705B">
        <w:rPr>
          <w:rFonts w:ascii="Arial" w:hAnsi="Arial" w:cs="Arial"/>
          <w:noProof/>
          <w:sz w:val="22"/>
          <w:szCs w:val="22"/>
          <w:vertAlign w:val="subscript"/>
        </w:rPr>
        <w:t>MPG</w:t>
      </w:r>
      <w:r w:rsidRPr="00A1705B">
        <w:rPr>
          <w:rFonts w:ascii="Arial" w:hAnsi="Arial" w:cs="Arial"/>
          <w:noProof/>
          <w:sz w:val="22"/>
          <w:szCs w:val="22"/>
        </w:rPr>
        <w:t xml:space="preserve"> x 0,5 + PP</w:t>
      </w:r>
      <w:r w:rsidRPr="00A1705B">
        <w:rPr>
          <w:rFonts w:ascii="Arial" w:hAnsi="Arial" w:cs="Arial"/>
          <w:noProof/>
          <w:sz w:val="22"/>
          <w:szCs w:val="22"/>
          <w:vertAlign w:val="subscript"/>
        </w:rPr>
        <w:t>ADFIV</w:t>
      </w:r>
    </w:p>
    <w:p w14:paraId="3072E1C0" w14:textId="77777777" w:rsidR="00A1705B" w:rsidRPr="00A1705B" w:rsidRDefault="00A1705B" w:rsidP="00A1705B">
      <w:pPr>
        <w:tabs>
          <w:tab w:val="left" w:pos="851"/>
          <w:tab w:val="right" w:pos="2835"/>
          <w:tab w:val="center" w:pos="6237"/>
        </w:tabs>
        <w:outlineLvl w:val="0"/>
        <w:rPr>
          <w:rFonts w:ascii="Arial" w:hAnsi="Arial" w:cs="Arial"/>
          <w:noProof/>
          <w:sz w:val="22"/>
          <w:szCs w:val="22"/>
        </w:rPr>
      </w:pPr>
    </w:p>
    <w:p w14:paraId="424B4B95" w14:textId="09CC4C0F" w:rsidR="00A1705B" w:rsidRPr="00A1705B" w:rsidRDefault="00A1705B" w:rsidP="00A1705B">
      <w:pPr>
        <w:tabs>
          <w:tab w:val="left" w:pos="851"/>
          <w:tab w:val="right" w:pos="2835"/>
          <w:tab w:val="center" w:pos="6237"/>
        </w:tabs>
        <w:outlineLvl w:val="0"/>
        <w:rPr>
          <w:rFonts w:ascii="Arial" w:hAnsi="Arial" w:cs="Arial"/>
          <w:noProof/>
          <w:sz w:val="22"/>
          <w:szCs w:val="22"/>
        </w:rPr>
      </w:pPr>
      <w:r w:rsidRPr="00A1705B">
        <w:rPr>
          <w:rFonts w:ascii="Arial" w:hAnsi="Arial" w:cs="Arial"/>
          <w:noProof/>
          <w:sz w:val="22"/>
          <w:szCs w:val="22"/>
        </w:rPr>
        <w:t>C</w:t>
      </w:r>
      <w:r w:rsidRPr="00A1705B">
        <w:rPr>
          <w:rFonts w:ascii="Arial" w:hAnsi="Arial" w:cs="Arial"/>
          <w:noProof/>
          <w:sz w:val="22"/>
          <w:szCs w:val="22"/>
          <w:vertAlign w:val="subscript"/>
        </w:rPr>
        <w:t>MPG</w:t>
      </w:r>
      <w:r w:rsidRPr="00A1705B">
        <w:rPr>
          <w:rFonts w:ascii="Arial" w:hAnsi="Arial" w:cs="Arial"/>
          <w:noProof/>
          <w:sz w:val="22"/>
          <w:szCs w:val="22"/>
        </w:rPr>
        <w:t xml:space="preserve"> x 0,5 = </w:t>
      </w:r>
      <w:r w:rsidR="00036AD0">
        <w:rPr>
          <w:rFonts w:ascii="Arial" w:hAnsi="Arial" w:cs="Arial"/>
          <w:noProof/>
          <w:sz w:val="22"/>
          <w:szCs w:val="22"/>
        </w:rPr>
        <w:t>1,850</w:t>
      </w:r>
      <w:r w:rsidRPr="00A1705B">
        <w:rPr>
          <w:rFonts w:ascii="Arial" w:hAnsi="Arial" w:cs="Arial"/>
          <w:noProof/>
          <w:sz w:val="22"/>
          <w:szCs w:val="22"/>
        </w:rPr>
        <w:t xml:space="preserve"> EUR/kg x 0,5 = </w:t>
      </w:r>
      <w:bookmarkStart w:id="498" w:name="Cena_ADFIV_09_2011"/>
      <w:r w:rsidR="00036AD0">
        <w:rPr>
          <w:rFonts w:ascii="Arial" w:hAnsi="Arial" w:cs="Arial"/>
          <w:noProof/>
          <w:sz w:val="22"/>
          <w:szCs w:val="22"/>
        </w:rPr>
        <w:t>0,925</w:t>
      </w:r>
      <w:bookmarkEnd w:id="498"/>
      <w:r w:rsidRPr="00A1705B">
        <w:rPr>
          <w:rFonts w:ascii="Arial" w:hAnsi="Arial" w:cs="Arial"/>
          <w:noProof/>
          <w:sz w:val="22"/>
          <w:szCs w:val="22"/>
        </w:rPr>
        <w:t xml:space="preserve"> EUR/kg</w:t>
      </w:r>
    </w:p>
    <w:p w14:paraId="5D9F5BE2" w14:textId="77777777" w:rsidR="00A1705B" w:rsidRPr="00A1705B" w:rsidRDefault="00A1705B" w:rsidP="00A1705B">
      <w:pPr>
        <w:tabs>
          <w:tab w:val="left" w:pos="851"/>
          <w:tab w:val="right" w:pos="2835"/>
          <w:tab w:val="center" w:pos="6237"/>
        </w:tabs>
        <w:outlineLvl w:val="0"/>
        <w:rPr>
          <w:rFonts w:ascii="Arial" w:hAnsi="Arial" w:cs="Arial"/>
          <w:noProof/>
          <w:sz w:val="22"/>
          <w:szCs w:val="22"/>
        </w:rPr>
      </w:pPr>
    </w:p>
    <w:p w14:paraId="4594D540" w14:textId="77777777" w:rsidR="00A1705B" w:rsidRPr="00A1705B" w:rsidRDefault="00A1705B" w:rsidP="00A1705B">
      <w:pPr>
        <w:tabs>
          <w:tab w:val="left" w:pos="851"/>
          <w:tab w:val="right" w:pos="2835"/>
          <w:tab w:val="center" w:pos="6237"/>
        </w:tabs>
        <w:outlineLvl w:val="0"/>
        <w:rPr>
          <w:rFonts w:ascii="Arial" w:hAnsi="Arial" w:cs="Arial"/>
          <w:noProof/>
          <w:sz w:val="22"/>
          <w:szCs w:val="22"/>
        </w:rPr>
      </w:pPr>
    </w:p>
    <w:p w14:paraId="79C5E485" w14:textId="77777777" w:rsidR="00A1705B" w:rsidRPr="00A1705B" w:rsidRDefault="00A1705B" w:rsidP="00A1705B">
      <w:pPr>
        <w:tabs>
          <w:tab w:val="left" w:pos="851"/>
          <w:tab w:val="right" w:pos="2835"/>
          <w:tab w:val="center" w:pos="6237"/>
        </w:tabs>
        <w:outlineLvl w:val="0"/>
        <w:rPr>
          <w:rFonts w:ascii="Arial" w:hAnsi="Arial" w:cs="Arial"/>
          <w:noProof/>
          <w:sz w:val="22"/>
          <w:szCs w:val="22"/>
        </w:rPr>
      </w:pPr>
      <w:r w:rsidRPr="00A1705B">
        <w:rPr>
          <w:rFonts w:ascii="Arial" w:hAnsi="Arial" w:cs="Arial"/>
          <w:noProof/>
          <w:sz w:val="22"/>
          <w:szCs w:val="22"/>
        </w:rPr>
        <w:t>Ponudnikov pribitek (PP</w:t>
      </w:r>
      <w:r w:rsidRPr="00A1705B">
        <w:rPr>
          <w:rFonts w:ascii="Arial" w:hAnsi="Arial" w:cs="Arial"/>
          <w:noProof/>
          <w:sz w:val="22"/>
          <w:szCs w:val="22"/>
          <w:vertAlign w:val="subscript"/>
        </w:rPr>
        <w:t>ADFIV</w:t>
      </w:r>
      <w:r w:rsidRPr="00A1705B">
        <w:rPr>
          <w:rFonts w:ascii="Arial" w:hAnsi="Arial" w:cs="Arial"/>
          <w:noProof/>
          <w:sz w:val="22"/>
          <w:szCs w:val="22"/>
        </w:rPr>
        <w:t>) = ___________________________ EUR/kg</w:t>
      </w:r>
    </w:p>
    <w:p w14:paraId="37DCAE37" w14:textId="77777777" w:rsidR="00A1705B" w:rsidRPr="00A1705B" w:rsidRDefault="00A1705B" w:rsidP="00A1705B">
      <w:pPr>
        <w:tabs>
          <w:tab w:val="left" w:pos="851"/>
          <w:tab w:val="right" w:pos="2835"/>
          <w:tab w:val="center" w:pos="6237"/>
        </w:tabs>
        <w:outlineLvl w:val="0"/>
        <w:rPr>
          <w:rFonts w:ascii="Arial" w:hAnsi="Arial" w:cs="Arial"/>
          <w:noProof/>
          <w:sz w:val="22"/>
          <w:szCs w:val="22"/>
        </w:rPr>
      </w:pPr>
    </w:p>
    <w:p w14:paraId="28143D0A" w14:textId="77777777" w:rsidR="00A1705B" w:rsidRPr="00A1705B" w:rsidRDefault="00A1705B" w:rsidP="00A1705B">
      <w:pPr>
        <w:tabs>
          <w:tab w:val="left" w:pos="851"/>
          <w:tab w:val="right" w:pos="2835"/>
          <w:tab w:val="center" w:pos="6237"/>
        </w:tabs>
        <w:outlineLvl w:val="0"/>
        <w:rPr>
          <w:rFonts w:ascii="Arial" w:hAnsi="Arial" w:cs="Arial"/>
          <w:noProof/>
          <w:sz w:val="22"/>
          <w:szCs w:val="22"/>
        </w:rPr>
      </w:pPr>
    </w:p>
    <w:p w14:paraId="2B765FEE" w14:textId="75C21B63" w:rsidR="00A1705B" w:rsidRPr="00A1705B" w:rsidRDefault="00A1705B" w:rsidP="00A1705B">
      <w:pPr>
        <w:tabs>
          <w:tab w:val="left" w:pos="851"/>
          <w:tab w:val="right" w:pos="2835"/>
          <w:tab w:val="center" w:pos="6237"/>
        </w:tabs>
        <w:outlineLvl w:val="0"/>
        <w:rPr>
          <w:rFonts w:ascii="Arial" w:hAnsi="Arial" w:cs="Arial"/>
          <w:noProof/>
          <w:sz w:val="22"/>
          <w:szCs w:val="22"/>
        </w:rPr>
      </w:pPr>
      <w:r w:rsidRPr="00A1705B">
        <w:rPr>
          <w:rFonts w:ascii="Arial" w:hAnsi="Arial" w:cs="Arial"/>
          <w:noProof/>
          <w:sz w:val="22"/>
          <w:szCs w:val="22"/>
        </w:rPr>
        <w:t>C</w:t>
      </w:r>
      <w:r w:rsidRPr="00A1705B">
        <w:rPr>
          <w:rFonts w:ascii="Arial" w:hAnsi="Arial" w:cs="Arial"/>
          <w:noProof/>
          <w:sz w:val="22"/>
          <w:szCs w:val="22"/>
          <w:vertAlign w:val="subscript"/>
        </w:rPr>
        <w:t xml:space="preserve">ADFIV </w:t>
      </w:r>
      <w:r w:rsidRPr="00A1705B">
        <w:rPr>
          <w:rFonts w:ascii="Arial" w:hAnsi="Arial" w:cs="Arial"/>
          <w:noProof/>
          <w:sz w:val="22"/>
          <w:szCs w:val="22"/>
        </w:rPr>
        <w:t>[EUR/kg] = 0</w:t>
      </w:r>
      <w:r w:rsidR="00036AD0">
        <w:rPr>
          <w:rFonts w:ascii="Arial" w:hAnsi="Arial" w:cs="Arial"/>
          <w:noProof/>
          <w:sz w:val="22"/>
          <w:szCs w:val="22"/>
        </w:rPr>
        <w:t>,925</w:t>
      </w:r>
      <w:r w:rsidRPr="00A1705B">
        <w:rPr>
          <w:rFonts w:ascii="Arial" w:hAnsi="Arial" w:cs="Arial"/>
          <w:noProof/>
          <w:sz w:val="22"/>
          <w:szCs w:val="22"/>
        </w:rPr>
        <w:t xml:space="preserve"> + PP</w:t>
      </w:r>
      <w:r w:rsidRPr="00A1705B">
        <w:rPr>
          <w:rFonts w:ascii="Arial" w:hAnsi="Arial" w:cs="Arial"/>
          <w:noProof/>
          <w:sz w:val="22"/>
          <w:szCs w:val="22"/>
          <w:vertAlign w:val="subscript"/>
        </w:rPr>
        <w:t xml:space="preserve">ADFIV </w:t>
      </w:r>
      <w:r w:rsidRPr="00A1705B">
        <w:rPr>
          <w:rFonts w:ascii="Arial" w:hAnsi="Arial" w:cs="Arial"/>
          <w:noProof/>
          <w:sz w:val="22"/>
          <w:szCs w:val="22"/>
        </w:rPr>
        <w:t xml:space="preserve">= </w:t>
      </w:r>
      <w:r w:rsidR="00036AD0">
        <w:rPr>
          <w:rFonts w:ascii="Arial" w:hAnsi="Arial" w:cs="Arial"/>
          <w:noProof/>
          <w:sz w:val="22"/>
          <w:szCs w:val="22"/>
        </w:rPr>
        <w:t>0,925</w:t>
      </w:r>
      <w:r w:rsidRPr="00A1705B">
        <w:rPr>
          <w:rFonts w:ascii="Arial" w:hAnsi="Arial" w:cs="Arial"/>
          <w:noProof/>
          <w:sz w:val="22"/>
          <w:szCs w:val="22"/>
        </w:rPr>
        <w:t xml:space="preserve"> + _______________________  ___________________________</w:t>
      </w:r>
    </w:p>
    <w:p w14:paraId="774B093F" w14:textId="77777777" w:rsidR="00A1705B" w:rsidRPr="00A1705B" w:rsidRDefault="00A1705B" w:rsidP="00A1705B">
      <w:pPr>
        <w:tabs>
          <w:tab w:val="left" w:pos="851"/>
          <w:tab w:val="right" w:pos="2835"/>
          <w:tab w:val="center" w:pos="6237"/>
        </w:tabs>
        <w:outlineLvl w:val="0"/>
        <w:rPr>
          <w:rFonts w:ascii="Arial" w:hAnsi="Arial" w:cs="Arial"/>
          <w:noProof/>
          <w:sz w:val="22"/>
          <w:szCs w:val="22"/>
        </w:rPr>
      </w:pPr>
    </w:p>
    <w:p w14:paraId="14AEA349" w14:textId="77777777" w:rsidR="00A1705B" w:rsidRPr="00A1705B" w:rsidRDefault="00A1705B" w:rsidP="00A1705B">
      <w:pPr>
        <w:tabs>
          <w:tab w:val="left" w:pos="851"/>
          <w:tab w:val="right" w:pos="2835"/>
          <w:tab w:val="center" w:pos="6237"/>
        </w:tabs>
        <w:outlineLvl w:val="0"/>
        <w:rPr>
          <w:rFonts w:ascii="Arial" w:hAnsi="Arial" w:cs="Arial"/>
          <w:noProof/>
          <w:sz w:val="22"/>
          <w:szCs w:val="22"/>
        </w:rPr>
      </w:pPr>
      <w:r w:rsidRPr="00A1705B">
        <w:rPr>
          <w:rFonts w:ascii="Arial" w:hAnsi="Arial" w:cs="Arial"/>
          <w:noProof/>
          <w:sz w:val="22"/>
          <w:szCs w:val="22"/>
        </w:rPr>
        <w:t>C</w:t>
      </w:r>
      <w:r w:rsidRPr="00A1705B">
        <w:rPr>
          <w:rFonts w:ascii="Arial" w:hAnsi="Arial" w:cs="Arial"/>
          <w:noProof/>
          <w:sz w:val="22"/>
          <w:szCs w:val="22"/>
          <w:vertAlign w:val="subscript"/>
        </w:rPr>
        <w:t>ADFIV</w:t>
      </w:r>
      <w:r w:rsidRPr="00A1705B">
        <w:rPr>
          <w:rFonts w:ascii="Arial" w:hAnsi="Arial" w:cs="Arial"/>
          <w:noProof/>
          <w:sz w:val="22"/>
          <w:szCs w:val="22"/>
        </w:rPr>
        <w:t xml:space="preserve"> =</w:t>
      </w:r>
      <w:bookmarkStart w:id="499" w:name="_Hlk484072951"/>
      <w:r w:rsidRPr="00A1705B">
        <w:rPr>
          <w:rFonts w:ascii="Arial" w:hAnsi="Arial" w:cs="Arial"/>
          <w:noProof/>
          <w:sz w:val="22"/>
          <w:szCs w:val="22"/>
        </w:rPr>
        <w:t xml:space="preserve"> _______________________ </w:t>
      </w:r>
      <w:bookmarkEnd w:id="499"/>
      <w:r w:rsidRPr="00A1705B">
        <w:rPr>
          <w:rFonts w:ascii="Arial" w:hAnsi="Arial" w:cs="Arial"/>
          <w:noProof/>
          <w:sz w:val="22"/>
          <w:szCs w:val="22"/>
        </w:rPr>
        <w:t>EUR/kg</w:t>
      </w:r>
    </w:p>
    <w:p w14:paraId="0ABAE27E" w14:textId="77777777" w:rsidR="00A1705B" w:rsidRPr="00A1705B" w:rsidRDefault="00A1705B" w:rsidP="00A1705B">
      <w:pPr>
        <w:tabs>
          <w:tab w:val="left" w:pos="851"/>
          <w:tab w:val="right" w:pos="2835"/>
          <w:tab w:val="center" w:pos="6237"/>
        </w:tabs>
        <w:outlineLvl w:val="0"/>
        <w:rPr>
          <w:noProof/>
        </w:rPr>
      </w:pPr>
    </w:p>
    <w:p w14:paraId="3E8FAD60" w14:textId="77777777" w:rsidR="00A1705B" w:rsidRPr="00A1705B" w:rsidRDefault="00A1705B" w:rsidP="00A1705B">
      <w:pPr>
        <w:tabs>
          <w:tab w:val="left" w:pos="1134"/>
          <w:tab w:val="left" w:pos="1418"/>
          <w:tab w:val="right" w:pos="2835"/>
          <w:tab w:val="center" w:pos="6237"/>
        </w:tabs>
        <w:outlineLvl w:val="0"/>
        <w:rPr>
          <w:rFonts w:ascii="Arial" w:hAnsi="Arial" w:cs="Arial"/>
          <w:i/>
          <w:noProof/>
          <w:sz w:val="20"/>
          <w:szCs w:val="20"/>
          <w:highlight w:val="yellow"/>
        </w:rPr>
      </w:pPr>
      <w:r w:rsidRPr="00A1705B">
        <w:rPr>
          <w:rFonts w:ascii="Arial" w:hAnsi="Arial" w:cs="Arial"/>
          <w:i/>
          <w:noProof/>
          <w:sz w:val="20"/>
          <w:szCs w:val="20"/>
          <w:highlight w:val="yellow"/>
        </w:rPr>
        <w:t>(Opombi:</w:t>
      </w:r>
      <w:r w:rsidRPr="00A1705B">
        <w:rPr>
          <w:rFonts w:ascii="Arial" w:hAnsi="Arial" w:cs="Arial"/>
          <w:i/>
          <w:noProof/>
          <w:sz w:val="20"/>
          <w:szCs w:val="20"/>
          <w:highlight w:val="yellow"/>
        </w:rPr>
        <w:tab/>
        <w:t>-</w:t>
      </w:r>
      <w:r w:rsidRPr="00A1705B">
        <w:rPr>
          <w:rFonts w:ascii="Arial" w:hAnsi="Arial" w:cs="Arial"/>
          <w:i/>
          <w:noProof/>
          <w:sz w:val="20"/>
          <w:szCs w:val="20"/>
          <w:highlight w:val="yellow"/>
        </w:rPr>
        <w:tab/>
        <w:t>Ponudnik izpolni podčrtana prazna mesta!</w:t>
      </w:r>
    </w:p>
    <w:p w14:paraId="28FB1F28" w14:textId="77777777" w:rsidR="00A1705B" w:rsidRPr="00A1705B" w:rsidRDefault="00A1705B" w:rsidP="00A1705B">
      <w:pPr>
        <w:numPr>
          <w:ilvl w:val="0"/>
          <w:numId w:val="111"/>
        </w:numPr>
        <w:tabs>
          <w:tab w:val="left" w:pos="1134"/>
          <w:tab w:val="left" w:pos="1418"/>
          <w:tab w:val="right" w:pos="2835"/>
          <w:tab w:val="center" w:pos="6237"/>
        </w:tabs>
        <w:ind w:left="1134" w:firstLine="0"/>
        <w:outlineLvl w:val="0"/>
        <w:rPr>
          <w:rFonts w:ascii="Arial" w:hAnsi="Arial" w:cs="Arial"/>
          <w:i/>
          <w:noProof/>
          <w:sz w:val="20"/>
          <w:szCs w:val="20"/>
          <w:highlight w:val="yellow"/>
        </w:rPr>
      </w:pPr>
      <w:r w:rsidRPr="00A1705B">
        <w:rPr>
          <w:rFonts w:ascii="Arial" w:hAnsi="Arial" w:cs="Arial"/>
          <w:i/>
          <w:noProof/>
          <w:sz w:val="20"/>
          <w:szCs w:val="20"/>
          <w:highlight w:val="yellow"/>
        </w:rPr>
        <w:t>Vse cene/kg naj bodo zaokrožene na tri decimalna mesta!)</w:t>
      </w:r>
    </w:p>
    <w:p w14:paraId="44E70EDB" w14:textId="77777777" w:rsidR="00A1705B" w:rsidRPr="00A1705B" w:rsidRDefault="00A1705B" w:rsidP="00A1705B">
      <w:pPr>
        <w:tabs>
          <w:tab w:val="left" w:pos="851"/>
          <w:tab w:val="right" w:pos="2835"/>
          <w:tab w:val="center" w:pos="6237"/>
        </w:tabs>
        <w:outlineLvl w:val="0"/>
        <w:rPr>
          <w:rFonts w:ascii="Arial" w:hAnsi="Arial" w:cs="Arial"/>
          <w:noProof/>
          <w:sz w:val="20"/>
          <w:szCs w:val="20"/>
        </w:rPr>
      </w:pPr>
    </w:p>
    <w:p w14:paraId="6F31D2C7" w14:textId="77777777" w:rsidR="00A1705B" w:rsidRPr="00A1705B" w:rsidRDefault="00A1705B" w:rsidP="00A1705B">
      <w:pPr>
        <w:tabs>
          <w:tab w:val="left" w:pos="851"/>
          <w:tab w:val="right" w:pos="2835"/>
          <w:tab w:val="center" w:pos="6237"/>
        </w:tabs>
        <w:outlineLvl w:val="0"/>
        <w:rPr>
          <w:noProof/>
        </w:rPr>
      </w:pPr>
    </w:p>
    <w:p w14:paraId="657019B9" w14:textId="77777777" w:rsidR="00A1705B" w:rsidRPr="00A1705B" w:rsidRDefault="00A1705B" w:rsidP="00A1705B">
      <w:pPr>
        <w:tabs>
          <w:tab w:val="left" w:pos="851"/>
          <w:tab w:val="right" w:pos="2835"/>
          <w:tab w:val="center" w:pos="6237"/>
        </w:tabs>
        <w:spacing w:before="120"/>
        <w:outlineLvl w:val="0"/>
        <w:rPr>
          <w:rFonts w:ascii="Arial" w:hAnsi="Arial" w:cs="Arial"/>
          <w:noProof/>
          <w:sz w:val="20"/>
          <w:szCs w:val="20"/>
        </w:rPr>
      </w:pPr>
      <w:r w:rsidRPr="00A1705B">
        <w:rPr>
          <w:rFonts w:ascii="Arial" w:hAnsi="Arial" w:cs="Arial"/>
          <w:noProof/>
          <w:sz w:val="20"/>
          <w:szCs w:val="20"/>
        </w:rPr>
        <w:t>Datum:</w:t>
      </w:r>
      <w:r w:rsidRPr="00A1705B">
        <w:rPr>
          <w:rFonts w:ascii="Arial" w:hAnsi="Arial" w:cs="Arial"/>
          <w:noProof/>
          <w:sz w:val="20"/>
          <w:szCs w:val="20"/>
        </w:rPr>
        <w:tab/>
      </w:r>
      <w:bookmarkStart w:id="500" w:name="_Hlk484072830"/>
      <w:r w:rsidRPr="00A1705B">
        <w:rPr>
          <w:rFonts w:ascii="Arial" w:hAnsi="Arial" w:cs="Arial"/>
          <w:noProof/>
          <w:sz w:val="20"/>
          <w:szCs w:val="20"/>
          <w:u w:val="single"/>
        </w:rPr>
        <w:tab/>
      </w:r>
      <w:bookmarkEnd w:id="500"/>
      <w:r w:rsidRPr="00A1705B">
        <w:rPr>
          <w:rFonts w:ascii="Arial" w:hAnsi="Arial" w:cs="Arial"/>
          <w:noProof/>
          <w:sz w:val="20"/>
          <w:szCs w:val="20"/>
        </w:rPr>
        <w:tab/>
        <w:t>Žig in podpis</w:t>
      </w:r>
    </w:p>
    <w:p w14:paraId="1897AABF" w14:textId="77777777" w:rsidR="00A1705B" w:rsidRPr="00A1705B" w:rsidRDefault="00A1705B" w:rsidP="00A1705B">
      <w:pPr>
        <w:tabs>
          <w:tab w:val="center" w:pos="6237"/>
        </w:tabs>
        <w:rPr>
          <w:rFonts w:ascii="Arial" w:hAnsi="Arial" w:cs="Arial"/>
          <w:noProof/>
          <w:sz w:val="20"/>
          <w:szCs w:val="20"/>
        </w:rPr>
      </w:pPr>
      <w:r w:rsidRPr="00A1705B">
        <w:rPr>
          <w:rFonts w:ascii="Arial" w:hAnsi="Arial" w:cs="Arial"/>
          <w:noProof/>
          <w:sz w:val="20"/>
          <w:szCs w:val="20"/>
        </w:rPr>
        <w:tab/>
        <w:t>(zakonitega zastopnika ponudnika/</w:t>
      </w:r>
    </w:p>
    <w:p w14:paraId="0D7E2161" w14:textId="77777777" w:rsidR="00A1705B" w:rsidRPr="00A1705B" w:rsidRDefault="00A1705B" w:rsidP="00A1705B">
      <w:pPr>
        <w:ind w:left="4254"/>
        <w:jc w:val="both"/>
        <w:rPr>
          <w:rFonts w:ascii="Arial" w:hAnsi="Arial" w:cs="Arial"/>
          <w:sz w:val="20"/>
          <w:szCs w:val="20"/>
        </w:rPr>
      </w:pPr>
      <w:r w:rsidRPr="00A1705B">
        <w:rPr>
          <w:rFonts w:ascii="Arial" w:eastAsia="Calibri" w:hAnsi="Arial" w:cs="Arial"/>
          <w:snapToGrid w:val="0"/>
          <w:sz w:val="20"/>
          <w:szCs w:val="20"/>
        </w:rPr>
        <w:t xml:space="preserve">      odgovorne osebe za podpis ponudbe):</w:t>
      </w:r>
    </w:p>
    <w:p w14:paraId="3AD33E5C" w14:textId="77777777" w:rsidR="00A1705B" w:rsidRPr="00A1705B" w:rsidRDefault="00A1705B" w:rsidP="00A1705B">
      <w:pPr>
        <w:ind w:left="851"/>
        <w:jc w:val="both"/>
        <w:outlineLvl w:val="2"/>
        <w:rPr>
          <w:b/>
          <w:caps/>
          <w:noProof/>
        </w:rPr>
      </w:pPr>
    </w:p>
    <w:p w14:paraId="550C2B22" w14:textId="77777777" w:rsidR="00A1705B" w:rsidRPr="00A1705B" w:rsidRDefault="00A1705B" w:rsidP="00A1705B"/>
    <w:p w14:paraId="4EDF9DC7" w14:textId="77777777" w:rsidR="00A1705B" w:rsidRPr="00A1705B" w:rsidRDefault="00A1705B" w:rsidP="00A1705B">
      <w:r w:rsidRPr="00A1705B">
        <w:tab/>
      </w:r>
      <w:r w:rsidRPr="00A1705B">
        <w:tab/>
      </w:r>
      <w:r w:rsidRPr="00A1705B">
        <w:tab/>
      </w:r>
      <w:r w:rsidRPr="00A1705B">
        <w:tab/>
      </w:r>
      <w:r w:rsidRPr="00A1705B">
        <w:tab/>
      </w:r>
      <w:r w:rsidRPr="00A1705B">
        <w:tab/>
      </w:r>
      <w:r w:rsidRPr="00A1705B">
        <w:tab/>
      </w:r>
      <w:r w:rsidRPr="00A1705B">
        <w:rPr>
          <w:rFonts w:ascii="Arial" w:eastAsia="Calibri" w:hAnsi="Arial" w:cs="Arial"/>
          <w:noProof/>
          <w:sz w:val="20"/>
          <w:szCs w:val="20"/>
          <w:u w:val="single"/>
        </w:rPr>
        <w:tab/>
      </w:r>
      <w:r w:rsidRPr="00A1705B">
        <w:rPr>
          <w:rFonts w:ascii="Arial" w:eastAsia="Calibri" w:hAnsi="Arial" w:cs="Arial"/>
          <w:noProof/>
          <w:sz w:val="20"/>
          <w:szCs w:val="20"/>
          <w:u w:val="single"/>
        </w:rPr>
        <w:tab/>
      </w:r>
      <w:r w:rsidRPr="00A1705B">
        <w:rPr>
          <w:rFonts w:ascii="Arial" w:eastAsia="Calibri" w:hAnsi="Arial" w:cs="Arial"/>
          <w:noProof/>
          <w:sz w:val="20"/>
          <w:szCs w:val="20"/>
          <w:u w:val="single"/>
        </w:rPr>
        <w:tab/>
      </w:r>
      <w:r w:rsidRPr="00A1705B">
        <w:rPr>
          <w:rFonts w:ascii="Arial" w:eastAsia="Calibri" w:hAnsi="Arial" w:cs="Arial"/>
          <w:noProof/>
          <w:sz w:val="20"/>
          <w:szCs w:val="20"/>
          <w:u w:val="single"/>
        </w:rPr>
        <w:tab/>
      </w:r>
    </w:p>
    <w:p w14:paraId="73B4C0BE" w14:textId="77777777" w:rsidR="00A1705B" w:rsidRPr="00A1705B" w:rsidRDefault="00A1705B" w:rsidP="00A1705B"/>
    <w:p w14:paraId="785336FA" w14:textId="77777777" w:rsidR="00A1705B" w:rsidRPr="00A1705B" w:rsidRDefault="00A1705B" w:rsidP="00A1705B"/>
    <w:p w14:paraId="2B70FBB3" w14:textId="77777777" w:rsidR="00A1705B" w:rsidRPr="00A1705B" w:rsidRDefault="00A1705B" w:rsidP="00A1705B"/>
    <w:p w14:paraId="2874C4A4" w14:textId="77777777" w:rsidR="00A1705B" w:rsidRPr="00A1705B" w:rsidRDefault="00A1705B" w:rsidP="00A1705B"/>
    <w:p w14:paraId="22A88D6A" w14:textId="77777777" w:rsidR="00A1705B" w:rsidRPr="00A1705B" w:rsidRDefault="00A1705B" w:rsidP="00A1705B"/>
    <w:p w14:paraId="3745DA13" w14:textId="77777777" w:rsidR="00A1705B" w:rsidRPr="00A1705B" w:rsidRDefault="00A1705B" w:rsidP="00A1705B">
      <w:pPr>
        <w:sectPr w:rsidR="00A1705B" w:rsidRPr="00A1705B" w:rsidSect="00773CC1">
          <w:headerReference w:type="default" r:id="rId20"/>
          <w:footerReference w:type="default" r:id="rId21"/>
          <w:footerReference w:type="first" r:id="rId22"/>
          <w:pgSz w:w="11907" w:h="16840" w:code="9"/>
          <w:pgMar w:top="1134" w:right="1418" w:bottom="1134" w:left="1701" w:header="624" w:footer="709" w:gutter="0"/>
          <w:cols w:space="708"/>
          <w:titlePg/>
        </w:sectPr>
      </w:pPr>
    </w:p>
    <w:p w14:paraId="0DCBD815" w14:textId="77777777" w:rsidR="00A1705B" w:rsidRPr="00A1705B" w:rsidRDefault="00A1705B" w:rsidP="00A1705B">
      <w:pPr>
        <w:numPr>
          <w:ilvl w:val="2"/>
          <w:numId w:val="2"/>
        </w:numPr>
        <w:jc w:val="both"/>
        <w:outlineLvl w:val="2"/>
        <w:rPr>
          <w:rFonts w:ascii="Arial" w:hAnsi="Arial" w:cs="Arial"/>
          <w:b/>
          <w:caps/>
          <w:noProof/>
          <w:sz w:val="20"/>
          <w:szCs w:val="20"/>
        </w:rPr>
      </w:pPr>
      <w:bookmarkStart w:id="502" w:name="_Toc484679149"/>
      <w:bookmarkStart w:id="503" w:name="_Hlk483377646"/>
      <w:r w:rsidRPr="00A1705B">
        <w:rPr>
          <w:rFonts w:ascii="Arial" w:hAnsi="Arial" w:cs="Arial"/>
          <w:b/>
          <w:caps/>
          <w:noProof/>
          <w:sz w:val="20"/>
          <w:szCs w:val="20"/>
        </w:rPr>
        <w:lastRenderedPageBreak/>
        <w:t>SPECIFIKACIJA PONUDBENE CENE</w:t>
      </w:r>
      <w:bookmarkStart w:id="504" w:name="_Hlk482958640"/>
      <w:bookmarkEnd w:id="502"/>
    </w:p>
    <w:p w14:paraId="602D548D" w14:textId="77777777" w:rsidR="00A1705B" w:rsidRPr="00A1705B" w:rsidRDefault="00A1705B" w:rsidP="00A1705B">
      <w:pPr>
        <w:tabs>
          <w:tab w:val="left" w:pos="4395"/>
          <w:tab w:val="right" w:pos="8505"/>
        </w:tabs>
        <w:rPr>
          <w:rFonts w:ascii="Arial" w:hAnsi="Arial" w:cs="Arial"/>
          <w:noProof/>
          <w:sz w:val="20"/>
          <w:szCs w:val="20"/>
          <w:u w:val="single"/>
        </w:rPr>
      </w:pPr>
    </w:p>
    <w:p w14:paraId="46118488" w14:textId="77777777" w:rsidR="00A1705B" w:rsidRPr="00A1705B" w:rsidRDefault="00A1705B" w:rsidP="00A1705B">
      <w:pPr>
        <w:tabs>
          <w:tab w:val="left" w:pos="2835"/>
        </w:tabs>
        <w:ind w:left="2835" w:hanging="2835"/>
        <w:jc w:val="both"/>
        <w:rPr>
          <w:rFonts w:ascii="Arial" w:hAnsi="Arial" w:cs="Arial"/>
          <w:sz w:val="20"/>
          <w:szCs w:val="20"/>
        </w:rPr>
      </w:pPr>
      <w:r w:rsidRPr="00A1705B">
        <w:rPr>
          <w:rFonts w:ascii="Arial" w:hAnsi="Arial" w:cs="Arial"/>
          <w:sz w:val="20"/>
          <w:szCs w:val="20"/>
        </w:rPr>
        <w:t>JAVNO NAROČILO:</w:t>
      </w:r>
      <w:r w:rsidRPr="00A1705B">
        <w:rPr>
          <w:rFonts w:ascii="Arial" w:hAnsi="Arial" w:cs="Arial"/>
          <w:sz w:val="20"/>
          <w:szCs w:val="20"/>
        </w:rPr>
        <w:tab/>
      </w:r>
    </w:p>
    <w:p w14:paraId="2916310C" w14:textId="77777777" w:rsidR="00A1705B" w:rsidRPr="00A1705B" w:rsidRDefault="00A1705B" w:rsidP="00A1705B">
      <w:pPr>
        <w:tabs>
          <w:tab w:val="left" w:pos="2835"/>
        </w:tabs>
        <w:ind w:left="2835" w:hanging="2835"/>
        <w:jc w:val="center"/>
        <w:rPr>
          <w:rFonts w:ascii="Arial" w:hAnsi="Arial" w:cs="Arial"/>
          <w:b/>
          <w:sz w:val="20"/>
          <w:szCs w:val="20"/>
        </w:rPr>
      </w:pPr>
      <w:r w:rsidRPr="00A1705B">
        <w:rPr>
          <w:rFonts w:ascii="Arial" w:hAnsi="Arial" w:cs="Arial"/>
          <w:b/>
          <w:sz w:val="20"/>
          <w:szCs w:val="20"/>
        </w:rPr>
        <w:t>DOBAVA TEKOČINE ZA RAZLEDITEV / PROTILEDITEV LETAL</w:t>
      </w:r>
    </w:p>
    <w:p w14:paraId="53645274" w14:textId="77777777" w:rsidR="00A1705B" w:rsidRPr="00A1705B" w:rsidRDefault="00A1705B" w:rsidP="00A1705B">
      <w:pPr>
        <w:jc w:val="center"/>
        <w:rPr>
          <w:rFonts w:ascii="Arial" w:hAnsi="Arial" w:cs="Arial"/>
          <w:sz w:val="20"/>
          <w:szCs w:val="20"/>
          <w:lang w:eastAsia="sl-SI"/>
        </w:rPr>
      </w:pPr>
    </w:p>
    <w:p w14:paraId="4ABC15B7" w14:textId="26955B87" w:rsidR="00A1705B" w:rsidRPr="00A1705B" w:rsidRDefault="00A1705B" w:rsidP="00A1705B">
      <w:pPr>
        <w:jc w:val="center"/>
        <w:rPr>
          <w:rFonts w:ascii="Arial" w:hAnsi="Arial" w:cs="Arial"/>
          <w:sz w:val="20"/>
          <w:szCs w:val="20"/>
          <w:lang w:eastAsia="sl-SI"/>
        </w:rPr>
      </w:pPr>
      <w:r w:rsidRPr="00A1705B">
        <w:rPr>
          <w:rFonts w:ascii="Arial" w:hAnsi="Arial" w:cs="Arial"/>
          <w:sz w:val="20"/>
          <w:szCs w:val="20"/>
          <w:lang w:eastAsia="sl-SI"/>
        </w:rPr>
        <w:t xml:space="preserve">z oznako </w:t>
      </w:r>
      <w:r w:rsidR="00EE0588">
        <w:rPr>
          <w:rFonts w:ascii="Arial" w:hAnsi="Arial" w:cs="Arial"/>
          <w:b/>
          <w:i/>
          <w:sz w:val="20"/>
          <w:szCs w:val="20"/>
          <w:lang w:eastAsia="sl-SI"/>
        </w:rPr>
        <w:t>JN-2026-B8-GHS/15/LM</w:t>
      </w:r>
    </w:p>
    <w:p w14:paraId="2C99E4B3" w14:textId="77777777" w:rsidR="00A1705B" w:rsidRPr="00A1705B" w:rsidRDefault="00A1705B" w:rsidP="00A1705B">
      <w:pPr>
        <w:tabs>
          <w:tab w:val="left" w:pos="2835"/>
          <w:tab w:val="right" w:pos="8789"/>
        </w:tabs>
        <w:spacing w:after="240"/>
        <w:rPr>
          <w:noProof/>
          <w:sz w:val="22"/>
          <w:szCs w:val="22"/>
          <w:u w:val="single"/>
        </w:rPr>
      </w:pPr>
      <w:r w:rsidRPr="00A1705B">
        <w:rPr>
          <w:noProof/>
          <w:sz w:val="22"/>
          <w:szCs w:val="22"/>
        </w:rPr>
        <w:tab/>
      </w:r>
    </w:p>
    <w:tbl>
      <w:tblPr>
        <w:tblW w:w="0" w:type="auto"/>
        <w:tblLook w:val="04A0" w:firstRow="1" w:lastRow="0" w:firstColumn="1" w:lastColumn="0" w:noHBand="0" w:noVBand="1"/>
      </w:tblPr>
      <w:tblGrid>
        <w:gridCol w:w="952"/>
        <w:gridCol w:w="3898"/>
        <w:gridCol w:w="2423"/>
        <w:gridCol w:w="2432"/>
        <w:gridCol w:w="2432"/>
        <w:gridCol w:w="2425"/>
      </w:tblGrid>
      <w:tr w:rsidR="00A1705B" w:rsidRPr="00A1705B" w14:paraId="08CDD0D4" w14:textId="77777777" w:rsidTr="00DD4247">
        <w:tc>
          <w:tcPr>
            <w:tcW w:w="959" w:type="dxa"/>
            <w:tcBorders>
              <w:top w:val="single" w:sz="4" w:space="0" w:color="auto"/>
              <w:left w:val="single" w:sz="4" w:space="0" w:color="auto"/>
              <w:bottom w:val="single" w:sz="4" w:space="0" w:color="auto"/>
              <w:right w:val="single" w:sz="4" w:space="0" w:color="auto"/>
            </w:tcBorders>
          </w:tcPr>
          <w:p w14:paraId="26E76AFD" w14:textId="77777777" w:rsidR="00A1705B" w:rsidRPr="00A1705B" w:rsidRDefault="00A1705B" w:rsidP="00A1705B">
            <w:pPr>
              <w:tabs>
                <w:tab w:val="left" w:pos="4395"/>
                <w:tab w:val="right" w:pos="8505"/>
              </w:tabs>
              <w:jc w:val="center"/>
              <w:rPr>
                <w:rFonts w:ascii="Arial" w:hAnsi="Arial" w:cs="Arial"/>
                <w:b/>
                <w:noProof/>
                <w:sz w:val="20"/>
                <w:szCs w:val="20"/>
              </w:rPr>
            </w:pPr>
            <w:r w:rsidRPr="00A1705B">
              <w:rPr>
                <w:rFonts w:ascii="Arial" w:hAnsi="Arial" w:cs="Arial"/>
                <w:b/>
                <w:noProof/>
                <w:sz w:val="20"/>
                <w:szCs w:val="20"/>
              </w:rPr>
              <w:t>1</w:t>
            </w:r>
          </w:p>
        </w:tc>
        <w:tc>
          <w:tcPr>
            <w:tcW w:w="3945" w:type="dxa"/>
            <w:tcBorders>
              <w:top w:val="single" w:sz="4" w:space="0" w:color="auto"/>
              <w:left w:val="single" w:sz="4" w:space="0" w:color="auto"/>
              <w:bottom w:val="single" w:sz="4" w:space="0" w:color="auto"/>
              <w:right w:val="single" w:sz="4" w:space="0" w:color="auto"/>
            </w:tcBorders>
          </w:tcPr>
          <w:p w14:paraId="17003C16" w14:textId="77777777" w:rsidR="00A1705B" w:rsidRPr="00A1705B" w:rsidRDefault="00A1705B" w:rsidP="00A1705B">
            <w:pPr>
              <w:tabs>
                <w:tab w:val="left" w:pos="4395"/>
                <w:tab w:val="right" w:pos="8505"/>
              </w:tabs>
              <w:jc w:val="center"/>
              <w:rPr>
                <w:rFonts w:ascii="Arial" w:hAnsi="Arial" w:cs="Arial"/>
                <w:b/>
                <w:noProof/>
                <w:sz w:val="20"/>
                <w:szCs w:val="20"/>
              </w:rPr>
            </w:pPr>
            <w:r w:rsidRPr="00A1705B">
              <w:rPr>
                <w:rFonts w:ascii="Arial" w:hAnsi="Arial" w:cs="Arial"/>
                <w:b/>
                <w:noProof/>
                <w:sz w:val="20"/>
                <w:szCs w:val="20"/>
              </w:rPr>
              <w:t>2</w:t>
            </w:r>
          </w:p>
        </w:tc>
        <w:tc>
          <w:tcPr>
            <w:tcW w:w="2452" w:type="dxa"/>
            <w:tcBorders>
              <w:top w:val="single" w:sz="4" w:space="0" w:color="auto"/>
              <w:left w:val="single" w:sz="4" w:space="0" w:color="auto"/>
              <w:bottom w:val="single" w:sz="4" w:space="0" w:color="auto"/>
              <w:right w:val="single" w:sz="4" w:space="0" w:color="auto"/>
            </w:tcBorders>
          </w:tcPr>
          <w:p w14:paraId="7F0DD91A" w14:textId="77777777" w:rsidR="00A1705B" w:rsidRPr="00A1705B" w:rsidRDefault="00A1705B" w:rsidP="00A1705B">
            <w:pPr>
              <w:tabs>
                <w:tab w:val="left" w:pos="4395"/>
                <w:tab w:val="right" w:pos="8505"/>
              </w:tabs>
              <w:jc w:val="center"/>
              <w:rPr>
                <w:rFonts w:ascii="Arial" w:hAnsi="Arial" w:cs="Arial"/>
                <w:b/>
                <w:noProof/>
                <w:sz w:val="20"/>
                <w:szCs w:val="20"/>
              </w:rPr>
            </w:pPr>
            <w:r w:rsidRPr="00A1705B">
              <w:rPr>
                <w:rFonts w:ascii="Arial" w:hAnsi="Arial" w:cs="Arial"/>
                <w:b/>
                <w:noProof/>
                <w:sz w:val="20"/>
                <w:szCs w:val="20"/>
              </w:rPr>
              <w:t>3</w:t>
            </w:r>
          </w:p>
        </w:tc>
        <w:tc>
          <w:tcPr>
            <w:tcW w:w="2452" w:type="dxa"/>
            <w:tcBorders>
              <w:top w:val="single" w:sz="4" w:space="0" w:color="auto"/>
              <w:left w:val="single" w:sz="4" w:space="0" w:color="auto"/>
              <w:bottom w:val="single" w:sz="4" w:space="0" w:color="auto"/>
              <w:right w:val="single" w:sz="4" w:space="0" w:color="auto"/>
            </w:tcBorders>
          </w:tcPr>
          <w:p w14:paraId="514EB4BA" w14:textId="77777777" w:rsidR="00A1705B" w:rsidRPr="00A1705B" w:rsidRDefault="00A1705B" w:rsidP="00A1705B">
            <w:pPr>
              <w:tabs>
                <w:tab w:val="left" w:pos="4395"/>
                <w:tab w:val="right" w:pos="8505"/>
              </w:tabs>
              <w:jc w:val="center"/>
              <w:rPr>
                <w:rFonts w:ascii="Arial" w:hAnsi="Arial" w:cs="Arial"/>
                <w:b/>
                <w:noProof/>
                <w:sz w:val="20"/>
                <w:szCs w:val="20"/>
              </w:rPr>
            </w:pPr>
            <w:r w:rsidRPr="00A1705B">
              <w:rPr>
                <w:rFonts w:ascii="Arial" w:hAnsi="Arial" w:cs="Arial"/>
                <w:b/>
                <w:noProof/>
                <w:sz w:val="20"/>
                <w:szCs w:val="20"/>
              </w:rPr>
              <w:t>4</w:t>
            </w:r>
          </w:p>
        </w:tc>
        <w:tc>
          <w:tcPr>
            <w:tcW w:w="2452" w:type="dxa"/>
            <w:tcBorders>
              <w:top w:val="single" w:sz="4" w:space="0" w:color="auto"/>
              <w:left w:val="single" w:sz="4" w:space="0" w:color="auto"/>
              <w:bottom w:val="single" w:sz="4" w:space="0" w:color="auto"/>
              <w:right w:val="single" w:sz="4" w:space="0" w:color="auto"/>
            </w:tcBorders>
          </w:tcPr>
          <w:p w14:paraId="53782E31" w14:textId="77777777" w:rsidR="00A1705B" w:rsidRPr="00A1705B" w:rsidRDefault="00A1705B" w:rsidP="00A1705B">
            <w:pPr>
              <w:tabs>
                <w:tab w:val="left" w:pos="4395"/>
                <w:tab w:val="right" w:pos="8505"/>
              </w:tabs>
              <w:jc w:val="center"/>
              <w:rPr>
                <w:rFonts w:ascii="Arial" w:hAnsi="Arial" w:cs="Arial"/>
                <w:b/>
                <w:noProof/>
                <w:sz w:val="20"/>
                <w:szCs w:val="20"/>
              </w:rPr>
            </w:pPr>
            <w:r w:rsidRPr="00A1705B">
              <w:rPr>
                <w:rFonts w:ascii="Arial" w:hAnsi="Arial" w:cs="Arial"/>
                <w:b/>
                <w:noProof/>
                <w:sz w:val="20"/>
                <w:szCs w:val="20"/>
              </w:rPr>
              <w:t>5</w:t>
            </w:r>
          </w:p>
        </w:tc>
        <w:tc>
          <w:tcPr>
            <w:tcW w:w="2452" w:type="dxa"/>
            <w:tcBorders>
              <w:top w:val="single" w:sz="4" w:space="0" w:color="auto"/>
              <w:left w:val="single" w:sz="4" w:space="0" w:color="auto"/>
              <w:bottom w:val="single" w:sz="4" w:space="0" w:color="auto"/>
              <w:right w:val="single" w:sz="4" w:space="0" w:color="auto"/>
            </w:tcBorders>
          </w:tcPr>
          <w:p w14:paraId="4490F9D9" w14:textId="77777777" w:rsidR="00A1705B" w:rsidRPr="00A1705B" w:rsidRDefault="00A1705B" w:rsidP="00A1705B">
            <w:pPr>
              <w:tabs>
                <w:tab w:val="left" w:pos="4395"/>
                <w:tab w:val="right" w:pos="8505"/>
              </w:tabs>
              <w:jc w:val="center"/>
              <w:rPr>
                <w:rFonts w:ascii="Arial" w:hAnsi="Arial" w:cs="Arial"/>
                <w:b/>
                <w:noProof/>
                <w:sz w:val="20"/>
                <w:szCs w:val="20"/>
              </w:rPr>
            </w:pPr>
            <w:r w:rsidRPr="00A1705B">
              <w:rPr>
                <w:rFonts w:ascii="Arial" w:hAnsi="Arial" w:cs="Arial"/>
                <w:b/>
                <w:noProof/>
                <w:sz w:val="20"/>
                <w:szCs w:val="20"/>
              </w:rPr>
              <w:t>6 = 4 x 5</w:t>
            </w:r>
          </w:p>
        </w:tc>
      </w:tr>
      <w:tr w:rsidR="00A1705B" w:rsidRPr="00A1705B" w14:paraId="6F1AC726" w14:textId="77777777" w:rsidTr="00DD4247">
        <w:tc>
          <w:tcPr>
            <w:tcW w:w="959" w:type="dxa"/>
            <w:tcBorders>
              <w:top w:val="single" w:sz="4" w:space="0" w:color="auto"/>
              <w:left w:val="single" w:sz="4" w:space="0" w:color="auto"/>
              <w:bottom w:val="single" w:sz="4" w:space="0" w:color="auto"/>
              <w:right w:val="single" w:sz="4" w:space="0" w:color="auto"/>
            </w:tcBorders>
            <w:vAlign w:val="center"/>
          </w:tcPr>
          <w:p w14:paraId="5AD10412" w14:textId="77777777" w:rsidR="00A1705B" w:rsidRPr="00A1705B" w:rsidRDefault="00A1705B" w:rsidP="00A1705B">
            <w:pPr>
              <w:tabs>
                <w:tab w:val="left" w:pos="4395"/>
                <w:tab w:val="right" w:pos="8505"/>
              </w:tabs>
              <w:jc w:val="center"/>
              <w:rPr>
                <w:rFonts w:ascii="Arial" w:hAnsi="Arial" w:cs="Arial"/>
                <w:b/>
                <w:i/>
                <w:noProof/>
                <w:sz w:val="20"/>
                <w:szCs w:val="20"/>
              </w:rPr>
            </w:pPr>
            <w:r w:rsidRPr="00A1705B">
              <w:rPr>
                <w:rFonts w:ascii="Arial" w:hAnsi="Arial" w:cs="Arial"/>
                <w:b/>
                <w:i/>
                <w:noProof/>
                <w:sz w:val="20"/>
                <w:szCs w:val="20"/>
              </w:rPr>
              <w:t>Poz.</w:t>
            </w:r>
          </w:p>
        </w:tc>
        <w:tc>
          <w:tcPr>
            <w:tcW w:w="3945" w:type="dxa"/>
            <w:tcBorders>
              <w:top w:val="single" w:sz="4" w:space="0" w:color="auto"/>
              <w:left w:val="single" w:sz="4" w:space="0" w:color="auto"/>
              <w:bottom w:val="single" w:sz="4" w:space="0" w:color="auto"/>
              <w:right w:val="single" w:sz="4" w:space="0" w:color="auto"/>
            </w:tcBorders>
            <w:vAlign w:val="center"/>
          </w:tcPr>
          <w:p w14:paraId="1F960314" w14:textId="77777777" w:rsidR="00A1705B" w:rsidRPr="00A1705B" w:rsidRDefault="00A1705B" w:rsidP="00A1705B">
            <w:pPr>
              <w:tabs>
                <w:tab w:val="left" w:pos="4395"/>
                <w:tab w:val="right" w:pos="8505"/>
              </w:tabs>
              <w:jc w:val="center"/>
              <w:rPr>
                <w:rFonts w:ascii="Arial" w:hAnsi="Arial" w:cs="Arial"/>
                <w:b/>
                <w:i/>
                <w:noProof/>
                <w:sz w:val="20"/>
                <w:szCs w:val="20"/>
              </w:rPr>
            </w:pPr>
            <w:r w:rsidRPr="00A1705B">
              <w:rPr>
                <w:rFonts w:ascii="Arial" w:hAnsi="Arial" w:cs="Arial"/>
                <w:b/>
                <w:i/>
                <w:noProof/>
                <w:sz w:val="20"/>
                <w:szCs w:val="20"/>
              </w:rPr>
              <w:t>Opis</w:t>
            </w:r>
          </w:p>
        </w:tc>
        <w:tc>
          <w:tcPr>
            <w:tcW w:w="2452" w:type="dxa"/>
            <w:tcBorders>
              <w:top w:val="single" w:sz="4" w:space="0" w:color="auto"/>
              <w:left w:val="single" w:sz="4" w:space="0" w:color="auto"/>
              <w:bottom w:val="single" w:sz="4" w:space="0" w:color="auto"/>
              <w:right w:val="single" w:sz="4" w:space="0" w:color="auto"/>
            </w:tcBorders>
            <w:vAlign w:val="center"/>
          </w:tcPr>
          <w:p w14:paraId="5900D641" w14:textId="77777777" w:rsidR="00A1705B" w:rsidRPr="00A1705B" w:rsidRDefault="00A1705B" w:rsidP="00A1705B">
            <w:pPr>
              <w:tabs>
                <w:tab w:val="left" w:pos="4395"/>
                <w:tab w:val="right" w:pos="8505"/>
              </w:tabs>
              <w:jc w:val="center"/>
              <w:rPr>
                <w:rFonts w:ascii="Arial" w:hAnsi="Arial" w:cs="Arial"/>
                <w:b/>
                <w:i/>
                <w:noProof/>
                <w:sz w:val="20"/>
                <w:szCs w:val="20"/>
              </w:rPr>
            </w:pPr>
            <w:r w:rsidRPr="00A1705B">
              <w:rPr>
                <w:rFonts w:ascii="Arial" w:hAnsi="Arial" w:cs="Arial"/>
                <w:b/>
                <w:i/>
                <w:noProof/>
                <w:sz w:val="20"/>
                <w:szCs w:val="20"/>
              </w:rPr>
              <w:t>Enota</w:t>
            </w:r>
          </w:p>
        </w:tc>
        <w:tc>
          <w:tcPr>
            <w:tcW w:w="2452" w:type="dxa"/>
            <w:tcBorders>
              <w:top w:val="single" w:sz="4" w:space="0" w:color="auto"/>
              <w:left w:val="single" w:sz="4" w:space="0" w:color="auto"/>
              <w:bottom w:val="single" w:sz="4" w:space="0" w:color="auto"/>
              <w:right w:val="single" w:sz="4" w:space="0" w:color="auto"/>
            </w:tcBorders>
            <w:vAlign w:val="center"/>
          </w:tcPr>
          <w:p w14:paraId="10285A1A" w14:textId="77777777" w:rsidR="00A1705B" w:rsidRPr="00A1705B" w:rsidRDefault="00A1705B" w:rsidP="00A1705B">
            <w:pPr>
              <w:tabs>
                <w:tab w:val="left" w:pos="4395"/>
                <w:tab w:val="right" w:pos="8505"/>
              </w:tabs>
              <w:jc w:val="center"/>
              <w:rPr>
                <w:rFonts w:ascii="Arial" w:hAnsi="Arial" w:cs="Arial"/>
                <w:b/>
                <w:i/>
                <w:noProof/>
                <w:sz w:val="20"/>
                <w:szCs w:val="20"/>
              </w:rPr>
            </w:pPr>
            <w:r w:rsidRPr="00A1705B">
              <w:rPr>
                <w:rFonts w:ascii="Arial" w:hAnsi="Arial" w:cs="Arial"/>
                <w:b/>
                <w:i/>
                <w:noProof/>
                <w:sz w:val="20"/>
                <w:szCs w:val="20"/>
              </w:rPr>
              <w:t>Predvidena količina (3 letno obdobje)</w:t>
            </w:r>
          </w:p>
        </w:tc>
        <w:tc>
          <w:tcPr>
            <w:tcW w:w="2452" w:type="dxa"/>
            <w:tcBorders>
              <w:top w:val="single" w:sz="4" w:space="0" w:color="auto"/>
              <w:left w:val="single" w:sz="4" w:space="0" w:color="auto"/>
              <w:bottom w:val="single" w:sz="4" w:space="0" w:color="auto"/>
              <w:right w:val="single" w:sz="4" w:space="0" w:color="auto"/>
            </w:tcBorders>
            <w:vAlign w:val="center"/>
          </w:tcPr>
          <w:p w14:paraId="77154CCB" w14:textId="77777777" w:rsidR="00A1705B" w:rsidRPr="00A1705B" w:rsidRDefault="00A1705B" w:rsidP="00A1705B">
            <w:pPr>
              <w:tabs>
                <w:tab w:val="left" w:pos="4395"/>
                <w:tab w:val="right" w:pos="8505"/>
              </w:tabs>
              <w:jc w:val="center"/>
              <w:rPr>
                <w:rFonts w:ascii="Arial" w:hAnsi="Arial" w:cs="Arial"/>
                <w:b/>
                <w:i/>
                <w:noProof/>
                <w:sz w:val="20"/>
                <w:szCs w:val="20"/>
              </w:rPr>
            </w:pPr>
            <w:r w:rsidRPr="00A1705B">
              <w:rPr>
                <w:rFonts w:ascii="Arial" w:hAnsi="Arial" w:cs="Arial"/>
                <w:b/>
                <w:i/>
                <w:noProof/>
                <w:sz w:val="20"/>
                <w:szCs w:val="20"/>
              </w:rPr>
              <w:t>Cena/enoto [EUR/kg]</w:t>
            </w:r>
          </w:p>
          <w:p w14:paraId="072FEE2D" w14:textId="77777777" w:rsidR="00A1705B" w:rsidRPr="00A1705B" w:rsidRDefault="00A1705B" w:rsidP="00A1705B">
            <w:pPr>
              <w:tabs>
                <w:tab w:val="left" w:pos="4395"/>
                <w:tab w:val="right" w:pos="8505"/>
              </w:tabs>
              <w:jc w:val="center"/>
              <w:rPr>
                <w:rFonts w:ascii="Arial" w:hAnsi="Arial" w:cs="Arial"/>
                <w:b/>
                <w:i/>
                <w:noProof/>
                <w:sz w:val="20"/>
                <w:szCs w:val="20"/>
              </w:rPr>
            </w:pPr>
            <w:r w:rsidRPr="00A1705B">
              <w:rPr>
                <w:rFonts w:ascii="Arial" w:hAnsi="Arial" w:cs="Arial"/>
                <w:b/>
                <w:i/>
                <w:noProof/>
                <w:sz w:val="20"/>
                <w:szCs w:val="20"/>
              </w:rPr>
              <w:t>(C</w:t>
            </w:r>
            <w:r w:rsidRPr="00A1705B">
              <w:rPr>
                <w:rFonts w:ascii="Arial" w:hAnsi="Arial" w:cs="Arial"/>
                <w:b/>
                <w:i/>
                <w:noProof/>
                <w:sz w:val="20"/>
                <w:szCs w:val="20"/>
                <w:vertAlign w:val="subscript"/>
              </w:rPr>
              <w:t>ADFI</w:t>
            </w:r>
            <w:r w:rsidRPr="00A1705B">
              <w:rPr>
                <w:rFonts w:ascii="Arial" w:hAnsi="Arial" w:cs="Arial"/>
                <w:b/>
                <w:i/>
                <w:noProof/>
                <w:sz w:val="20"/>
                <w:szCs w:val="20"/>
              </w:rPr>
              <w:t xml:space="preserve"> oz. C</w:t>
            </w:r>
            <w:r w:rsidRPr="00A1705B">
              <w:rPr>
                <w:rFonts w:ascii="Arial" w:hAnsi="Arial" w:cs="Arial"/>
                <w:b/>
                <w:i/>
                <w:noProof/>
                <w:sz w:val="20"/>
                <w:szCs w:val="20"/>
                <w:vertAlign w:val="subscript"/>
              </w:rPr>
              <w:t>ADFIV</w:t>
            </w:r>
            <w:r w:rsidRPr="00A1705B">
              <w:rPr>
                <w:rFonts w:ascii="Arial" w:hAnsi="Arial" w:cs="Arial"/>
                <w:b/>
                <w:i/>
                <w:noProof/>
                <w:sz w:val="20"/>
                <w:szCs w:val="20"/>
              </w:rPr>
              <w:t>)</w:t>
            </w:r>
          </w:p>
        </w:tc>
        <w:tc>
          <w:tcPr>
            <w:tcW w:w="2452" w:type="dxa"/>
            <w:tcBorders>
              <w:top w:val="single" w:sz="4" w:space="0" w:color="auto"/>
              <w:left w:val="single" w:sz="4" w:space="0" w:color="auto"/>
              <w:bottom w:val="single" w:sz="4" w:space="0" w:color="auto"/>
              <w:right w:val="single" w:sz="4" w:space="0" w:color="auto"/>
            </w:tcBorders>
            <w:vAlign w:val="center"/>
          </w:tcPr>
          <w:p w14:paraId="54D0F383" w14:textId="77777777" w:rsidR="00A1705B" w:rsidRPr="00A1705B" w:rsidRDefault="00A1705B" w:rsidP="00A1705B">
            <w:pPr>
              <w:tabs>
                <w:tab w:val="left" w:pos="4395"/>
                <w:tab w:val="right" w:pos="8505"/>
              </w:tabs>
              <w:jc w:val="center"/>
              <w:rPr>
                <w:rFonts w:ascii="Arial" w:hAnsi="Arial" w:cs="Arial"/>
                <w:b/>
                <w:i/>
                <w:noProof/>
                <w:sz w:val="20"/>
                <w:szCs w:val="20"/>
              </w:rPr>
            </w:pPr>
            <w:r w:rsidRPr="00A1705B">
              <w:rPr>
                <w:rFonts w:ascii="Arial" w:hAnsi="Arial" w:cs="Arial"/>
                <w:b/>
                <w:i/>
                <w:noProof/>
                <w:sz w:val="20"/>
                <w:szCs w:val="20"/>
              </w:rPr>
              <w:t>Znesek [EUR]</w:t>
            </w:r>
          </w:p>
        </w:tc>
      </w:tr>
      <w:tr w:rsidR="00A1705B" w:rsidRPr="00A1705B" w14:paraId="56079ABB" w14:textId="77777777" w:rsidTr="00DD4247">
        <w:tc>
          <w:tcPr>
            <w:tcW w:w="959" w:type="dxa"/>
            <w:tcBorders>
              <w:top w:val="single" w:sz="4" w:space="0" w:color="auto"/>
              <w:left w:val="single" w:sz="4" w:space="0" w:color="auto"/>
              <w:bottom w:val="single" w:sz="4" w:space="0" w:color="auto"/>
              <w:right w:val="single" w:sz="4" w:space="0" w:color="auto"/>
            </w:tcBorders>
          </w:tcPr>
          <w:p w14:paraId="7156DF7C" w14:textId="77777777" w:rsidR="00A1705B" w:rsidRPr="00A1705B" w:rsidRDefault="00A1705B" w:rsidP="00A1705B">
            <w:pPr>
              <w:tabs>
                <w:tab w:val="left" w:pos="4395"/>
                <w:tab w:val="right" w:pos="8505"/>
              </w:tabs>
              <w:jc w:val="center"/>
              <w:rPr>
                <w:rFonts w:ascii="Arial" w:hAnsi="Arial" w:cs="Arial"/>
                <w:b/>
                <w:noProof/>
                <w:sz w:val="20"/>
                <w:szCs w:val="20"/>
              </w:rPr>
            </w:pPr>
            <w:r w:rsidRPr="00A1705B">
              <w:rPr>
                <w:rFonts w:ascii="Arial" w:hAnsi="Arial" w:cs="Arial"/>
                <w:b/>
                <w:noProof/>
                <w:sz w:val="20"/>
                <w:szCs w:val="20"/>
              </w:rPr>
              <w:t>1.</w:t>
            </w:r>
          </w:p>
        </w:tc>
        <w:tc>
          <w:tcPr>
            <w:tcW w:w="3945" w:type="dxa"/>
            <w:tcBorders>
              <w:top w:val="single" w:sz="4" w:space="0" w:color="auto"/>
              <w:left w:val="single" w:sz="4" w:space="0" w:color="auto"/>
              <w:bottom w:val="single" w:sz="4" w:space="0" w:color="auto"/>
              <w:right w:val="single" w:sz="4" w:space="0" w:color="auto"/>
            </w:tcBorders>
            <w:vAlign w:val="center"/>
          </w:tcPr>
          <w:p w14:paraId="2CC87A6E" w14:textId="77777777" w:rsidR="00A1705B" w:rsidRPr="00A1705B" w:rsidRDefault="00A1705B" w:rsidP="00A1705B">
            <w:pPr>
              <w:tabs>
                <w:tab w:val="left" w:pos="4395"/>
                <w:tab w:val="right" w:pos="8505"/>
              </w:tabs>
              <w:rPr>
                <w:rFonts w:ascii="Arial" w:hAnsi="Arial" w:cs="Arial"/>
                <w:noProof/>
                <w:sz w:val="20"/>
                <w:szCs w:val="20"/>
              </w:rPr>
            </w:pPr>
            <w:r w:rsidRPr="00A1705B">
              <w:rPr>
                <w:rFonts w:ascii="Arial" w:hAnsi="Arial" w:cs="Arial"/>
                <w:noProof/>
                <w:sz w:val="20"/>
                <w:szCs w:val="20"/>
              </w:rPr>
              <w:t>Tekočina za razleditev / protileditev letal Tip I (ADF Tip I)</w:t>
            </w:r>
          </w:p>
        </w:tc>
        <w:tc>
          <w:tcPr>
            <w:tcW w:w="2452" w:type="dxa"/>
            <w:tcBorders>
              <w:top w:val="single" w:sz="4" w:space="0" w:color="auto"/>
              <w:left w:val="single" w:sz="4" w:space="0" w:color="auto"/>
              <w:bottom w:val="single" w:sz="4" w:space="0" w:color="auto"/>
              <w:right w:val="single" w:sz="4" w:space="0" w:color="auto"/>
            </w:tcBorders>
            <w:vAlign w:val="center"/>
          </w:tcPr>
          <w:p w14:paraId="220D9478" w14:textId="77777777" w:rsidR="00A1705B" w:rsidRPr="00A1705B" w:rsidRDefault="00A1705B" w:rsidP="00A1705B">
            <w:pPr>
              <w:tabs>
                <w:tab w:val="left" w:pos="4395"/>
                <w:tab w:val="right" w:pos="8505"/>
              </w:tabs>
              <w:jc w:val="center"/>
              <w:rPr>
                <w:rFonts w:ascii="Arial" w:hAnsi="Arial" w:cs="Arial"/>
                <w:noProof/>
                <w:sz w:val="20"/>
                <w:szCs w:val="20"/>
              </w:rPr>
            </w:pPr>
            <w:r w:rsidRPr="00A1705B">
              <w:rPr>
                <w:rFonts w:ascii="Arial" w:hAnsi="Arial" w:cs="Arial"/>
                <w:noProof/>
                <w:sz w:val="20"/>
                <w:szCs w:val="20"/>
              </w:rPr>
              <w:t>kg</w:t>
            </w:r>
          </w:p>
        </w:tc>
        <w:tc>
          <w:tcPr>
            <w:tcW w:w="2452" w:type="dxa"/>
            <w:tcBorders>
              <w:top w:val="single" w:sz="4" w:space="0" w:color="auto"/>
              <w:left w:val="single" w:sz="4" w:space="0" w:color="auto"/>
              <w:bottom w:val="single" w:sz="4" w:space="0" w:color="auto"/>
              <w:right w:val="single" w:sz="4" w:space="0" w:color="auto"/>
            </w:tcBorders>
            <w:vAlign w:val="center"/>
          </w:tcPr>
          <w:p w14:paraId="7E059682" w14:textId="76B1522E" w:rsidR="00A1705B" w:rsidRPr="00A1705B" w:rsidRDefault="001D433D" w:rsidP="00A1705B">
            <w:pPr>
              <w:tabs>
                <w:tab w:val="left" w:pos="4395"/>
                <w:tab w:val="right" w:pos="8505"/>
              </w:tabs>
              <w:jc w:val="center"/>
              <w:rPr>
                <w:rFonts w:ascii="Arial" w:hAnsi="Arial" w:cs="Arial"/>
                <w:noProof/>
                <w:sz w:val="20"/>
                <w:szCs w:val="20"/>
              </w:rPr>
            </w:pPr>
            <w:r>
              <w:rPr>
                <w:rFonts w:ascii="Arial" w:hAnsi="Arial" w:cs="Arial"/>
                <w:noProof/>
                <w:sz w:val="20"/>
                <w:szCs w:val="20"/>
              </w:rPr>
              <w:t>1</w:t>
            </w:r>
            <w:r w:rsidR="001B546E">
              <w:rPr>
                <w:rFonts w:ascii="Arial" w:hAnsi="Arial" w:cs="Arial"/>
                <w:noProof/>
                <w:sz w:val="20"/>
                <w:szCs w:val="20"/>
              </w:rPr>
              <w:t>86</w:t>
            </w:r>
            <w:r w:rsidR="00A1705B" w:rsidRPr="00A1705B">
              <w:rPr>
                <w:rFonts w:ascii="Arial" w:hAnsi="Arial" w:cs="Arial"/>
                <w:noProof/>
                <w:sz w:val="20"/>
                <w:szCs w:val="20"/>
              </w:rPr>
              <w:t>.000</w:t>
            </w:r>
          </w:p>
        </w:tc>
        <w:tc>
          <w:tcPr>
            <w:tcW w:w="2452" w:type="dxa"/>
            <w:tcBorders>
              <w:top w:val="single" w:sz="4" w:space="0" w:color="auto"/>
              <w:left w:val="single" w:sz="4" w:space="0" w:color="auto"/>
              <w:bottom w:val="single" w:sz="4" w:space="0" w:color="auto"/>
              <w:right w:val="single" w:sz="4" w:space="0" w:color="auto"/>
            </w:tcBorders>
            <w:vAlign w:val="center"/>
          </w:tcPr>
          <w:p w14:paraId="376BEE0A" w14:textId="77777777" w:rsidR="00A1705B" w:rsidRPr="00A1705B" w:rsidRDefault="00A1705B" w:rsidP="00A1705B">
            <w:pPr>
              <w:tabs>
                <w:tab w:val="left" w:pos="4395"/>
                <w:tab w:val="right" w:pos="8505"/>
              </w:tabs>
              <w:jc w:val="center"/>
              <w:rPr>
                <w:rFonts w:ascii="Arial" w:hAnsi="Arial" w:cs="Arial"/>
                <w:noProof/>
                <w:sz w:val="20"/>
                <w:szCs w:val="20"/>
              </w:rPr>
            </w:pPr>
          </w:p>
        </w:tc>
        <w:tc>
          <w:tcPr>
            <w:tcW w:w="2452" w:type="dxa"/>
            <w:tcBorders>
              <w:top w:val="single" w:sz="4" w:space="0" w:color="auto"/>
              <w:left w:val="single" w:sz="4" w:space="0" w:color="auto"/>
              <w:bottom w:val="single" w:sz="4" w:space="0" w:color="auto"/>
              <w:right w:val="single" w:sz="4" w:space="0" w:color="auto"/>
            </w:tcBorders>
            <w:vAlign w:val="center"/>
          </w:tcPr>
          <w:p w14:paraId="4297D65E" w14:textId="77777777" w:rsidR="00A1705B" w:rsidRPr="00A1705B" w:rsidRDefault="00A1705B" w:rsidP="00A1705B">
            <w:pPr>
              <w:tabs>
                <w:tab w:val="left" w:pos="4395"/>
                <w:tab w:val="right" w:pos="8505"/>
              </w:tabs>
              <w:jc w:val="center"/>
              <w:rPr>
                <w:rFonts w:ascii="Arial" w:hAnsi="Arial" w:cs="Arial"/>
                <w:noProof/>
                <w:sz w:val="20"/>
                <w:szCs w:val="20"/>
              </w:rPr>
            </w:pPr>
          </w:p>
        </w:tc>
      </w:tr>
      <w:tr w:rsidR="00A1705B" w:rsidRPr="00A1705B" w14:paraId="4C92C0DA" w14:textId="77777777" w:rsidTr="00DD4247">
        <w:tc>
          <w:tcPr>
            <w:tcW w:w="959" w:type="dxa"/>
            <w:tcBorders>
              <w:top w:val="single" w:sz="4" w:space="0" w:color="auto"/>
              <w:left w:val="single" w:sz="4" w:space="0" w:color="auto"/>
              <w:bottom w:val="single" w:sz="4" w:space="0" w:color="auto"/>
              <w:right w:val="single" w:sz="4" w:space="0" w:color="auto"/>
            </w:tcBorders>
          </w:tcPr>
          <w:p w14:paraId="7CC7D5D1" w14:textId="77777777" w:rsidR="00A1705B" w:rsidRPr="00A1705B" w:rsidRDefault="00A1705B" w:rsidP="00A1705B">
            <w:pPr>
              <w:tabs>
                <w:tab w:val="left" w:pos="4395"/>
                <w:tab w:val="right" w:pos="8505"/>
              </w:tabs>
              <w:jc w:val="center"/>
              <w:rPr>
                <w:rFonts w:ascii="Arial" w:hAnsi="Arial" w:cs="Arial"/>
                <w:b/>
                <w:noProof/>
                <w:sz w:val="20"/>
                <w:szCs w:val="20"/>
              </w:rPr>
            </w:pPr>
            <w:r w:rsidRPr="00A1705B">
              <w:rPr>
                <w:rFonts w:ascii="Arial" w:hAnsi="Arial" w:cs="Arial"/>
                <w:b/>
                <w:noProof/>
                <w:sz w:val="20"/>
                <w:szCs w:val="20"/>
              </w:rPr>
              <w:t>2.</w:t>
            </w:r>
          </w:p>
        </w:tc>
        <w:tc>
          <w:tcPr>
            <w:tcW w:w="3945" w:type="dxa"/>
            <w:tcBorders>
              <w:top w:val="single" w:sz="4" w:space="0" w:color="auto"/>
              <w:left w:val="single" w:sz="4" w:space="0" w:color="auto"/>
              <w:bottom w:val="single" w:sz="4" w:space="0" w:color="auto"/>
              <w:right w:val="single" w:sz="4" w:space="0" w:color="auto"/>
            </w:tcBorders>
            <w:vAlign w:val="center"/>
          </w:tcPr>
          <w:p w14:paraId="1962A39F" w14:textId="77777777" w:rsidR="00A1705B" w:rsidRPr="00A1705B" w:rsidRDefault="00A1705B" w:rsidP="00A1705B">
            <w:pPr>
              <w:tabs>
                <w:tab w:val="left" w:pos="4395"/>
                <w:tab w:val="right" w:pos="8505"/>
              </w:tabs>
              <w:rPr>
                <w:rFonts w:ascii="Arial" w:hAnsi="Arial" w:cs="Arial"/>
                <w:noProof/>
                <w:sz w:val="20"/>
                <w:szCs w:val="20"/>
              </w:rPr>
            </w:pPr>
            <w:r w:rsidRPr="00A1705B">
              <w:rPr>
                <w:rFonts w:ascii="Arial" w:hAnsi="Arial" w:cs="Arial"/>
                <w:noProof/>
                <w:sz w:val="20"/>
                <w:szCs w:val="20"/>
              </w:rPr>
              <w:t>Tekočina za razleditev /protileditev letal Tip IV (ADF Tip IV)</w:t>
            </w:r>
          </w:p>
        </w:tc>
        <w:tc>
          <w:tcPr>
            <w:tcW w:w="2452" w:type="dxa"/>
            <w:tcBorders>
              <w:top w:val="single" w:sz="4" w:space="0" w:color="auto"/>
              <w:left w:val="single" w:sz="4" w:space="0" w:color="auto"/>
              <w:bottom w:val="single" w:sz="4" w:space="0" w:color="auto"/>
              <w:right w:val="single" w:sz="4" w:space="0" w:color="auto"/>
            </w:tcBorders>
            <w:vAlign w:val="center"/>
          </w:tcPr>
          <w:p w14:paraId="782BC56D" w14:textId="77777777" w:rsidR="00A1705B" w:rsidRPr="00A1705B" w:rsidRDefault="00A1705B" w:rsidP="00A1705B">
            <w:pPr>
              <w:tabs>
                <w:tab w:val="left" w:pos="4395"/>
                <w:tab w:val="right" w:pos="8505"/>
              </w:tabs>
              <w:jc w:val="center"/>
              <w:rPr>
                <w:rFonts w:ascii="Arial" w:hAnsi="Arial" w:cs="Arial"/>
                <w:noProof/>
                <w:sz w:val="20"/>
                <w:szCs w:val="20"/>
              </w:rPr>
            </w:pPr>
            <w:r w:rsidRPr="00A1705B">
              <w:rPr>
                <w:rFonts w:ascii="Arial" w:hAnsi="Arial" w:cs="Arial"/>
                <w:noProof/>
                <w:sz w:val="20"/>
                <w:szCs w:val="20"/>
              </w:rPr>
              <w:t>kg</w:t>
            </w:r>
          </w:p>
        </w:tc>
        <w:tc>
          <w:tcPr>
            <w:tcW w:w="2452" w:type="dxa"/>
            <w:tcBorders>
              <w:top w:val="single" w:sz="4" w:space="0" w:color="auto"/>
              <w:left w:val="single" w:sz="4" w:space="0" w:color="auto"/>
              <w:bottom w:val="single" w:sz="4" w:space="0" w:color="auto"/>
              <w:right w:val="single" w:sz="4" w:space="0" w:color="auto"/>
            </w:tcBorders>
            <w:vAlign w:val="center"/>
          </w:tcPr>
          <w:p w14:paraId="4241EF6B" w14:textId="5AD53274" w:rsidR="00A1705B" w:rsidRPr="003B09BC" w:rsidRDefault="001B546E" w:rsidP="00A1705B">
            <w:pPr>
              <w:tabs>
                <w:tab w:val="left" w:pos="4395"/>
                <w:tab w:val="right" w:pos="8505"/>
              </w:tabs>
              <w:jc w:val="center"/>
              <w:rPr>
                <w:rFonts w:ascii="Arial" w:hAnsi="Arial" w:cs="Arial"/>
                <w:strike/>
                <w:noProof/>
                <w:sz w:val="20"/>
                <w:szCs w:val="20"/>
              </w:rPr>
            </w:pPr>
            <w:r>
              <w:rPr>
                <w:rFonts w:ascii="Arial" w:hAnsi="Arial" w:cs="Arial"/>
                <w:noProof/>
                <w:sz w:val="20"/>
                <w:szCs w:val="20"/>
              </w:rPr>
              <w:t>60</w:t>
            </w:r>
            <w:r w:rsidR="003B09BC">
              <w:rPr>
                <w:rFonts w:ascii="Arial" w:hAnsi="Arial" w:cs="Arial"/>
                <w:noProof/>
                <w:sz w:val="20"/>
                <w:szCs w:val="20"/>
              </w:rPr>
              <w:t>.</w:t>
            </w:r>
            <w:r w:rsidR="00793456" w:rsidRPr="003B09BC">
              <w:rPr>
                <w:rFonts w:ascii="Arial" w:hAnsi="Arial" w:cs="Arial"/>
                <w:noProof/>
                <w:sz w:val="20"/>
                <w:szCs w:val="20"/>
              </w:rPr>
              <w:t>000</w:t>
            </w:r>
          </w:p>
        </w:tc>
        <w:tc>
          <w:tcPr>
            <w:tcW w:w="2452" w:type="dxa"/>
            <w:tcBorders>
              <w:top w:val="single" w:sz="4" w:space="0" w:color="auto"/>
              <w:left w:val="single" w:sz="4" w:space="0" w:color="auto"/>
              <w:bottom w:val="double" w:sz="4" w:space="0" w:color="auto"/>
              <w:right w:val="single" w:sz="4" w:space="0" w:color="auto"/>
            </w:tcBorders>
            <w:vAlign w:val="center"/>
          </w:tcPr>
          <w:p w14:paraId="768AA96B" w14:textId="77777777" w:rsidR="00A1705B" w:rsidRPr="00A1705B" w:rsidRDefault="00A1705B" w:rsidP="00A1705B">
            <w:pPr>
              <w:tabs>
                <w:tab w:val="left" w:pos="4395"/>
                <w:tab w:val="right" w:pos="8505"/>
              </w:tabs>
              <w:jc w:val="center"/>
              <w:rPr>
                <w:rFonts w:ascii="Arial" w:hAnsi="Arial" w:cs="Arial"/>
                <w:noProof/>
                <w:sz w:val="20"/>
                <w:szCs w:val="20"/>
              </w:rPr>
            </w:pPr>
          </w:p>
        </w:tc>
        <w:tc>
          <w:tcPr>
            <w:tcW w:w="2452" w:type="dxa"/>
            <w:tcBorders>
              <w:top w:val="single" w:sz="4" w:space="0" w:color="auto"/>
              <w:left w:val="single" w:sz="4" w:space="0" w:color="auto"/>
              <w:bottom w:val="double" w:sz="4" w:space="0" w:color="auto"/>
              <w:right w:val="single" w:sz="4" w:space="0" w:color="auto"/>
            </w:tcBorders>
            <w:vAlign w:val="center"/>
          </w:tcPr>
          <w:p w14:paraId="40926E00" w14:textId="77777777" w:rsidR="00A1705B" w:rsidRPr="00A1705B" w:rsidRDefault="00A1705B" w:rsidP="00A1705B">
            <w:pPr>
              <w:tabs>
                <w:tab w:val="left" w:pos="4395"/>
                <w:tab w:val="right" w:pos="8505"/>
              </w:tabs>
              <w:jc w:val="center"/>
              <w:rPr>
                <w:rFonts w:ascii="Arial" w:hAnsi="Arial" w:cs="Arial"/>
                <w:noProof/>
                <w:sz w:val="20"/>
                <w:szCs w:val="20"/>
              </w:rPr>
            </w:pPr>
          </w:p>
        </w:tc>
      </w:tr>
      <w:tr w:rsidR="00A1705B" w:rsidRPr="00A1705B" w14:paraId="265F7A6C" w14:textId="77777777" w:rsidTr="00DD4247">
        <w:trPr>
          <w:trHeight w:val="680"/>
        </w:trPr>
        <w:tc>
          <w:tcPr>
            <w:tcW w:w="959" w:type="dxa"/>
            <w:tcBorders>
              <w:top w:val="single" w:sz="4" w:space="0" w:color="auto"/>
            </w:tcBorders>
            <w:vAlign w:val="center"/>
          </w:tcPr>
          <w:p w14:paraId="34FD56A5" w14:textId="77777777" w:rsidR="00A1705B" w:rsidRPr="00A1705B" w:rsidRDefault="00A1705B" w:rsidP="00A1705B">
            <w:pPr>
              <w:tabs>
                <w:tab w:val="left" w:pos="4395"/>
                <w:tab w:val="right" w:pos="8505"/>
              </w:tabs>
              <w:jc w:val="center"/>
              <w:rPr>
                <w:rFonts w:ascii="Arial" w:hAnsi="Arial" w:cs="Arial"/>
                <w:noProof/>
                <w:sz w:val="20"/>
                <w:szCs w:val="20"/>
              </w:rPr>
            </w:pPr>
          </w:p>
        </w:tc>
        <w:tc>
          <w:tcPr>
            <w:tcW w:w="3945" w:type="dxa"/>
            <w:tcBorders>
              <w:top w:val="single" w:sz="4" w:space="0" w:color="auto"/>
            </w:tcBorders>
            <w:vAlign w:val="center"/>
          </w:tcPr>
          <w:p w14:paraId="75F1BD8C" w14:textId="77777777" w:rsidR="00A1705B" w:rsidRPr="00A1705B" w:rsidRDefault="00A1705B" w:rsidP="00A1705B">
            <w:pPr>
              <w:tabs>
                <w:tab w:val="left" w:pos="4395"/>
                <w:tab w:val="right" w:pos="8505"/>
              </w:tabs>
              <w:rPr>
                <w:rFonts w:ascii="Arial" w:hAnsi="Arial" w:cs="Arial"/>
                <w:noProof/>
                <w:sz w:val="20"/>
                <w:szCs w:val="20"/>
              </w:rPr>
            </w:pPr>
          </w:p>
        </w:tc>
        <w:tc>
          <w:tcPr>
            <w:tcW w:w="2452" w:type="dxa"/>
            <w:tcBorders>
              <w:top w:val="single" w:sz="4" w:space="0" w:color="auto"/>
            </w:tcBorders>
            <w:vAlign w:val="center"/>
          </w:tcPr>
          <w:p w14:paraId="56019A3F" w14:textId="77777777" w:rsidR="00A1705B" w:rsidRPr="00A1705B" w:rsidRDefault="00A1705B" w:rsidP="00A1705B">
            <w:pPr>
              <w:tabs>
                <w:tab w:val="left" w:pos="4395"/>
                <w:tab w:val="right" w:pos="8505"/>
              </w:tabs>
              <w:jc w:val="center"/>
              <w:rPr>
                <w:rFonts w:ascii="Arial" w:hAnsi="Arial" w:cs="Arial"/>
                <w:noProof/>
                <w:sz w:val="20"/>
                <w:szCs w:val="20"/>
              </w:rPr>
            </w:pPr>
          </w:p>
        </w:tc>
        <w:tc>
          <w:tcPr>
            <w:tcW w:w="2452" w:type="dxa"/>
            <w:tcBorders>
              <w:top w:val="single" w:sz="4" w:space="0" w:color="auto"/>
              <w:right w:val="single" w:sz="4" w:space="0" w:color="auto"/>
            </w:tcBorders>
            <w:vAlign w:val="center"/>
          </w:tcPr>
          <w:p w14:paraId="16873C6E" w14:textId="77777777" w:rsidR="00A1705B" w:rsidRPr="00A1705B" w:rsidRDefault="00A1705B" w:rsidP="00A1705B">
            <w:pPr>
              <w:tabs>
                <w:tab w:val="left" w:pos="4395"/>
                <w:tab w:val="right" w:pos="8505"/>
              </w:tabs>
              <w:jc w:val="center"/>
              <w:rPr>
                <w:rFonts w:ascii="Arial" w:hAnsi="Arial" w:cs="Arial"/>
                <w:noProof/>
                <w:sz w:val="20"/>
                <w:szCs w:val="20"/>
              </w:rPr>
            </w:pPr>
          </w:p>
        </w:tc>
        <w:tc>
          <w:tcPr>
            <w:tcW w:w="2452" w:type="dxa"/>
            <w:tcBorders>
              <w:top w:val="double" w:sz="4" w:space="0" w:color="auto"/>
              <w:left w:val="single" w:sz="4" w:space="0" w:color="auto"/>
              <w:bottom w:val="single" w:sz="4" w:space="0" w:color="auto"/>
              <w:right w:val="single" w:sz="4" w:space="0" w:color="auto"/>
            </w:tcBorders>
            <w:vAlign w:val="center"/>
          </w:tcPr>
          <w:p w14:paraId="5D25FDC2" w14:textId="77777777" w:rsidR="00A1705B" w:rsidRPr="00A1705B" w:rsidRDefault="00A1705B" w:rsidP="00A1705B">
            <w:pPr>
              <w:tabs>
                <w:tab w:val="left" w:pos="4395"/>
                <w:tab w:val="right" w:pos="8505"/>
              </w:tabs>
              <w:jc w:val="center"/>
              <w:rPr>
                <w:rFonts w:ascii="Arial" w:hAnsi="Arial" w:cs="Arial"/>
                <w:b/>
                <w:noProof/>
                <w:sz w:val="20"/>
                <w:szCs w:val="20"/>
              </w:rPr>
            </w:pPr>
            <w:r w:rsidRPr="00A1705B">
              <w:rPr>
                <w:rFonts w:ascii="Arial" w:hAnsi="Arial" w:cs="Arial"/>
                <w:b/>
                <w:noProof/>
                <w:sz w:val="20"/>
                <w:szCs w:val="20"/>
              </w:rPr>
              <w:t>SKUPAJ:</w:t>
            </w:r>
          </w:p>
        </w:tc>
        <w:tc>
          <w:tcPr>
            <w:tcW w:w="2452" w:type="dxa"/>
            <w:tcBorders>
              <w:top w:val="double" w:sz="4" w:space="0" w:color="auto"/>
              <w:left w:val="single" w:sz="4" w:space="0" w:color="auto"/>
              <w:bottom w:val="single" w:sz="4" w:space="0" w:color="auto"/>
              <w:right w:val="single" w:sz="4" w:space="0" w:color="auto"/>
            </w:tcBorders>
            <w:vAlign w:val="center"/>
          </w:tcPr>
          <w:p w14:paraId="1584E55A" w14:textId="77777777" w:rsidR="00A1705B" w:rsidRPr="00A1705B" w:rsidRDefault="00A1705B" w:rsidP="00A1705B">
            <w:pPr>
              <w:tabs>
                <w:tab w:val="left" w:pos="4395"/>
                <w:tab w:val="right" w:pos="8505"/>
              </w:tabs>
              <w:jc w:val="center"/>
              <w:rPr>
                <w:rFonts w:ascii="Arial" w:hAnsi="Arial" w:cs="Arial"/>
                <w:noProof/>
                <w:sz w:val="20"/>
                <w:szCs w:val="20"/>
              </w:rPr>
            </w:pPr>
          </w:p>
        </w:tc>
      </w:tr>
    </w:tbl>
    <w:p w14:paraId="37E85B13" w14:textId="77777777" w:rsidR="00A1705B" w:rsidRPr="00A1705B" w:rsidRDefault="00A1705B" w:rsidP="00A1705B">
      <w:pPr>
        <w:tabs>
          <w:tab w:val="left" w:pos="4395"/>
          <w:tab w:val="right" w:pos="8505"/>
        </w:tabs>
        <w:rPr>
          <w:noProof/>
          <w:sz w:val="16"/>
          <w:szCs w:val="16"/>
          <w:u w:val="single"/>
        </w:rPr>
      </w:pPr>
    </w:p>
    <w:p w14:paraId="67FAB992" w14:textId="77777777" w:rsidR="00A1705B" w:rsidRPr="00A1705B" w:rsidRDefault="00A1705B" w:rsidP="00A1705B">
      <w:pPr>
        <w:jc w:val="both"/>
        <w:rPr>
          <w:rFonts w:ascii="Arial" w:hAnsi="Arial" w:cs="Arial"/>
          <w:sz w:val="20"/>
          <w:szCs w:val="20"/>
        </w:rPr>
      </w:pPr>
      <w:r w:rsidRPr="00A1705B">
        <w:rPr>
          <w:rFonts w:ascii="Arial" w:hAnsi="Arial" w:cs="Arial"/>
          <w:sz w:val="20"/>
          <w:szCs w:val="20"/>
        </w:rPr>
        <w:t>Za dobavo predmeta te ponudbe/pogodbe se uporabi "</w:t>
      </w:r>
      <w:proofErr w:type="spellStart"/>
      <w:r w:rsidRPr="00A1705B">
        <w:rPr>
          <w:rFonts w:ascii="Arial" w:hAnsi="Arial" w:cs="Arial"/>
          <w:sz w:val="20"/>
          <w:szCs w:val="20"/>
        </w:rPr>
        <w:t>Incoterms</w:t>
      </w:r>
      <w:proofErr w:type="spellEnd"/>
      <w:r w:rsidRPr="00A1705B">
        <w:rPr>
          <w:rFonts w:ascii="Arial" w:hAnsi="Arial" w:cs="Arial"/>
          <w:sz w:val="20"/>
          <w:szCs w:val="20"/>
        </w:rPr>
        <w:t xml:space="preserve"> 20</w:t>
      </w:r>
      <w:r>
        <w:rPr>
          <w:rFonts w:ascii="Arial" w:hAnsi="Arial" w:cs="Arial"/>
          <w:sz w:val="20"/>
          <w:szCs w:val="20"/>
        </w:rPr>
        <w:t>2</w:t>
      </w:r>
      <w:r w:rsidRPr="00A1705B">
        <w:rPr>
          <w:rFonts w:ascii="Arial" w:hAnsi="Arial" w:cs="Arial"/>
          <w:sz w:val="20"/>
          <w:szCs w:val="20"/>
        </w:rPr>
        <w:t>0" prevozna klavzula "D</w:t>
      </w:r>
      <w:r w:rsidR="00BF2E24">
        <w:rPr>
          <w:rFonts w:ascii="Arial" w:hAnsi="Arial" w:cs="Arial"/>
          <w:sz w:val="20"/>
          <w:szCs w:val="20"/>
        </w:rPr>
        <w:t>A</w:t>
      </w:r>
      <w:r w:rsidRPr="00A1705B">
        <w:rPr>
          <w:rFonts w:ascii="Arial" w:hAnsi="Arial" w:cs="Arial"/>
          <w:sz w:val="20"/>
          <w:szCs w:val="20"/>
        </w:rPr>
        <w:t>P Letališče Jožeta Pučnika Ljubljana." Dobavitelj je tako dolžan plačati vse stroške, zavarovanje in prevoznino, vključno s špediterskimi in morebitnimi carinskimi stroški v kraju dobave, to je na Letališču Jožeta Pučnika Ljubljana.</w:t>
      </w:r>
    </w:p>
    <w:p w14:paraId="18AE15CB" w14:textId="77777777" w:rsidR="00A1705B" w:rsidRPr="00A1705B" w:rsidRDefault="00A1705B" w:rsidP="00A1705B">
      <w:pPr>
        <w:tabs>
          <w:tab w:val="left" w:pos="851"/>
          <w:tab w:val="right" w:pos="2835"/>
          <w:tab w:val="center" w:pos="11340"/>
        </w:tabs>
        <w:spacing w:before="120"/>
        <w:outlineLvl w:val="0"/>
        <w:rPr>
          <w:rFonts w:ascii="Arial" w:hAnsi="Arial" w:cs="Arial"/>
          <w:noProof/>
          <w:sz w:val="20"/>
          <w:szCs w:val="20"/>
        </w:rPr>
      </w:pPr>
    </w:p>
    <w:p w14:paraId="6986DAF8" w14:textId="77777777" w:rsidR="00A1705B" w:rsidRPr="00A1705B" w:rsidRDefault="00A1705B" w:rsidP="00A1705B">
      <w:pPr>
        <w:tabs>
          <w:tab w:val="left" w:pos="851"/>
          <w:tab w:val="right" w:pos="2835"/>
          <w:tab w:val="center" w:pos="11340"/>
        </w:tabs>
        <w:spacing w:before="120"/>
        <w:outlineLvl w:val="0"/>
        <w:rPr>
          <w:rFonts w:ascii="Arial" w:hAnsi="Arial" w:cs="Arial"/>
          <w:noProof/>
          <w:sz w:val="20"/>
          <w:szCs w:val="20"/>
        </w:rPr>
      </w:pPr>
      <w:r w:rsidRPr="00A1705B">
        <w:rPr>
          <w:rFonts w:ascii="Arial" w:hAnsi="Arial" w:cs="Arial"/>
          <w:noProof/>
          <w:sz w:val="20"/>
          <w:szCs w:val="20"/>
        </w:rPr>
        <w:t>Datum:</w:t>
      </w:r>
      <w:r w:rsidRPr="00A1705B">
        <w:rPr>
          <w:rFonts w:ascii="Arial" w:hAnsi="Arial" w:cs="Arial"/>
          <w:noProof/>
          <w:sz w:val="20"/>
          <w:szCs w:val="20"/>
        </w:rPr>
        <w:tab/>
      </w:r>
      <w:bookmarkStart w:id="505" w:name="_Hlk484073220"/>
      <w:r w:rsidRPr="00A1705B">
        <w:rPr>
          <w:rFonts w:ascii="Arial" w:hAnsi="Arial" w:cs="Arial"/>
          <w:noProof/>
          <w:sz w:val="20"/>
          <w:szCs w:val="20"/>
          <w:u w:val="single"/>
        </w:rPr>
        <w:tab/>
      </w:r>
      <w:bookmarkEnd w:id="505"/>
      <w:r w:rsidRPr="00A1705B">
        <w:rPr>
          <w:rFonts w:ascii="Arial" w:hAnsi="Arial" w:cs="Arial"/>
          <w:noProof/>
          <w:sz w:val="20"/>
          <w:szCs w:val="20"/>
        </w:rPr>
        <w:tab/>
      </w:r>
    </w:p>
    <w:p w14:paraId="758B4E35" w14:textId="77777777" w:rsidR="00A1705B" w:rsidRPr="00A1705B" w:rsidRDefault="00A1705B" w:rsidP="00A1705B">
      <w:pPr>
        <w:tabs>
          <w:tab w:val="left" w:pos="851"/>
          <w:tab w:val="right" w:pos="2835"/>
          <w:tab w:val="center" w:pos="11340"/>
        </w:tabs>
        <w:spacing w:before="120"/>
        <w:outlineLvl w:val="0"/>
        <w:rPr>
          <w:rFonts w:ascii="Arial" w:hAnsi="Arial" w:cs="Arial"/>
          <w:noProof/>
          <w:sz w:val="20"/>
          <w:szCs w:val="20"/>
        </w:rPr>
      </w:pPr>
      <w:r w:rsidRPr="00A1705B">
        <w:rPr>
          <w:rFonts w:ascii="Arial" w:hAnsi="Arial" w:cs="Arial"/>
          <w:noProof/>
          <w:sz w:val="20"/>
          <w:szCs w:val="20"/>
        </w:rPr>
        <w:tab/>
      </w:r>
      <w:r w:rsidRPr="00A1705B">
        <w:rPr>
          <w:rFonts w:ascii="Arial" w:hAnsi="Arial" w:cs="Arial"/>
          <w:noProof/>
          <w:sz w:val="20"/>
          <w:szCs w:val="20"/>
        </w:rPr>
        <w:tab/>
      </w:r>
      <w:r w:rsidRPr="00A1705B">
        <w:rPr>
          <w:rFonts w:ascii="Arial" w:hAnsi="Arial" w:cs="Arial"/>
          <w:noProof/>
          <w:sz w:val="20"/>
          <w:szCs w:val="20"/>
        </w:rPr>
        <w:tab/>
        <w:t>Žig in podpis</w:t>
      </w:r>
    </w:p>
    <w:p w14:paraId="7C443997" w14:textId="77777777" w:rsidR="00A1705B" w:rsidRPr="00A1705B" w:rsidRDefault="00A1705B" w:rsidP="00A1705B">
      <w:pPr>
        <w:tabs>
          <w:tab w:val="center" w:pos="11340"/>
        </w:tabs>
        <w:rPr>
          <w:rFonts w:ascii="Arial" w:hAnsi="Arial" w:cs="Arial"/>
          <w:noProof/>
          <w:sz w:val="20"/>
          <w:szCs w:val="20"/>
        </w:rPr>
      </w:pPr>
      <w:r w:rsidRPr="00A1705B">
        <w:rPr>
          <w:rFonts w:ascii="Arial" w:hAnsi="Arial" w:cs="Arial"/>
          <w:noProof/>
          <w:sz w:val="20"/>
          <w:szCs w:val="20"/>
        </w:rPr>
        <w:tab/>
        <w:t>(zakonitega zastopnika ponudnik</w:t>
      </w:r>
      <w:bookmarkEnd w:id="503"/>
      <w:bookmarkEnd w:id="504"/>
      <w:r w:rsidRPr="00A1705B">
        <w:rPr>
          <w:rFonts w:ascii="Arial" w:hAnsi="Arial" w:cs="Arial"/>
          <w:noProof/>
          <w:sz w:val="20"/>
          <w:szCs w:val="20"/>
        </w:rPr>
        <w:t>a/</w:t>
      </w:r>
    </w:p>
    <w:p w14:paraId="60625D40" w14:textId="77777777" w:rsidR="00A1705B" w:rsidRPr="00A1705B" w:rsidRDefault="00A1705B" w:rsidP="00A1705B">
      <w:pPr>
        <w:tabs>
          <w:tab w:val="center" w:pos="11340"/>
        </w:tabs>
        <w:rPr>
          <w:rFonts w:ascii="Arial" w:hAnsi="Arial" w:cs="Arial"/>
          <w:noProof/>
          <w:sz w:val="20"/>
          <w:szCs w:val="20"/>
        </w:rPr>
      </w:pPr>
      <w:r w:rsidRPr="00A1705B">
        <w:rPr>
          <w:rFonts w:ascii="Arial" w:hAnsi="Arial" w:cs="Arial"/>
          <w:noProof/>
          <w:sz w:val="20"/>
          <w:szCs w:val="20"/>
        </w:rPr>
        <w:tab/>
        <w:t>odgovorne osebe za podpis ponudbe):</w:t>
      </w:r>
    </w:p>
    <w:p w14:paraId="38A042C8" w14:textId="77777777" w:rsidR="005F1F93" w:rsidRDefault="00A1705B" w:rsidP="00A1705B">
      <w:pPr>
        <w:tabs>
          <w:tab w:val="center" w:pos="11340"/>
        </w:tabs>
        <w:rPr>
          <w:rFonts w:ascii="Arial" w:hAnsi="Arial" w:cs="Arial"/>
          <w:noProof/>
          <w:sz w:val="20"/>
          <w:szCs w:val="20"/>
        </w:rPr>
      </w:pPr>
      <w:r w:rsidRPr="00A1705B">
        <w:rPr>
          <w:rFonts w:ascii="Arial" w:hAnsi="Arial" w:cs="Arial"/>
          <w:noProof/>
          <w:sz w:val="20"/>
          <w:szCs w:val="20"/>
        </w:rPr>
        <w:tab/>
      </w:r>
    </w:p>
    <w:p w14:paraId="772EC706" w14:textId="77777777" w:rsidR="005F1F93" w:rsidRPr="00A1705B" w:rsidRDefault="005F1F93" w:rsidP="00A1705B">
      <w:pPr>
        <w:tabs>
          <w:tab w:val="center" w:pos="11340"/>
        </w:tabs>
        <w:rPr>
          <w:rFonts w:ascii="Arial" w:hAnsi="Arial" w:cs="Arial"/>
          <w:noProof/>
          <w:sz w:val="20"/>
          <w:szCs w:val="20"/>
        </w:rPr>
        <w:sectPr w:rsidR="005F1F93" w:rsidRPr="00A1705B" w:rsidSect="00DD4247">
          <w:pgSz w:w="16840" w:h="11907" w:orient="landscape" w:code="9"/>
          <w:pgMar w:top="1134" w:right="1134" w:bottom="1134" w:left="1134" w:header="624" w:footer="709" w:gutter="0"/>
          <w:cols w:space="708"/>
          <w:docGrid w:linePitch="326"/>
        </w:sectPr>
      </w:pPr>
      <w:r>
        <w:rPr>
          <w:rFonts w:ascii="Arial" w:hAnsi="Arial" w:cs="Arial"/>
          <w:noProof/>
          <w:sz w:val="20"/>
          <w:szCs w:val="20"/>
        </w:rPr>
        <w:tab/>
      </w:r>
      <w:r w:rsidRPr="00A1705B">
        <w:rPr>
          <w:rFonts w:ascii="Arial" w:hAnsi="Arial" w:cs="Arial"/>
          <w:noProof/>
          <w:sz w:val="20"/>
          <w:szCs w:val="20"/>
        </w:rPr>
        <w:t>___________________</w:t>
      </w:r>
    </w:p>
    <w:p w14:paraId="58961F40" w14:textId="77777777" w:rsidR="00BF010B" w:rsidRPr="002B294D" w:rsidRDefault="00BF010B" w:rsidP="00BF010B">
      <w:pPr>
        <w:pStyle w:val="1MH"/>
        <w:rPr>
          <w:rFonts w:ascii="Arial" w:hAnsi="Arial"/>
          <w:noProof w:val="0"/>
          <w:sz w:val="24"/>
          <w:szCs w:val="24"/>
          <w:lang w:val="sl-SI"/>
        </w:rPr>
      </w:pPr>
      <w:bookmarkStart w:id="506" w:name="_Toc236376719"/>
      <w:bookmarkEnd w:id="12"/>
      <w:bookmarkEnd w:id="13"/>
      <w:bookmarkEnd w:id="14"/>
      <w:bookmarkEnd w:id="15"/>
      <w:bookmarkEnd w:id="16"/>
      <w:bookmarkEnd w:id="17"/>
      <w:bookmarkEnd w:id="18"/>
      <w:bookmarkEnd w:id="19"/>
      <w:bookmarkEnd w:id="20"/>
      <w:bookmarkEnd w:id="21"/>
      <w:bookmarkEnd w:id="22"/>
      <w:r w:rsidRPr="002B294D">
        <w:rPr>
          <w:rFonts w:ascii="Arial" w:hAnsi="Arial"/>
          <w:noProof w:val="0"/>
          <w:sz w:val="24"/>
          <w:szCs w:val="24"/>
          <w:lang w:val="sl-SI"/>
        </w:rPr>
        <w:lastRenderedPageBreak/>
        <w:t>predmet JAVNEGA NAROČILA</w:t>
      </w:r>
      <w:bookmarkEnd w:id="506"/>
    </w:p>
    <w:p w14:paraId="1239ADA6" w14:textId="77777777" w:rsidR="00BF010B" w:rsidRDefault="00BF010B" w:rsidP="00AA79FD">
      <w:pPr>
        <w:jc w:val="both"/>
        <w:rPr>
          <w:rFonts w:ascii="Arial" w:hAnsi="Arial" w:cs="Arial"/>
          <w:sz w:val="20"/>
          <w:szCs w:val="20"/>
        </w:rPr>
      </w:pPr>
    </w:p>
    <w:p w14:paraId="49C77326" w14:textId="77777777" w:rsidR="00AA79FD" w:rsidRPr="00E72A3F" w:rsidRDefault="00AA79FD" w:rsidP="00AA79FD">
      <w:pPr>
        <w:jc w:val="both"/>
        <w:rPr>
          <w:rFonts w:ascii="Arial" w:hAnsi="Arial" w:cs="Arial"/>
          <w:sz w:val="20"/>
          <w:szCs w:val="20"/>
        </w:rPr>
      </w:pPr>
      <w:r w:rsidRPr="00E72A3F">
        <w:rPr>
          <w:rFonts w:ascii="Arial" w:hAnsi="Arial" w:cs="Arial"/>
          <w:sz w:val="20"/>
          <w:szCs w:val="20"/>
        </w:rPr>
        <w:t xml:space="preserve">Predmet javnega naročila </w:t>
      </w:r>
      <w:r>
        <w:rPr>
          <w:rFonts w:ascii="Arial" w:hAnsi="Arial" w:cs="Arial"/>
          <w:sz w:val="20"/>
          <w:szCs w:val="20"/>
        </w:rPr>
        <w:t>je nabava:</w:t>
      </w:r>
    </w:p>
    <w:p w14:paraId="03995B57" w14:textId="77777777" w:rsidR="00AA79FD" w:rsidRDefault="00AA79FD" w:rsidP="00AA79FD">
      <w:pPr>
        <w:rPr>
          <w:rFonts w:ascii="Arial" w:hAnsi="Arial" w:cs="Arial"/>
          <w:sz w:val="20"/>
          <w:szCs w:val="20"/>
        </w:rPr>
      </w:pPr>
    </w:p>
    <w:p w14:paraId="2D51C69D" w14:textId="0D0612AD" w:rsidR="00AA79FD" w:rsidRPr="00082FF8" w:rsidRDefault="00AA79FD" w:rsidP="00AA79FD">
      <w:pPr>
        <w:numPr>
          <w:ilvl w:val="0"/>
          <w:numId w:val="112"/>
        </w:numPr>
        <w:tabs>
          <w:tab w:val="left" w:pos="284"/>
        </w:tabs>
        <w:ind w:left="284" w:hanging="284"/>
        <w:jc w:val="both"/>
        <w:rPr>
          <w:rFonts w:ascii="Arial" w:hAnsi="Arial" w:cs="Arial"/>
          <w:sz w:val="20"/>
          <w:szCs w:val="20"/>
          <w:lang w:eastAsia="sl-SI"/>
        </w:rPr>
      </w:pPr>
      <w:r w:rsidRPr="00082FF8">
        <w:rPr>
          <w:rFonts w:ascii="Arial" w:hAnsi="Arial" w:cs="Arial"/>
          <w:sz w:val="20"/>
          <w:szCs w:val="20"/>
          <w:lang w:eastAsia="sl-SI"/>
        </w:rPr>
        <w:t xml:space="preserve">Tekočine za </w:t>
      </w:r>
      <w:proofErr w:type="spellStart"/>
      <w:r w:rsidRPr="00082FF8">
        <w:rPr>
          <w:rFonts w:ascii="Arial" w:hAnsi="Arial" w:cs="Arial"/>
          <w:sz w:val="20"/>
          <w:szCs w:val="20"/>
          <w:lang w:eastAsia="sl-SI"/>
        </w:rPr>
        <w:t>razleditev</w:t>
      </w:r>
      <w:proofErr w:type="spellEnd"/>
      <w:r>
        <w:rPr>
          <w:rFonts w:ascii="Arial" w:hAnsi="Arial" w:cs="Arial"/>
          <w:sz w:val="20"/>
          <w:szCs w:val="20"/>
          <w:lang w:eastAsia="sl-SI"/>
        </w:rPr>
        <w:t xml:space="preserve"> </w:t>
      </w:r>
      <w:r w:rsidRPr="00082FF8">
        <w:rPr>
          <w:rFonts w:ascii="Arial" w:hAnsi="Arial" w:cs="Arial"/>
          <w:sz w:val="20"/>
          <w:szCs w:val="20"/>
          <w:lang w:eastAsia="sl-SI"/>
        </w:rPr>
        <w:t>/</w:t>
      </w:r>
      <w:r>
        <w:rPr>
          <w:rFonts w:ascii="Arial" w:hAnsi="Arial" w:cs="Arial"/>
          <w:sz w:val="20"/>
          <w:szCs w:val="20"/>
          <w:lang w:eastAsia="sl-SI"/>
        </w:rPr>
        <w:t xml:space="preserve"> </w:t>
      </w:r>
      <w:proofErr w:type="spellStart"/>
      <w:r w:rsidRPr="00082FF8">
        <w:rPr>
          <w:rFonts w:ascii="Arial" w:hAnsi="Arial" w:cs="Arial"/>
          <w:sz w:val="20"/>
          <w:szCs w:val="20"/>
          <w:lang w:eastAsia="sl-SI"/>
        </w:rPr>
        <w:t>protileditev</w:t>
      </w:r>
      <w:proofErr w:type="spellEnd"/>
      <w:r w:rsidRPr="00082FF8">
        <w:rPr>
          <w:rFonts w:ascii="Arial" w:hAnsi="Arial" w:cs="Arial"/>
          <w:sz w:val="20"/>
          <w:szCs w:val="20"/>
          <w:lang w:eastAsia="sl-SI"/>
        </w:rPr>
        <w:t xml:space="preserve"> letal Tip I (</w:t>
      </w:r>
      <w:proofErr w:type="spellStart"/>
      <w:r w:rsidRPr="00082FF8">
        <w:rPr>
          <w:rFonts w:ascii="Arial" w:hAnsi="Arial" w:cs="Arial"/>
          <w:i/>
          <w:sz w:val="20"/>
          <w:szCs w:val="20"/>
          <w:lang w:eastAsia="sl-SI"/>
        </w:rPr>
        <w:t>Aicraft</w:t>
      </w:r>
      <w:proofErr w:type="spellEnd"/>
      <w:r w:rsidRPr="00082FF8">
        <w:rPr>
          <w:rFonts w:ascii="Arial" w:hAnsi="Arial" w:cs="Arial"/>
          <w:i/>
          <w:sz w:val="20"/>
          <w:szCs w:val="20"/>
          <w:lang w:eastAsia="sl-SI"/>
        </w:rPr>
        <w:t xml:space="preserve"> De-</w:t>
      </w:r>
      <w:proofErr w:type="spellStart"/>
      <w:r w:rsidRPr="00082FF8">
        <w:rPr>
          <w:rFonts w:ascii="Arial" w:hAnsi="Arial" w:cs="Arial"/>
          <w:i/>
          <w:sz w:val="20"/>
          <w:szCs w:val="20"/>
          <w:lang w:eastAsia="sl-SI"/>
        </w:rPr>
        <w:t>icing</w:t>
      </w:r>
      <w:proofErr w:type="spellEnd"/>
      <w:r>
        <w:rPr>
          <w:rFonts w:ascii="Arial" w:hAnsi="Arial" w:cs="Arial"/>
          <w:i/>
          <w:sz w:val="20"/>
          <w:szCs w:val="20"/>
          <w:lang w:eastAsia="sl-SI"/>
        </w:rPr>
        <w:t xml:space="preserve"> </w:t>
      </w:r>
      <w:r w:rsidRPr="00082FF8">
        <w:rPr>
          <w:rFonts w:ascii="Arial" w:hAnsi="Arial" w:cs="Arial"/>
          <w:i/>
          <w:sz w:val="20"/>
          <w:szCs w:val="20"/>
          <w:lang w:eastAsia="sl-SI"/>
        </w:rPr>
        <w:t>/</w:t>
      </w:r>
      <w:r>
        <w:rPr>
          <w:rFonts w:ascii="Arial" w:hAnsi="Arial" w:cs="Arial"/>
          <w:i/>
          <w:sz w:val="20"/>
          <w:szCs w:val="20"/>
          <w:lang w:eastAsia="sl-SI"/>
        </w:rPr>
        <w:t xml:space="preserve"> </w:t>
      </w:r>
      <w:proofErr w:type="spellStart"/>
      <w:r w:rsidRPr="00082FF8">
        <w:rPr>
          <w:rFonts w:ascii="Arial" w:hAnsi="Arial" w:cs="Arial"/>
          <w:i/>
          <w:sz w:val="20"/>
          <w:szCs w:val="20"/>
          <w:lang w:eastAsia="sl-SI"/>
        </w:rPr>
        <w:t>Anti-icing</w:t>
      </w:r>
      <w:proofErr w:type="spellEnd"/>
      <w:r w:rsidRPr="00082FF8">
        <w:rPr>
          <w:rFonts w:ascii="Arial" w:hAnsi="Arial" w:cs="Arial"/>
          <w:i/>
          <w:sz w:val="20"/>
          <w:szCs w:val="20"/>
          <w:lang w:eastAsia="sl-SI"/>
        </w:rPr>
        <w:t xml:space="preserve"> </w:t>
      </w:r>
      <w:proofErr w:type="spellStart"/>
      <w:r w:rsidRPr="00082FF8">
        <w:rPr>
          <w:rFonts w:ascii="Arial" w:hAnsi="Arial" w:cs="Arial"/>
          <w:i/>
          <w:sz w:val="20"/>
          <w:szCs w:val="20"/>
          <w:lang w:eastAsia="sl-SI"/>
        </w:rPr>
        <w:t>fluid</w:t>
      </w:r>
      <w:proofErr w:type="spellEnd"/>
      <w:r w:rsidRPr="00082FF8">
        <w:rPr>
          <w:rFonts w:ascii="Arial" w:hAnsi="Arial" w:cs="Arial"/>
          <w:i/>
          <w:sz w:val="20"/>
          <w:szCs w:val="20"/>
          <w:lang w:eastAsia="sl-SI"/>
        </w:rPr>
        <w:t xml:space="preserve"> </w:t>
      </w:r>
      <w:proofErr w:type="spellStart"/>
      <w:r w:rsidRPr="00082FF8">
        <w:rPr>
          <w:rFonts w:ascii="Arial" w:hAnsi="Arial" w:cs="Arial"/>
          <w:i/>
          <w:sz w:val="20"/>
          <w:szCs w:val="20"/>
          <w:lang w:eastAsia="sl-SI"/>
        </w:rPr>
        <w:t>Type</w:t>
      </w:r>
      <w:proofErr w:type="spellEnd"/>
      <w:r w:rsidRPr="00082FF8">
        <w:rPr>
          <w:rFonts w:ascii="Arial" w:hAnsi="Arial" w:cs="Arial"/>
          <w:i/>
          <w:sz w:val="20"/>
          <w:szCs w:val="20"/>
          <w:lang w:eastAsia="sl-SI"/>
        </w:rPr>
        <w:t xml:space="preserve"> I</w:t>
      </w:r>
      <w:r w:rsidRPr="00082FF8">
        <w:rPr>
          <w:rFonts w:ascii="Arial" w:hAnsi="Arial" w:cs="Arial"/>
          <w:sz w:val="20"/>
          <w:szCs w:val="20"/>
          <w:lang w:eastAsia="sl-SI"/>
        </w:rPr>
        <w:t xml:space="preserve">) v predvideni količini </w:t>
      </w:r>
      <w:r w:rsidR="00CB33AF">
        <w:rPr>
          <w:rFonts w:ascii="Arial" w:hAnsi="Arial" w:cs="Arial"/>
          <w:sz w:val="20"/>
          <w:szCs w:val="20"/>
          <w:lang w:eastAsia="sl-SI"/>
        </w:rPr>
        <w:t>62</w:t>
      </w:r>
      <w:r w:rsidRPr="00082FF8">
        <w:rPr>
          <w:rFonts w:ascii="Arial" w:hAnsi="Arial" w:cs="Arial"/>
          <w:sz w:val="20"/>
          <w:szCs w:val="20"/>
          <w:lang w:eastAsia="sl-SI"/>
        </w:rPr>
        <w:t xml:space="preserve">.000 kg letno oz. </w:t>
      </w:r>
      <w:r w:rsidR="00622BD2">
        <w:rPr>
          <w:rFonts w:ascii="Arial" w:hAnsi="Arial" w:cs="Arial"/>
          <w:sz w:val="20"/>
          <w:szCs w:val="20"/>
          <w:lang w:eastAsia="sl-SI"/>
        </w:rPr>
        <w:t>1</w:t>
      </w:r>
      <w:r w:rsidR="00CB33AF">
        <w:rPr>
          <w:rFonts w:ascii="Arial" w:hAnsi="Arial" w:cs="Arial"/>
          <w:sz w:val="20"/>
          <w:szCs w:val="20"/>
          <w:lang w:eastAsia="sl-SI"/>
        </w:rPr>
        <w:t>86</w:t>
      </w:r>
      <w:r w:rsidRPr="00082FF8">
        <w:rPr>
          <w:rFonts w:ascii="Arial" w:hAnsi="Arial" w:cs="Arial"/>
          <w:sz w:val="20"/>
          <w:szCs w:val="20"/>
          <w:lang w:eastAsia="sl-SI"/>
        </w:rPr>
        <w:t>.000 kg v obdobju treh zimskih sezon.</w:t>
      </w:r>
    </w:p>
    <w:p w14:paraId="353D3CBE" w14:textId="77777777" w:rsidR="00AA79FD" w:rsidRPr="00082FF8" w:rsidRDefault="00AA79FD" w:rsidP="00AA79FD">
      <w:pPr>
        <w:spacing w:before="120"/>
        <w:ind w:left="284"/>
        <w:jc w:val="both"/>
        <w:rPr>
          <w:rFonts w:ascii="Arial" w:hAnsi="Arial" w:cs="Arial"/>
          <w:sz w:val="20"/>
          <w:szCs w:val="20"/>
          <w:lang w:eastAsia="sl-SI"/>
        </w:rPr>
      </w:pPr>
      <w:r w:rsidRPr="00082FF8">
        <w:rPr>
          <w:rFonts w:ascii="Arial" w:hAnsi="Arial" w:cs="Arial"/>
          <w:sz w:val="20"/>
          <w:szCs w:val="20"/>
          <w:lang w:eastAsia="sl-SI"/>
        </w:rPr>
        <w:t xml:space="preserve">Naročnik razpolaga s skladiščnimi kapacitetami (cisterne) za skladiščenje ADF Tip I. Izbrani ponudnik bo tako tekočino ADF Tip I dobavljal z avtocisterno kapacitete 20.000 do 22.000 kg. Glede na predvideno porabo tekočine v eni sezoni bo potrebno to tekočino dobaviti </w:t>
      </w:r>
      <w:r w:rsidR="00A25742">
        <w:rPr>
          <w:rFonts w:ascii="Arial" w:hAnsi="Arial" w:cs="Arial"/>
          <w:sz w:val="20"/>
          <w:szCs w:val="20"/>
          <w:lang w:eastAsia="sl-SI"/>
        </w:rPr>
        <w:t>2</w:t>
      </w:r>
      <w:r w:rsidRPr="00082FF8">
        <w:rPr>
          <w:rFonts w:ascii="Arial" w:hAnsi="Arial" w:cs="Arial"/>
          <w:sz w:val="20"/>
          <w:szCs w:val="20"/>
          <w:lang w:eastAsia="sl-SI"/>
        </w:rPr>
        <w:t xml:space="preserve"> krat</w:t>
      </w:r>
      <w:r w:rsidR="00A25742">
        <w:rPr>
          <w:rFonts w:ascii="Arial" w:hAnsi="Arial" w:cs="Arial"/>
          <w:sz w:val="20"/>
          <w:szCs w:val="20"/>
          <w:lang w:eastAsia="sl-SI"/>
        </w:rPr>
        <w:t xml:space="preserve"> do 4 krat </w:t>
      </w:r>
      <w:r w:rsidRPr="00082FF8">
        <w:rPr>
          <w:rFonts w:ascii="Arial" w:hAnsi="Arial" w:cs="Arial"/>
          <w:sz w:val="20"/>
          <w:szCs w:val="20"/>
          <w:lang w:eastAsia="sl-SI"/>
        </w:rPr>
        <w:t>letno</w:t>
      </w:r>
      <w:r>
        <w:rPr>
          <w:rFonts w:ascii="Arial" w:hAnsi="Arial" w:cs="Arial"/>
          <w:sz w:val="20"/>
          <w:szCs w:val="20"/>
          <w:lang w:eastAsia="sl-SI"/>
        </w:rPr>
        <w:t xml:space="preserve"> ali v posamezni zimski sezoni</w:t>
      </w:r>
      <w:r w:rsidRPr="00082FF8">
        <w:rPr>
          <w:rFonts w:ascii="Arial" w:hAnsi="Arial" w:cs="Arial"/>
          <w:sz w:val="20"/>
          <w:szCs w:val="20"/>
          <w:lang w:eastAsia="sl-SI"/>
        </w:rPr>
        <w:t>.</w:t>
      </w:r>
    </w:p>
    <w:p w14:paraId="09501859" w14:textId="77777777" w:rsidR="00AA79FD" w:rsidRPr="00082FF8" w:rsidRDefault="00AA79FD" w:rsidP="00AA79FD">
      <w:pPr>
        <w:tabs>
          <w:tab w:val="left" w:pos="284"/>
        </w:tabs>
        <w:jc w:val="both"/>
        <w:rPr>
          <w:rFonts w:ascii="Arial" w:hAnsi="Arial" w:cs="Arial"/>
          <w:sz w:val="20"/>
          <w:szCs w:val="20"/>
          <w:lang w:eastAsia="sl-SI"/>
        </w:rPr>
      </w:pPr>
    </w:p>
    <w:p w14:paraId="60C2C135" w14:textId="6BC00657" w:rsidR="00AA79FD" w:rsidRPr="00082FF8" w:rsidRDefault="00AA79FD" w:rsidP="00AA79FD">
      <w:pPr>
        <w:numPr>
          <w:ilvl w:val="0"/>
          <w:numId w:val="112"/>
        </w:numPr>
        <w:tabs>
          <w:tab w:val="left" w:pos="284"/>
        </w:tabs>
        <w:ind w:left="284" w:hanging="284"/>
        <w:jc w:val="both"/>
        <w:rPr>
          <w:rFonts w:ascii="Arial" w:hAnsi="Arial" w:cs="Arial"/>
          <w:sz w:val="20"/>
          <w:szCs w:val="20"/>
          <w:lang w:eastAsia="sl-SI"/>
        </w:rPr>
      </w:pPr>
      <w:r w:rsidRPr="00082FF8">
        <w:rPr>
          <w:rFonts w:ascii="Arial" w:hAnsi="Arial" w:cs="Arial"/>
          <w:sz w:val="20"/>
          <w:szCs w:val="20"/>
          <w:lang w:eastAsia="sl-SI"/>
        </w:rPr>
        <w:t xml:space="preserve">Tekočine za </w:t>
      </w:r>
      <w:proofErr w:type="spellStart"/>
      <w:r w:rsidRPr="00082FF8">
        <w:rPr>
          <w:rFonts w:ascii="Arial" w:hAnsi="Arial" w:cs="Arial"/>
          <w:sz w:val="20"/>
          <w:szCs w:val="20"/>
          <w:lang w:eastAsia="sl-SI"/>
        </w:rPr>
        <w:t>razleditev</w:t>
      </w:r>
      <w:proofErr w:type="spellEnd"/>
      <w:r>
        <w:rPr>
          <w:rFonts w:ascii="Arial" w:hAnsi="Arial" w:cs="Arial"/>
          <w:sz w:val="20"/>
          <w:szCs w:val="20"/>
          <w:lang w:eastAsia="sl-SI"/>
        </w:rPr>
        <w:t xml:space="preserve"> </w:t>
      </w:r>
      <w:r w:rsidRPr="00082FF8">
        <w:rPr>
          <w:rFonts w:ascii="Arial" w:hAnsi="Arial" w:cs="Arial"/>
          <w:sz w:val="20"/>
          <w:szCs w:val="20"/>
          <w:lang w:eastAsia="sl-SI"/>
        </w:rPr>
        <w:t>/</w:t>
      </w:r>
      <w:r>
        <w:rPr>
          <w:rFonts w:ascii="Arial" w:hAnsi="Arial" w:cs="Arial"/>
          <w:sz w:val="20"/>
          <w:szCs w:val="20"/>
          <w:lang w:eastAsia="sl-SI"/>
        </w:rPr>
        <w:t xml:space="preserve"> </w:t>
      </w:r>
      <w:proofErr w:type="spellStart"/>
      <w:r w:rsidRPr="00082FF8">
        <w:rPr>
          <w:rFonts w:ascii="Arial" w:hAnsi="Arial" w:cs="Arial"/>
          <w:sz w:val="20"/>
          <w:szCs w:val="20"/>
          <w:lang w:eastAsia="sl-SI"/>
        </w:rPr>
        <w:t>protiledi</w:t>
      </w:r>
      <w:r>
        <w:rPr>
          <w:rFonts w:ascii="Arial" w:hAnsi="Arial" w:cs="Arial"/>
          <w:sz w:val="20"/>
          <w:szCs w:val="20"/>
          <w:lang w:eastAsia="sl-SI"/>
        </w:rPr>
        <w:t>tev</w:t>
      </w:r>
      <w:proofErr w:type="spellEnd"/>
      <w:r w:rsidRPr="00082FF8">
        <w:rPr>
          <w:rFonts w:ascii="Arial" w:hAnsi="Arial" w:cs="Arial"/>
          <w:sz w:val="20"/>
          <w:szCs w:val="20"/>
          <w:lang w:eastAsia="sl-SI"/>
        </w:rPr>
        <w:t xml:space="preserve"> letal Tip IV (</w:t>
      </w:r>
      <w:proofErr w:type="spellStart"/>
      <w:r w:rsidRPr="00082FF8">
        <w:rPr>
          <w:rFonts w:ascii="Arial" w:hAnsi="Arial" w:cs="Arial"/>
          <w:i/>
          <w:sz w:val="20"/>
          <w:szCs w:val="20"/>
          <w:lang w:eastAsia="sl-SI"/>
        </w:rPr>
        <w:t>Aicraft</w:t>
      </w:r>
      <w:proofErr w:type="spellEnd"/>
      <w:r w:rsidRPr="00082FF8">
        <w:rPr>
          <w:rFonts w:ascii="Arial" w:hAnsi="Arial" w:cs="Arial"/>
          <w:i/>
          <w:sz w:val="20"/>
          <w:szCs w:val="20"/>
          <w:lang w:eastAsia="sl-SI"/>
        </w:rPr>
        <w:t xml:space="preserve"> De-</w:t>
      </w:r>
      <w:proofErr w:type="spellStart"/>
      <w:r w:rsidRPr="00082FF8">
        <w:rPr>
          <w:rFonts w:ascii="Arial" w:hAnsi="Arial" w:cs="Arial"/>
          <w:i/>
          <w:sz w:val="20"/>
          <w:szCs w:val="20"/>
          <w:lang w:eastAsia="sl-SI"/>
        </w:rPr>
        <w:t>icing</w:t>
      </w:r>
      <w:proofErr w:type="spellEnd"/>
      <w:r>
        <w:rPr>
          <w:rFonts w:ascii="Arial" w:hAnsi="Arial" w:cs="Arial"/>
          <w:i/>
          <w:sz w:val="20"/>
          <w:szCs w:val="20"/>
          <w:lang w:eastAsia="sl-SI"/>
        </w:rPr>
        <w:t xml:space="preserve"> </w:t>
      </w:r>
      <w:r w:rsidRPr="00082FF8">
        <w:rPr>
          <w:rFonts w:ascii="Arial" w:hAnsi="Arial" w:cs="Arial"/>
          <w:i/>
          <w:sz w:val="20"/>
          <w:szCs w:val="20"/>
          <w:lang w:eastAsia="sl-SI"/>
        </w:rPr>
        <w:t>/</w:t>
      </w:r>
      <w:r>
        <w:rPr>
          <w:rFonts w:ascii="Arial" w:hAnsi="Arial" w:cs="Arial"/>
          <w:i/>
          <w:sz w:val="20"/>
          <w:szCs w:val="20"/>
          <w:lang w:eastAsia="sl-SI"/>
        </w:rPr>
        <w:t xml:space="preserve"> </w:t>
      </w:r>
      <w:proofErr w:type="spellStart"/>
      <w:r w:rsidRPr="00082FF8">
        <w:rPr>
          <w:rFonts w:ascii="Arial" w:hAnsi="Arial" w:cs="Arial"/>
          <w:i/>
          <w:sz w:val="20"/>
          <w:szCs w:val="20"/>
          <w:lang w:eastAsia="sl-SI"/>
        </w:rPr>
        <w:t>Anti-icing</w:t>
      </w:r>
      <w:proofErr w:type="spellEnd"/>
      <w:r w:rsidRPr="00082FF8">
        <w:rPr>
          <w:rFonts w:ascii="Arial" w:hAnsi="Arial" w:cs="Arial"/>
          <w:i/>
          <w:sz w:val="20"/>
          <w:szCs w:val="20"/>
          <w:lang w:eastAsia="sl-SI"/>
        </w:rPr>
        <w:t xml:space="preserve"> </w:t>
      </w:r>
      <w:proofErr w:type="spellStart"/>
      <w:r w:rsidRPr="00082FF8">
        <w:rPr>
          <w:rFonts w:ascii="Arial" w:hAnsi="Arial" w:cs="Arial"/>
          <w:i/>
          <w:sz w:val="20"/>
          <w:szCs w:val="20"/>
          <w:lang w:eastAsia="sl-SI"/>
        </w:rPr>
        <w:t>fluid</w:t>
      </w:r>
      <w:proofErr w:type="spellEnd"/>
      <w:r w:rsidRPr="00082FF8">
        <w:rPr>
          <w:rFonts w:ascii="Arial" w:hAnsi="Arial" w:cs="Arial"/>
          <w:i/>
          <w:sz w:val="20"/>
          <w:szCs w:val="20"/>
          <w:lang w:eastAsia="sl-SI"/>
        </w:rPr>
        <w:t xml:space="preserve"> </w:t>
      </w:r>
      <w:proofErr w:type="spellStart"/>
      <w:r w:rsidRPr="00082FF8">
        <w:rPr>
          <w:rFonts w:ascii="Arial" w:hAnsi="Arial" w:cs="Arial"/>
          <w:i/>
          <w:sz w:val="20"/>
          <w:szCs w:val="20"/>
          <w:lang w:eastAsia="sl-SI"/>
        </w:rPr>
        <w:t>Type</w:t>
      </w:r>
      <w:proofErr w:type="spellEnd"/>
      <w:r w:rsidRPr="00082FF8">
        <w:rPr>
          <w:rFonts w:ascii="Arial" w:hAnsi="Arial" w:cs="Arial"/>
          <w:i/>
          <w:sz w:val="20"/>
          <w:szCs w:val="20"/>
          <w:lang w:eastAsia="sl-SI"/>
        </w:rPr>
        <w:t xml:space="preserve"> IV</w:t>
      </w:r>
      <w:r w:rsidRPr="00082FF8">
        <w:rPr>
          <w:rFonts w:ascii="Arial" w:hAnsi="Arial" w:cs="Arial"/>
          <w:sz w:val="20"/>
          <w:szCs w:val="20"/>
          <w:lang w:eastAsia="sl-SI"/>
        </w:rPr>
        <w:t xml:space="preserve">) v predvideni količini </w:t>
      </w:r>
      <w:r w:rsidR="00CB33AF">
        <w:rPr>
          <w:rFonts w:ascii="Arial" w:hAnsi="Arial" w:cs="Arial"/>
          <w:sz w:val="20"/>
          <w:szCs w:val="20"/>
          <w:lang w:eastAsia="sl-SI"/>
        </w:rPr>
        <w:t>20</w:t>
      </w:r>
      <w:r w:rsidR="003B09BC" w:rsidRPr="003B09BC">
        <w:rPr>
          <w:rFonts w:ascii="Arial" w:hAnsi="Arial" w:cs="Arial"/>
          <w:sz w:val="20"/>
          <w:szCs w:val="20"/>
          <w:lang w:eastAsia="sl-SI"/>
        </w:rPr>
        <w:t>.</w:t>
      </w:r>
      <w:r w:rsidR="00793456">
        <w:rPr>
          <w:rFonts w:ascii="Arial" w:hAnsi="Arial" w:cs="Arial"/>
          <w:sz w:val="20"/>
          <w:szCs w:val="20"/>
          <w:lang w:eastAsia="sl-SI"/>
        </w:rPr>
        <w:t>000</w:t>
      </w:r>
      <w:r w:rsidRPr="00082FF8">
        <w:rPr>
          <w:rFonts w:ascii="Arial" w:hAnsi="Arial" w:cs="Arial"/>
          <w:sz w:val="20"/>
          <w:szCs w:val="20"/>
          <w:lang w:eastAsia="sl-SI"/>
        </w:rPr>
        <w:t xml:space="preserve"> kg letno oz. </w:t>
      </w:r>
      <w:r w:rsidR="00CB33AF">
        <w:rPr>
          <w:rFonts w:ascii="Arial" w:hAnsi="Arial" w:cs="Arial"/>
          <w:sz w:val="20"/>
          <w:szCs w:val="20"/>
          <w:lang w:eastAsia="sl-SI"/>
        </w:rPr>
        <w:t>60</w:t>
      </w:r>
      <w:r w:rsidR="003B09BC">
        <w:rPr>
          <w:rFonts w:ascii="Arial" w:hAnsi="Arial" w:cs="Arial"/>
          <w:sz w:val="20"/>
          <w:szCs w:val="20"/>
          <w:lang w:eastAsia="sl-SI"/>
        </w:rPr>
        <w:t>.</w:t>
      </w:r>
      <w:r w:rsidR="00793456">
        <w:rPr>
          <w:rFonts w:ascii="Arial" w:hAnsi="Arial" w:cs="Arial"/>
          <w:sz w:val="20"/>
          <w:szCs w:val="20"/>
          <w:lang w:eastAsia="sl-SI"/>
        </w:rPr>
        <w:t xml:space="preserve">000 </w:t>
      </w:r>
      <w:r w:rsidRPr="00082FF8">
        <w:rPr>
          <w:rFonts w:ascii="Arial" w:hAnsi="Arial" w:cs="Arial"/>
          <w:sz w:val="20"/>
          <w:szCs w:val="20"/>
          <w:lang w:eastAsia="sl-SI"/>
        </w:rPr>
        <w:t>kg v obdobju treh zimskih sezon.</w:t>
      </w:r>
    </w:p>
    <w:p w14:paraId="2A7AF4E8" w14:textId="77777777" w:rsidR="00AA79FD" w:rsidRPr="00082FF8" w:rsidRDefault="00AA79FD" w:rsidP="00AA79FD">
      <w:pPr>
        <w:tabs>
          <w:tab w:val="left" w:pos="284"/>
        </w:tabs>
        <w:spacing w:before="120"/>
        <w:ind w:left="284"/>
        <w:jc w:val="both"/>
        <w:rPr>
          <w:rFonts w:ascii="Arial" w:hAnsi="Arial" w:cs="Arial"/>
          <w:sz w:val="20"/>
          <w:szCs w:val="20"/>
          <w:lang w:eastAsia="sl-SI"/>
        </w:rPr>
      </w:pPr>
      <w:r w:rsidRPr="00082FF8">
        <w:rPr>
          <w:rFonts w:ascii="Arial" w:hAnsi="Arial" w:cs="Arial"/>
          <w:sz w:val="20"/>
          <w:szCs w:val="20"/>
          <w:lang w:eastAsia="sl-SI"/>
        </w:rPr>
        <w:t xml:space="preserve">Naročnik ne razpolaga s skladiščnimi kapacitetami (cisterna) za tekočino ADF Tip IV. Ta tip tekočine bo naročnik naročal v 1000 l IBC kontejnerjih in sicer po cca. 10.000 kg pri enem naročilu. Glede na predvideno porabo v eni sezoni bo potrebno to tekočino dobaviti </w:t>
      </w:r>
      <w:r w:rsidR="00680928">
        <w:rPr>
          <w:rFonts w:ascii="Arial" w:hAnsi="Arial" w:cs="Arial"/>
          <w:sz w:val="20"/>
          <w:szCs w:val="20"/>
          <w:lang w:eastAsia="sl-SI"/>
        </w:rPr>
        <w:t>1</w:t>
      </w:r>
      <w:r w:rsidRPr="00082FF8">
        <w:rPr>
          <w:rFonts w:ascii="Arial" w:hAnsi="Arial" w:cs="Arial"/>
          <w:sz w:val="20"/>
          <w:szCs w:val="20"/>
          <w:lang w:eastAsia="sl-SI"/>
        </w:rPr>
        <w:t xml:space="preserve"> krat</w:t>
      </w:r>
      <w:r w:rsidR="00A25742">
        <w:rPr>
          <w:rFonts w:ascii="Arial" w:hAnsi="Arial" w:cs="Arial"/>
          <w:sz w:val="20"/>
          <w:szCs w:val="20"/>
          <w:lang w:eastAsia="sl-SI"/>
        </w:rPr>
        <w:t xml:space="preserve"> do 2 krat </w:t>
      </w:r>
      <w:r w:rsidRPr="00082FF8">
        <w:rPr>
          <w:rFonts w:ascii="Arial" w:hAnsi="Arial" w:cs="Arial"/>
          <w:sz w:val="20"/>
          <w:szCs w:val="20"/>
          <w:lang w:eastAsia="sl-SI"/>
        </w:rPr>
        <w:t>letno</w:t>
      </w:r>
      <w:r>
        <w:rPr>
          <w:rFonts w:ascii="Arial" w:hAnsi="Arial" w:cs="Arial"/>
          <w:sz w:val="20"/>
          <w:szCs w:val="20"/>
          <w:lang w:eastAsia="sl-SI"/>
        </w:rPr>
        <w:t xml:space="preserve"> ali v posamezni zimski sezoni</w:t>
      </w:r>
      <w:r w:rsidRPr="00082FF8">
        <w:rPr>
          <w:rFonts w:ascii="Arial" w:hAnsi="Arial" w:cs="Arial"/>
          <w:sz w:val="20"/>
          <w:szCs w:val="20"/>
          <w:lang w:eastAsia="sl-SI"/>
        </w:rPr>
        <w:t>.</w:t>
      </w:r>
    </w:p>
    <w:p w14:paraId="4A123C47" w14:textId="77777777" w:rsidR="00AA79FD" w:rsidRPr="00082FF8" w:rsidRDefault="00AA79FD" w:rsidP="00AA79FD">
      <w:pPr>
        <w:tabs>
          <w:tab w:val="left" w:pos="284"/>
        </w:tabs>
        <w:jc w:val="both"/>
        <w:rPr>
          <w:rFonts w:ascii="Arial" w:hAnsi="Arial" w:cs="Arial"/>
          <w:sz w:val="20"/>
          <w:szCs w:val="20"/>
          <w:lang w:eastAsia="sl-SI"/>
        </w:rPr>
      </w:pPr>
    </w:p>
    <w:p w14:paraId="389F3B06" w14:textId="29C14B6D" w:rsidR="00AA79FD" w:rsidRPr="00082FF8" w:rsidRDefault="00AA79FD" w:rsidP="00AA79FD">
      <w:pPr>
        <w:jc w:val="both"/>
        <w:rPr>
          <w:rFonts w:ascii="Arial" w:hAnsi="Arial" w:cs="Arial"/>
          <w:sz w:val="20"/>
          <w:szCs w:val="20"/>
          <w:lang w:eastAsia="sl-SI"/>
        </w:rPr>
      </w:pPr>
      <w:r w:rsidRPr="00082FF8">
        <w:rPr>
          <w:rFonts w:ascii="Arial" w:hAnsi="Arial" w:cs="Arial"/>
          <w:sz w:val="20"/>
          <w:szCs w:val="20"/>
          <w:lang w:eastAsia="sl-SI"/>
        </w:rPr>
        <w:t>Naročnik bo z izbranim ponudnikom sklenil pogodbo za dobavo navedenih tekočin za naslednje tri zimske sezone (20</w:t>
      </w:r>
      <w:r>
        <w:rPr>
          <w:rFonts w:ascii="Arial" w:hAnsi="Arial" w:cs="Arial"/>
          <w:sz w:val="20"/>
          <w:szCs w:val="20"/>
          <w:lang w:eastAsia="sl-SI"/>
        </w:rPr>
        <w:t>2</w:t>
      </w:r>
      <w:r w:rsidR="003A7BA8">
        <w:rPr>
          <w:rFonts w:ascii="Arial" w:hAnsi="Arial" w:cs="Arial"/>
          <w:sz w:val="20"/>
          <w:szCs w:val="20"/>
          <w:lang w:eastAsia="sl-SI"/>
        </w:rPr>
        <w:t>6</w:t>
      </w:r>
      <w:r w:rsidRPr="00082FF8">
        <w:rPr>
          <w:rFonts w:ascii="Arial" w:hAnsi="Arial" w:cs="Arial"/>
          <w:sz w:val="20"/>
          <w:szCs w:val="20"/>
          <w:lang w:eastAsia="sl-SI"/>
        </w:rPr>
        <w:t>/20</w:t>
      </w:r>
      <w:r>
        <w:rPr>
          <w:rFonts w:ascii="Arial" w:hAnsi="Arial" w:cs="Arial"/>
          <w:sz w:val="20"/>
          <w:szCs w:val="20"/>
          <w:lang w:eastAsia="sl-SI"/>
        </w:rPr>
        <w:t>2</w:t>
      </w:r>
      <w:r w:rsidR="003A7BA8">
        <w:rPr>
          <w:rFonts w:ascii="Arial" w:hAnsi="Arial" w:cs="Arial"/>
          <w:sz w:val="20"/>
          <w:szCs w:val="20"/>
          <w:lang w:eastAsia="sl-SI"/>
        </w:rPr>
        <w:t>7</w:t>
      </w:r>
      <w:r w:rsidRPr="00082FF8">
        <w:rPr>
          <w:rFonts w:ascii="Arial" w:hAnsi="Arial" w:cs="Arial"/>
          <w:sz w:val="20"/>
          <w:szCs w:val="20"/>
          <w:lang w:eastAsia="sl-SI"/>
        </w:rPr>
        <w:t>, 20</w:t>
      </w:r>
      <w:r>
        <w:rPr>
          <w:rFonts w:ascii="Arial" w:hAnsi="Arial" w:cs="Arial"/>
          <w:sz w:val="20"/>
          <w:szCs w:val="20"/>
          <w:lang w:eastAsia="sl-SI"/>
        </w:rPr>
        <w:t>2</w:t>
      </w:r>
      <w:r w:rsidR="003A7BA8">
        <w:rPr>
          <w:rFonts w:ascii="Arial" w:hAnsi="Arial" w:cs="Arial"/>
          <w:sz w:val="20"/>
          <w:szCs w:val="20"/>
          <w:lang w:eastAsia="sl-SI"/>
        </w:rPr>
        <w:t>7</w:t>
      </w:r>
      <w:r w:rsidRPr="00082FF8">
        <w:rPr>
          <w:rFonts w:ascii="Arial" w:hAnsi="Arial" w:cs="Arial"/>
          <w:sz w:val="20"/>
          <w:szCs w:val="20"/>
          <w:lang w:eastAsia="sl-SI"/>
        </w:rPr>
        <w:t>/20</w:t>
      </w:r>
      <w:r>
        <w:rPr>
          <w:rFonts w:ascii="Arial" w:hAnsi="Arial" w:cs="Arial"/>
          <w:sz w:val="20"/>
          <w:szCs w:val="20"/>
          <w:lang w:eastAsia="sl-SI"/>
        </w:rPr>
        <w:t>2</w:t>
      </w:r>
      <w:r w:rsidR="003A7BA8">
        <w:rPr>
          <w:rFonts w:ascii="Arial" w:hAnsi="Arial" w:cs="Arial"/>
          <w:sz w:val="20"/>
          <w:szCs w:val="20"/>
          <w:lang w:eastAsia="sl-SI"/>
        </w:rPr>
        <w:t>8</w:t>
      </w:r>
      <w:r w:rsidRPr="00082FF8">
        <w:rPr>
          <w:rFonts w:ascii="Arial" w:hAnsi="Arial" w:cs="Arial"/>
          <w:sz w:val="20"/>
          <w:szCs w:val="20"/>
          <w:lang w:eastAsia="sl-SI"/>
        </w:rPr>
        <w:t>, 20</w:t>
      </w:r>
      <w:r>
        <w:rPr>
          <w:rFonts w:ascii="Arial" w:hAnsi="Arial" w:cs="Arial"/>
          <w:sz w:val="20"/>
          <w:szCs w:val="20"/>
          <w:lang w:eastAsia="sl-SI"/>
        </w:rPr>
        <w:t>2</w:t>
      </w:r>
      <w:r w:rsidR="003A7BA8">
        <w:rPr>
          <w:rFonts w:ascii="Arial" w:hAnsi="Arial" w:cs="Arial"/>
          <w:sz w:val="20"/>
          <w:szCs w:val="20"/>
          <w:lang w:eastAsia="sl-SI"/>
        </w:rPr>
        <w:t>8</w:t>
      </w:r>
      <w:r w:rsidRPr="00082FF8">
        <w:rPr>
          <w:rFonts w:ascii="Arial" w:hAnsi="Arial" w:cs="Arial"/>
          <w:sz w:val="20"/>
          <w:szCs w:val="20"/>
          <w:lang w:eastAsia="sl-SI"/>
        </w:rPr>
        <w:t>/202</w:t>
      </w:r>
      <w:r w:rsidR="003A7BA8">
        <w:rPr>
          <w:rFonts w:ascii="Arial" w:hAnsi="Arial" w:cs="Arial"/>
          <w:sz w:val="20"/>
          <w:szCs w:val="20"/>
          <w:lang w:eastAsia="sl-SI"/>
        </w:rPr>
        <w:t>9</w:t>
      </w:r>
      <w:r w:rsidR="00632CD6">
        <w:rPr>
          <w:rFonts w:ascii="Arial" w:hAnsi="Arial" w:cs="Arial"/>
          <w:sz w:val="20"/>
          <w:szCs w:val="20"/>
          <w:lang w:eastAsia="sl-SI"/>
        </w:rPr>
        <w:t>) od meseca oktobra do aprila</w:t>
      </w:r>
      <w:r w:rsidRPr="00082FF8">
        <w:rPr>
          <w:rFonts w:ascii="Arial" w:hAnsi="Arial" w:cs="Arial"/>
          <w:sz w:val="20"/>
          <w:szCs w:val="20"/>
          <w:lang w:eastAsia="sl-SI"/>
        </w:rPr>
        <w:t>.</w:t>
      </w:r>
    </w:p>
    <w:p w14:paraId="4FA816BE" w14:textId="77777777" w:rsidR="00AA79FD" w:rsidRPr="00082FF8" w:rsidRDefault="00AA79FD" w:rsidP="00AA79FD">
      <w:pPr>
        <w:tabs>
          <w:tab w:val="left" w:pos="284"/>
        </w:tabs>
        <w:jc w:val="both"/>
        <w:rPr>
          <w:rFonts w:ascii="Arial" w:hAnsi="Arial" w:cs="Arial"/>
          <w:sz w:val="20"/>
          <w:szCs w:val="20"/>
          <w:lang w:eastAsia="sl-SI"/>
        </w:rPr>
      </w:pPr>
    </w:p>
    <w:p w14:paraId="7E7D4E63" w14:textId="77777777" w:rsidR="00AA79FD" w:rsidRPr="00082FF8" w:rsidRDefault="00AA79FD" w:rsidP="00AA79FD">
      <w:pPr>
        <w:jc w:val="both"/>
        <w:rPr>
          <w:rFonts w:ascii="Arial" w:hAnsi="Arial" w:cs="Arial"/>
          <w:sz w:val="20"/>
          <w:szCs w:val="20"/>
          <w:lang w:eastAsia="sl-SI"/>
        </w:rPr>
      </w:pPr>
      <w:r w:rsidRPr="00082FF8">
        <w:rPr>
          <w:rFonts w:ascii="Arial" w:hAnsi="Arial" w:cs="Arial"/>
          <w:sz w:val="20"/>
          <w:szCs w:val="20"/>
          <w:lang w:eastAsia="sl-SI"/>
        </w:rPr>
        <w:t>Ocena porabe v zimski sezoni temelji na porabi obeh tipov tekočin na Letališču Jožeta Pučnika Ljubljana v preteklih zimskih sezonah</w:t>
      </w:r>
      <w:r>
        <w:rPr>
          <w:rFonts w:ascii="Arial" w:hAnsi="Arial" w:cs="Arial"/>
          <w:sz w:val="20"/>
          <w:szCs w:val="20"/>
          <w:lang w:eastAsia="sl-SI"/>
        </w:rPr>
        <w:t xml:space="preserve"> in pričakovani rasti letalskega prometa v tem obdobju</w:t>
      </w:r>
      <w:r w:rsidRPr="00082FF8">
        <w:rPr>
          <w:rFonts w:ascii="Arial" w:hAnsi="Arial" w:cs="Arial"/>
          <w:sz w:val="20"/>
          <w:szCs w:val="20"/>
          <w:lang w:eastAsia="sl-SI"/>
        </w:rPr>
        <w:t>:</w:t>
      </w:r>
    </w:p>
    <w:p w14:paraId="2835243A" w14:textId="77777777" w:rsidR="00AA79FD" w:rsidRPr="00082FF8" w:rsidRDefault="00AA79FD" w:rsidP="00AA79FD">
      <w:pPr>
        <w:rPr>
          <w:rFonts w:ascii="Arial" w:hAnsi="Arial" w:cs="Arial"/>
          <w:sz w:val="20"/>
          <w:szCs w:val="20"/>
        </w:rPr>
      </w:pPr>
    </w:p>
    <w:tbl>
      <w:tblPr>
        <w:tblW w:w="0" w:type="auto"/>
        <w:tblInd w:w="108" w:type="dxa"/>
        <w:tblCellMar>
          <w:left w:w="0" w:type="dxa"/>
          <w:right w:w="0" w:type="dxa"/>
        </w:tblCellMar>
        <w:tblLook w:val="04A0" w:firstRow="1" w:lastRow="0" w:firstColumn="1" w:lastColumn="0" w:noHBand="0" w:noVBand="1"/>
      </w:tblPr>
      <w:tblGrid>
        <w:gridCol w:w="1701"/>
        <w:gridCol w:w="2127"/>
        <w:gridCol w:w="2551"/>
      </w:tblGrid>
      <w:tr w:rsidR="00AA79FD" w:rsidRPr="00082FF8" w14:paraId="550CFAFA" w14:textId="77777777" w:rsidTr="00DD4247">
        <w:trPr>
          <w:trHeight w:val="227"/>
        </w:trPr>
        <w:tc>
          <w:tcPr>
            <w:tcW w:w="170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9BB8D14" w14:textId="77777777" w:rsidR="00AA79FD" w:rsidRPr="00082FF8" w:rsidRDefault="00AA79FD" w:rsidP="00DD4247">
            <w:pPr>
              <w:jc w:val="center"/>
              <w:rPr>
                <w:rFonts w:ascii="Arial" w:eastAsia="Calibri" w:hAnsi="Arial" w:cs="Arial"/>
                <w:b/>
                <w:sz w:val="20"/>
                <w:szCs w:val="20"/>
              </w:rPr>
            </w:pPr>
            <w:r w:rsidRPr="00082FF8">
              <w:rPr>
                <w:rFonts w:ascii="Arial" w:hAnsi="Arial" w:cs="Arial"/>
                <w:b/>
                <w:sz w:val="20"/>
                <w:szCs w:val="20"/>
              </w:rPr>
              <w:t>Sezona</w:t>
            </w:r>
          </w:p>
        </w:tc>
        <w:tc>
          <w:tcPr>
            <w:tcW w:w="21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00118" w14:textId="77777777" w:rsidR="00AA79FD" w:rsidRPr="00082FF8" w:rsidRDefault="00AA79FD" w:rsidP="00DD4247">
            <w:pPr>
              <w:jc w:val="center"/>
              <w:rPr>
                <w:rFonts w:ascii="Arial" w:hAnsi="Arial" w:cs="Arial"/>
                <w:b/>
                <w:sz w:val="20"/>
                <w:szCs w:val="20"/>
              </w:rPr>
            </w:pPr>
            <w:r w:rsidRPr="00082FF8">
              <w:rPr>
                <w:rFonts w:ascii="Arial" w:hAnsi="Arial" w:cs="Arial"/>
                <w:b/>
                <w:sz w:val="20"/>
                <w:szCs w:val="20"/>
              </w:rPr>
              <w:t>Poraba ADF tip I</w:t>
            </w:r>
          </w:p>
          <w:p w14:paraId="25D6E4D7" w14:textId="77777777" w:rsidR="00AA79FD" w:rsidRPr="00082FF8" w:rsidRDefault="00AA79FD" w:rsidP="00DD4247">
            <w:pPr>
              <w:jc w:val="center"/>
              <w:rPr>
                <w:rFonts w:ascii="Arial" w:eastAsia="Calibri" w:hAnsi="Arial" w:cs="Arial"/>
                <w:b/>
                <w:sz w:val="20"/>
                <w:szCs w:val="20"/>
              </w:rPr>
            </w:pPr>
            <w:r w:rsidRPr="00082FF8">
              <w:rPr>
                <w:rFonts w:ascii="Arial" w:hAnsi="Arial" w:cs="Arial"/>
                <w:b/>
                <w:sz w:val="20"/>
                <w:szCs w:val="20"/>
              </w:rPr>
              <w:t>(v kg)</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15CDE5" w14:textId="77777777" w:rsidR="00AA79FD" w:rsidRPr="00082FF8" w:rsidRDefault="00AA79FD" w:rsidP="00DD4247">
            <w:pPr>
              <w:jc w:val="center"/>
              <w:rPr>
                <w:rFonts w:ascii="Arial" w:hAnsi="Arial" w:cs="Arial"/>
                <w:b/>
                <w:sz w:val="20"/>
                <w:szCs w:val="20"/>
              </w:rPr>
            </w:pPr>
            <w:r w:rsidRPr="00082FF8">
              <w:rPr>
                <w:rFonts w:ascii="Arial" w:hAnsi="Arial" w:cs="Arial"/>
                <w:b/>
                <w:sz w:val="20"/>
                <w:szCs w:val="20"/>
              </w:rPr>
              <w:t>Poraba ADF tip IV</w:t>
            </w:r>
          </w:p>
          <w:p w14:paraId="1F88901A" w14:textId="77777777" w:rsidR="00AA79FD" w:rsidRPr="00082FF8" w:rsidRDefault="00AA79FD" w:rsidP="00DD4247">
            <w:pPr>
              <w:jc w:val="center"/>
              <w:rPr>
                <w:rFonts w:ascii="Arial" w:eastAsia="Calibri" w:hAnsi="Arial" w:cs="Arial"/>
                <w:b/>
                <w:sz w:val="20"/>
                <w:szCs w:val="20"/>
              </w:rPr>
            </w:pPr>
            <w:r w:rsidRPr="00082FF8">
              <w:rPr>
                <w:rFonts w:ascii="Arial" w:hAnsi="Arial" w:cs="Arial"/>
                <w:b/>
                <w:sz w:val="20"/>
                <w:szCs w:val="20"/>
              </w:rPr>
              <w:t>(v kg)</w:t>
            </w:r>
          </w:p>
        </w:tc>
      </w:tr>
      <w:tr w:rsidR="00AA79FD" w:rsidRPr="00082FF8" w14:paraId="3285EB0A" w14:textId="77777777" w:rsidTr="00D57575">
        <w:tc>
          <w:tcPr>
            <w:tcW w:w="170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E05383C" w14:textId="07B14F1B" w:rsidR="00AA79FD" w:rsidRPr="00082FF8" w:rsidRDefault="00AA79FD" w:rsidP="00DD4247">
            <w:pPr>
              <w:spacing w:line="276" w:lineRule="auto"/>
              <w:jc w:val="center"/>
              <w:rPr>
                <w:rFonts w:ascii="Arial" w:hAnsi="Arial" w:cs="Arial"/>
                <w:sz w:val="20"/>
                <w:szCs w:val="20"/>
              </w:rPr>
            </w:pPr>
            <w:r w:rsidRPr="00082FF8">
              <w:rPr>
                <w:rFonts w:ascii="Arial" w:hAnsi="Arial" w:cs="Arial"/>
                <w:sz w:val="20"/>
                <w:szCs w:val="20"/>
              </w:rPr>
              <w:t>20</w:t>
            </w:r>
            <w:r w:rsidR="003A7BA8">
              <w:rPr>
                <w:rFonts w:ascii="Arial" w:hAnsi="Arial" w:cs="Arial"/>
                <w:sz w:val="20"/>
                <w:szCs w:val="20"/>
              </w:rPr>
              <w:t>22</w:t>
            </w:r>
            <w:r w:rsidRPr="00082FF8">
              <w:rPr>
                <w:rFonts w:ascii="Arial" w:hAnsi="Arial" w:cs="Arial"/>
                <w:sz w:val="20"/>
                <w:szCs w:val="20"/>
              </w:rPr>
              <w:t>/20</w:t>
            </w:r>
            <w:r w:rsidR="00646AA2">
              <w:rPr>
                <w:rFonts w:ascii="Arial" w:hAnsi="Arial" w:cs="Arial"/>
                <w:sz w:val="20"/>
                <w:szCs w:val="20"/>
              </w:rPr>
              <w:t>2</w:t>
            </w:r>
            <w:r w:rsidR="003A7BA8">
              <w:rPr>
                <w:rFonts w:ascii="Arial" w:hAnsi="Arial" w:cs="Arial"/>
                <w:sz w:val="20"/>
                <w:szCs w:val="20"/>
              </w:rPr>
              <w:t>3</w:t>
            </w:r>
          </w:p>
        </w:tc>
        <w:tc>
          <w:tcPr>
            <w:tcW w:w="2127" w:type="dxa"/>
            <w:tcBorders>
              <w:top w:val="nil"/>
              <w:left w:val="nil"/>
              <w:bottom w:val="single" w:sz="8" w:space="0" w:color="auto"/>
              <w:right w:val="single" w:sz="8" w:space="0" w:color="auto"/>
            </w:tcBorders>
            <w:tcMar>
              <w:top w:w="0" w:type="dxa"/>
              <w:left w:w="108" w:type="dxa"/>
              <w:bottom w:w="0" w:type="dxa"/>
              <w:right w:w="108" w:type="dxa"/>
            </w:tcMar>
          </w:tcPr>
          <w:p w14:paraId="594B59D2" w14:textId="1D5F6661" w:rsidR="00AA79FD" w:rsidRPr="00082FF8" w:rsidRDefault="00D57575" w:rsidP="00DD4247">
            <w:pPr>
              <w:spacing w:line="276" w:lineRule="auto"/>
              <w:jc w:val="center"/>
              <w:rPr>
                <w:rFonts w:ascii="Arial" w:hAnsi="Arial" w:cs="Arial"/>
                <w:sz w:val="20"/>
                <w:szCs w:val="20"/>
              </w:rPr>
            </w:pPr>
            <w:r>
              <w:rPr>
                <w:rFonts w:ascii="Arial" w:hAnsi="Arial" w:cs="Arial"/>
                <w:sz w:val="20"/>
                <w:szCs w:val="20"/>
              </w:rPr>
              <w:t>45000</w:t>
            </w:r>
          </w:p>
        </w:tc>
        <w:tc>
          <w:tcPr>
            <w:tcW w:w="2551" w:type="dxa"/>
            <w:tcBorders>
              <w:top w:val="nil"/>
              <w:left w:val="nil"/>
              <w:bottom w:val="single" w:sz="8" w:space="0" w:color="auto"/>
              <w:right w:val="single" w:sz="8" w:space="0" w:color="auto"/>
            </w:tcBorders>
            <w:tcMar>
              <w:top w:w="0" w:type="dxa"/>
              <w:left w:w="108" w:type="dxa"/>
              <w:bottom w:w="0" w:type="dxa"/>
              <w:right w:w="108" w:type="dxa"/>
            </w:tcMar>
          </w:tcPr>
          <w:p w14:paraId="3AC1A93A" w14:textId="17576644" w:rsidR="00AA79FD" w:rsidRPr="00082FF8" w:rsidRDefault="00D57575" w:rsidP="00DD4247">
            <w:pPr>
              <w:spacing w:line="276" w:lineRule="auto"/>
              <w:jc w:val="center"/>
              <w:rPr>
                <w:rFonts w:ascii="Arial" w:hAnsi="Arial" w:cs="Arial"/>
                <w:sz w:val="20"/>
                <w:szCs w:val="20"/>
              </w:rPr>
            </w:pPr>
            <w:r>
              <w:rPr>
                <w:rFonts w:ascii="Arial" w:hAnsi="Arial" w:cs="Arial"/>
                <w:sz w:val="20"/>
                <w:szCs w:val="20"/>
              </w:rPr>
              <w:t>19000</w:t>
            </w:r>
          </w:p>
        </w:tc>
      </w:tr>
      <w:tr w:rsidR="00AA79FD" w:rsidRPr="00082FF8" w14:paraId="5DFD3C02" w14:textId="77777777" w:rsidTr="009606BE">
        <w:tc>
          <w:tcPr>
            <w:tcW w:w="170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696B7B9" w14:textId="51E2ABBB" w:rsidR="00AA79FD" w:rsidRPr="00082FF8" w:rsidRDefault="00AA79FD" w:rsidP="00DD4247">
            <w:pPr>
              <w:spacing w:line="276" w:lineRule="auto"/>
              <w:jc w:val="center"/>
              <w:rPr>
                <w:rFonts w:ascii="Arial" w:hAnsi="Arial" w:cs="Arial"/>
                <w:sz w:val="20"/>
                <w:szCs w:val="20"/>
              </w:rPr>
            </w:pPr>
            <w:r w:rsidRPr="00082FF8">
              <w:rPr>
                <w:rFonts w:ascii="Arial" w:hAnsi="Arial" w:cs="Arial"/>
                <w:sz w:val="20"/>
                <w:szCs w:val="20"/>
              </w:rPr>
              <w:t>20</w:t>
            </w:r>
            <w:r w:rsidR="00646AA2">
              <w:rPr>
                <w:rFonts w:ascii="Arial" w:hAnsi="Arial" w:cs="Arial"/>
                <w:sz w:val="20"/>
                <w:szCs w:val="20"/>
              </w:rPr>
              <w:t>2</w:t>
            </w:r>
            <w:r w:rsidR="003A7BA8">
              <w:rPr>
                <w:rFonts w:ascii="Arial" w:hAnsi="Arial" w:cs="Arial"/>
                <w:sz w:val="20"/>
                <w:szCs w:val="20"/>
              </w:rPr>
              <w:t>3</w:t>
            </w:r>
            <w:r w:rsidRPr="00082FF8">
              <w:rPr>
                <w:rFonts w:ascii="Arial" w:hAnsi="Arial" w:cs="Arial"/>
                <w:sz w:val="20"/>
                <w:szCs w:val="20"/>
              </w:rPr>
              <w:t>/20</w:t>
            </w:r>
            <w:r w:rsidR="00646AA2">
              <w:rPr>
                <w:rFonts w:ascii="Arial" w:hAnsi="Arial" w:cs="Arial"/>
                <w:sz w:val="20"/>
                <w:szCs w:val="20"/>
              </w:rPr>
              <w:t>2</w:t>
            </w:r>
            <w:r w:rsidR="003A7BA8">
              <w:rPr>
                <w:rFonts w:ascii="Arial" w:hAnsi="Arial" w:cs="Arial"/>
                <w:sz w:val="20"/>
                <w:szCs w:val="20"/>
              </w:rPr>
              <w:t>4</w:t>
            </w:r>
          </w:p>
        </w:tc>
        <w:tc>
          <w:tcPr>
            <w:tcW w:w="2127" w:type="dxa"/>
            <w:tcBorders>
              <w:top w:val="nil"/>
              <w:left w:val="nil"/>
              <w:bottom w:val="single" w:sz="8" w:space="0" w:color="auto"/>
              <w:right w:val="single" w:sz="8" w:space="0" w:color="auto"/>
            </w:tcBorders>
            <w:tcMar>
              <w:top w:w="0" w:type="dxa"/>
              <w:left w:w="108" w:type="dxa"/>
              <w:bottom w:w="0" w:type="dxa"/>
              <w:right w:w="108" w:type="dxa"/>
            </w:tcMar>
          </w:tcPr>
          <w:p w14:paraId="6F130CEB" w14:textId="7464A499" w:rsidR="00AA79FD" w:rsidRPr="00970FF6" w:rsidRDefault="00D57575" w:rsidP="00DD4247">
            <w:pPr>
              <w:spacing w:line="276" w:lineRule="auto"/>
              <w:jc w:val="center"/>
              <w:rPr>
                <w:rFonts w:ascii="Arial" w:hAnsi="Arial" w:cs="Arial"/>
                <w:sz w:val="20"/>
                <w:szCs w:val="20"/>
              </w:rPr>
            </w:pPr>
            <w:r>
              <w:rPr>
                <w:rFonts w:ascii="Arial" w:hAnsi="Arial" w:cs="Arial"/>
                <w:sz w:val="20"/>
                <w:szCs w:val="20"/>
              </w:rPr>
              <w:t>45000</w:t>
            </w:r>
          </w:p>
        </w:tc>
        <w:tc>
          <w:tcPr>
            <w:tcW w:w="2551" w:type="dxa"/>
            <w:tcBorders>
              <w:top w:val="nil"/>
              <w:left w:val="nil"/>
              <w:bottom w:val="single" w:sz="8" w:space="0" w:color="auto"/>
              <w:right w:val="single" w:sz="8" w:space="0" w:color="auto"/>
            </w:tcBorders>
            <w:tcMar>
              <w:top w:w="0" w:type="dxa"/>
              <w:left w:w="108" w:type="dxa"/>
              <w:bottom w:w="0" w:type="dxa"/>
              <w:right w:w="108" w:type="dxa"/>
            </w:tcMar>
          </w:tcPr>
          <w:p w14:paraId="48E395F9" w14:textId="52D16D2F" w:rsidR="00AA79FD" w:rsidRPr="00BB1147" w:rsidRDefault="00D57575" w:rsidP="00DD4247">
            <w:pPr>
              <w:spacing w:line="276" w:lineRule="auto"/>
              <w:jc w:val="center"/>
              <w:rPr>
                <w:rFonts w:ascii="Arial" w:hAnsi="Arial" w:cs="Arial"/>
                <w:sz w:val="20"/>
                <w:szCs w:val="20"/>
              </w:rPr>
            </w:pPr>
            <w:r>
              <w:rPr>
                <w:rFonts w:ascii="Arial" w:hAnsi="Arial" w:cs="Arial"/>
                <w:sz w:val="20"/>
                <w:szCs w:val="20"/>
              </w:rPr>
              <w:t>7000</w:t>
            </w:r>
          </w:p>
        </w:tc>
      </w:tr>
      <w:tr w:rsidR="00AA79FD" w:rsidRPr="00082FF8" w14:paraId="2CBEBC79" w14:textId="77777777" w:rsidTr="009606BE">
        <w:tc>
          <w:tcPr>
            <w:tcW w:w="170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6F40EAA" w14:textId="427A21EC" w:rsidR="00AA79FD" w:rsidRPr="00082FF8" w:rsidRDefault="00AA79FD" w:rsidP="00DD4247">
            <w:pPr>
              <w:spacing w:line="276" w:lineRule="auto"/>
              <w:jc w:val="center"/>
              <w:rPr>
                <w:rFonts w:ascii="Arial" w:hAnsi="Arial" w:cs="Arial"/>
                <w:sz w:val="20"/>
                <w:szCs w:val="20"/>
              </w:rPr>
            </w:pPr>
            <w:r w:rsidRPr="00082FF8">
              <w:rPr>
                <w:rFonts w:ascii="Arial" w:hAnsi="Arial" w:cs="Arial"/>
                <w:sz w:val="20"/>
                <w:szCs w:val="20"/>
              </w:rPr>
              <w:t>20</w:t>
            </w:r>
            <w:r w:rsidR="00646AA2">
              <w:rPr>
                <w:rFonts w:ascii="Arial" w:hAnsi="Arial" w:cs="Arial"/>
                <w:sz w:val="20"/>
                <w:szCs w:val="20"/>
              </w:rPr>
              <w:t>2</w:t>
            </w:r>
            <w:r w:rsidR="003A7BA8">
              <w:rPr>
                <w:rFonts w:ascii="Arial" w:hAnsi="Arial" w:cs="Arial"/>
                <w:sz w:val="20"/>
                <w:szCs w:val="20"/>
              </w:rPr>
              <w:t>4</w:t>
            </w:r>
            <w:r w:rsidRPr="00082FF8">
              <w:rPr>
                <w:rFonts w:ascii="Arial" w:hAnsi="Arial" w:cs="Arial"/>
                <w:sz w:val="20"/>
                <w:szCs w:val="20"/>
              </w:rPr>
              <w:t>/20</w:t>
            </w:r>
            <w:r w:rsidR="00646AA2">
              <w:rPr>
                <w:rFonts w:ascii="Arial" w:hAnsi="Arial" w:cs="Arial"/>
                <w:sz w:val="20"/>
                <w:szCs w:val="20"/>
              </w:rPr>
              <w:t>2</w:t>
            </w:r>
            <w:r w:rsidR="003A7BA8">
              <w:rPr>
                <w:rFonts w:ascii="Arial" w:hAnsi="Arial" w:cs="Arial"/>
                <w:sz w:val="20"/>
                <w:szCs w:val="20"/>
              </w:rPr>
              <w:t>5</w:t>
            </w:r>
            <w:r w:rsidRPr="00082FF8">
              <w:rPr>
                <w:rFonts w:ascii="Arial" w:hAnsi="Arial" w:cs="Arial"/>
                <w:sz w:val="20"/>
                <w:szCs w:val="20"/>
              </w:rPr>
              <w:t xml:space="preserve"> </w:t>
            </w:r>
          </w:p>
        </w:tc>
        <w:tc>
          <w:tcPr>
            <w:tcW w:w="2127" w:type="dxa"/>
            <w:tcBorders>
              <w:top w:val="nil"/>
              <w:left w:val="nil"/>
              <w:bottom w:val="single" w:sz="8" w:space="0" w:color="auto"/>
              <w:right w:val="single" w:sz="8" w:space="0" w:color="auto"/>
            </w:tcBorders>
            <w:tcMar>
              <w:top w:w="0" w:type="dxa"/>
              <w:left w:w="108" w:type="dxa"/>
              <w:bottom w:w="0" w:type="dxa"/>
              <w:right w:w="108" w:type="dxa"/>
            </w:tcMar>
          </w:tcPr>
          <w:p w14:paraId="6BE365D9" w14:textId="69117FF9" w:rsidR="00AA79FD" w:rsidRPr="00970FF6" w:rsidRDefault="00D57575" w:rsidP="00DD4247">
            <w:pPr>
              <w:spacing w:line="276" w:lineRule="auto"/>
              <w:jc w:val="center"/>
              <w:rPr>
                <w:rFonts w:ascii="Arial" w:hAnsi="Arial" w:cs="Arial"/>
                <w:sz w:val="20"/>
                <w:szCs w:val="20"/>
              </w:rPr>
            </w:pPr>
            <w:r>
              <w:rPr>
                <w:rFonts w:ascii="Arial" w:hAnsi="Arial" w:cs="Arial"/>
                <w:sz w:val="20"/>
                <w:szCs w:val="20"/>
              </w:rPr>
              <w:t>48000</w:t>
            </w:r>
          </w:p>
        </w:tc>
        <w:tc>
          <w:tcPr>
            <w:tcW w:w="2551" w:type="dxa"/>
            <w:tcBorders>
              <w:top w:val="nil"/>
              <w:left w:val="nil"/>
              <w:bottom w:val="single" w:sz="8" w:space="0" w:color="auto"/>
              <w:right w:val="single" w:sz="8" w:space="0" w:color="auto"/>
            </w:tcBorders>
            <w:tcMar>
              <w:top w:w="0" w:type="dxa"/>
              <w:left w:w="108" w:type="dxa"/>
              <w:bottom w:w="0" w:type="dxa"/>
              <w:right w:w="108" w:type="dxa"/>
            </w:tcMar>
          </w:tcPr>
          <w:p w14:paraId="0DC72AB9" w14:textId="08A7F182" w:rsidR="00AA79FD" w:rsidRPr="00970FF6" w:rsidRDefault="00D57575" w:rsidP="00DD4247">
            <w:pPr>
              <w:spacing w:line="276" w:lineRule="auto"/>
              <w:jc w:val="center"/>
              <w:rPr>
                <w:rFonts w:ascii="Arial" w:hAnsi="Arial" w:cs="Arial"/>
                <w:sz w:val="20"/>
                <w:szCs w:val="20"/>
              </w:rPr>
            </w:pPr>
            <w:r>
              <w:rPr>
                <w:rFonts w:ascii="Arial" w:hAnsi="Arial" w:cs="Arial"/>
                <w:sz w:val="20"/>
                <w:szCs w:val="20"/>
              </w:rPr>
              <w:t>8000</w:t>
            </w:r>
          </w:p>
        </w:tc>
      </w:tr>
      <w:tr w:rsidR="00AA79FD" w:rsidRPr="00082FF8" w14:paraId="39442077" w14:textId="77777777" w:rsidTr="009606BE">
        <w:tc>
          <w:tcPr>
            <w:tcW w:w="170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C512974" w14:textId="1CBBD7FA" w:rsidR="00AA79FD" w:rsidRPr="00082FF8" w:rsidRDefault="00AA79FD" w:rsidP="00DD4247">
            <w:pPr>
              <w:spacing w:line="276" w:lineRule="auto"/>
              <w:jc w:val="center"/>
              <w:rPr>
                <w:rFonts w:ascii="Arial" w:hAnsi="Arial" w:cs="Arial"/>
                <w:sz w:val="20"/>
                <w:szCs w:val="20"/>
              </w:rPr>
            </w:pPr>
            <w:r w:rsidRPr="00082FF8">
              <w:rPr>
                <w:rFonts w:ascii="Arial" w:hAnsi="Arial" w:cs="Arial"/>
                <w:sz w:val="20"/>
                <w:szCs w:val="20"/>
              </w:rPr>
              <w:t>20</w:t>
            </w:r>
            <w:r w:rsidR="00646AA2">
              <w:rPr>
                <w:rFonts w:ascii="Arial" w:hAnsi="Arial" w:cs="Arial"/>
                <w:sz w:val="20"/>
                <w:szCs w:val="20"/>
              </w:rPr>
              <w:t>2</w:t>
            </w:r>
            <w:r w:rsidR="003A7BA8">
              <w:rPr>
                <w:rFonts w:ascii="Arial" w:hAnsi="Arial" w:cs="Arial"/>
                <w:sz w:val="20"/>
                <w:szCs w:val="20"/>
              </w:rPr>
              <w:t>5</w:t>
            </w:r>
            <w:r w:rsidRPr="00082FF8">
              <w:rPr>
                <w:rFonts w:ascii="Arial" w:hAnsi="Arial" w:cs="Arial"/>
                <w:sz w:val="20"/>
                <w:szCs w:val="20"/>
              </w:rPr>
              <w:t>/20</w:t>
            </w:r>
            <w:r w:rsidR="00646AA2">
              <w:rPr>
                <w:rFonts w:ascii="Arial" w:hAnsi="Arial" w:cs="Arial"/>
                <w:sz w:val="20"/>
                <w:szCs w:val="20"/>
              </w:rPr>
              <w:t>2</w:t>
            </w:r>
            <w:r w:rsidR="003A7BA8">
              <w:rPr>
                <w:rFonts w:ascii="Arial" w:hAnsi="Arial" w:cs="Arial"/>
                <w:sz w:val="20"/>
                <w:szCs w:val="20"/>
              </w:rPr>
              <w:t>6</w:t>
            </w:r>
          </w:p>
        </w:tc>
        <w:tc>
          <w:tcPr>
            <w:tcW w:w="2127" w:type="dxa"/>
            <w:tcBorders>
              <w:top w:val="nil"/>
              <w:left w:val="nil"/>
              <w:bottom w:val="single" w:sz="8" w:space="0" w:color="auto"/>
              <w:right w:val="single" w:sz="8" w:space="0" w:color="auto"/>
            </w:tcBorders>
            <w:tcMar>
              <w:top w:w="0" w:type="dxa"/>
              <w:left w:w="108" w:type="dxa"/>
              <w:bottom w:w="0" w:type="dxa"/>
              <w:right w:w="108" w:type="dxa"/>
            </w:tcMar>
          </w:tcPr>
          <w:p w14:paraId="40B00329" w14:textId="25A98E49" w:rsidR="00AA79FD" w:rsidRPr="00970FF6" w:rsidRDefault="00D57575" w:rsidP="00DD4247">
            <w:pPr>
              <w:spacing w:line="276" w:lineRule="auto"/>
              <w:jc w:val="center"/>
              <w:rPr>
                <w:rFonts w:ascii="Arial" w:hAnsi="Arial" w:cs="Arial"/>
                <w:sz w:val="20"/>
                <w:szCs w:val="20"/>
              </w:rPr>
            </w:pPr>
            <w:r>
              <w:rPr>
                <w:rFonts w:ascii="Arial" w:hAnsi="Arial" w:cs="Arial"/>
                <w:sz w:val="20"/>
                <w:szCs w:val="20"/>
              </w:rPr>
              <w:t>58000</w:t>
            </w:r>
          </w:p>
        </w:tc>
        <w:tc>
          <w:tcPr>
            <w:tcW w:w="2551" w:type="dxa"/>
            <w:tcBorders>
              <w:top w:val="nil"/>
              <w:left w:val="nil"/>
              <w:bottom w:val="single" w:sz="8" w:space="0" w:color="auto"/>
              <w:right w:val="single" w:sz="8" w:space="0" w:color="auto"/>
            </w:tcBorders>
            <w:tcMar>
              <w:top w:w="0" w:type="dxa"/>
              <w:left w:w="108" w:type="dxa"/>
              <w:bottom w:w="0" w:type="dxa"/>
              <w:right w:w="108" w:type="dxa"/>
            </w:tcMar>
          </w:tcPr>
          <w:p w14:paraId="3B760254" w14:textId="1E4B0739" w:rsidR="00AA79FD" w:rsidRPr="00970FF6" w:rsidRDefault="00D57575" w:rsidP="00DD4247">
            <w:pPr>
              <w:spacing w:line="276" w:lineRule="auto"/>
              <w:jc w:val="center"/>
              <w:rPr>
                <w:rFonts w:ascii="Arial" w:hAnsi="Arial" w:cs="Arial"/>
                <w:sz w:val="20"/>
                <w:szCs w:val="20"/>
              </w:rPr>
            </w:pPr>
            <w:r>
              <w:rPr>
                <w:rFonts w:ascii="Arial" w:hAnsi="Arial" w:cs="Arial"/>
                <w:sz w:val="20"/>
                <w:szCs w:val="20"/>
              </w:rPr>
              <w:t>33000</w:t>
            </w:r>
          </w:p>
        </w:tc>
      </w:tr>
    </w:tbl>
    <w:p w14:paraId="059E47CE" w14:textId="77777777" w:rsidR="00AA79FD" w:rsidRPr="00082FF8" w:rsidRDefault="00AA79FD" w:rsidP="00AA79FD">
      <w:pPr>
        <w:jc w:val="both"/>
        <w:rPr>
          <w:rFonts w:ascii="Arial" w:hAnsi="Arial" w:cs="Arial"/>
          <w:sz w:val="20"/>
          <w:szCs w:val="20"/>
          <w:lang w:eastAsia="sl-SI"/>
        </w:rPr>
      </w:pPr>
    </w:p>
    <w:p w14:paraId="243563C2" w14:textId="77777777" w:rsidR="00AA79FD" w:rsidRPr="00082FF8" w:rsidRDefault="00AA79FD" w:rsidP="00AA79FD">
      <w:pPr>
        <w:jc w:val="both"/>
        <w:rPr>
          <w:rFonts w:ascii="Arial" w:hAnsi="Arial" w:cs="Arial"/>
          <w:sz w:val="20"/>
          <w:szCs w:val="20"/>
        </w:rPr>
      </w:pPr>
      <w:r w:rsidRPr="00082FF8">
        <w:rPr>
          <w:rFonts w:ascii="Arial" w:hAnsi="Arial" w:cs="Arial"/>
          <w:sz w:val="20"/>
          <w:szCs w:val="20"/>
        </w:rPr>
        <w:t>Naročnik se ne zavezuje, da bo naročil točno količino blaga. V tej razpisni dokumentaciji navedene količine so le okvirne, ki pa niso zavezujoče, ampak ponudnikom služijo kot informacija o predvidenih bodočih dobavah.</w:t>
      </w:r>
    </w:p>
    <w:p w14:paraId="2F40CC9D" w14:textId="77777777" w:rsidR="00AA79FD" w:rsidRPr="00082FF8" w:rsidRDefault="00AA79FD" w:rsidP="00AA79FD">
      <w:pPr>
        <w:jc w:val="both"/>
        <w:rPr>
          <w:rFonts w:ascii="Arial" w:hAnsi="Arial" w:cs="Arial"/>
          <w:sz w:val="20"/>
          <w:szCs w:val="20"/>
          <w:lang w:eastAsia="sl-SI"/>
        </w:rPr>
      </w:pPr>
    </w:p>
    <w:p w14:paraId="63F67348" w14:textId="77777777" w:rsidR="00AA79FD" w:rsidRPr="00082FF8" w:rsidRDefault="00AA79FD" w:rsidP="00AA79FD">
      <w:pPr>
        <w:jc w:val="both"/>
        <w:rPr>
          <w:rFonts w:ascii="Arial" w:hAnsi="Arial" w:cs="Arial"/>
          <w:sz w:val="20"/>
          <w:szCs w:val="20"/>
          <w:lang w:eastAsia="sl-SI"/>
        </w:rPr>
      </w:pPr>
      <w:r w:rsidRPr="00082FF8">
        <w:rPr>
          <w:rFonts w:ascii="Arial" w:hAnsi="Arial" w:cs="Arial"/>
          <w:sz w:val="20"/>
          <w:szCs w:val="20"/>
          <w:lang w:eastAsia="sl-SI"/>
        </w:rPr>
        <w:t>Naročnik</w:t>
      </w:r>
      <w:r>
        <w:rPr>
          <w:rFonts w:ascii="Arial" w:hAnsi="Arial" w:cs="Arial"/>
          <w:sz w:val="20"/>
          <w:szCs w:val="20"/>
          <w:lang w:eastAsia="sl-SI"/>
        </w:rPr>
        <w:t xml:space="preserve"> zahteva rok dobave največ </w:t>
      </w:r>
      <w:r w:rsidR="008D4755">
        <w:rPr>
          <w:rFonts w:ascii="Arial" w:hAnsi="Arial" w:cs="Arial"/>
          <w:sz w:val="20"/>
          <w:szCs w:val="20"/>
          <w:lang w:eastAsia="sl-SI"/>
        </w:rPr>
        <w:t>7</w:t>
      </w:r>
      <w:r>
        <w:rPr>
          <w:rFonts w:ascii="Arial" w:hAnsi="Arial" w:cs="Arial"/>
          <w:sz w:val="20"/>
          <w:szCs w:val="20"/>
          <w:lang w:eastAsia="sl-SI"/>
        </w:rPr>
        <w:t xml:space="preserve"> delovnih</w:t>
      </w:r>
      <w:r w:rsidRPr="00082FF8">
        <w:rPr>
          <w:rFonts w:ascii="Arial" w:hAnsi="Arial" w:cs="Arial"/>
          <w:sz w:val="20"/>
          <w:szCs w:val="20"/>
          <w:lang w:eastAsia="sl-SI"/>
        </w:rPr>
        <w:t xml:space="preserve"> dni od pisnega naročila. V primeru daljšega obdobja neugodnih vremenskih razmer (sneženje več kot tri dni zaporedoma) naj bi bila zagotovljena ur</w:t>
      </w:r>
      <w:r w:rsidRPr="00772024">
        <w:rPr>
          <w:rFonts w:ascii="Arial" w:hAnsi="Arial" w:cs="Arial"/>
          <w:sz w:val="20"/>
          <w:szCs w:val="20"/>
          <w:lang w:eastAsia="sl-SI"/>
        </w:rPr>
        <w:t>gentna dobava v treh delovnih</w:t>
      </w:r>
      <w:r w:rsidRPr="00082FF8">
        <w:rPr>
          <w:rFonts w:ascii="Arial" w:hAnsi="Arial" w:cs="Arial"/>
          <w:sz w:val="20"/>
          <w:szCs w:val="20"/>
          <w:lang w:eastAsia="sl-SI"/>
        </w:rPr>
        <w:t xml:space="preserve"> dneh.</w:t>
      </w:r>
    </w:p>
    <w:p w14:paraId="00B17F9B" w14:textId="77777777" w:rsidR="00F92955" w:rsidRPr="002B294D" w:rsidRDefault="00F92955" w:rsidP="00F92955">
      <w:pPr>
        <w:jc w:val="both"/>
      </w:pPr>
    </w:p>
    <w:p w14:paraId="347906BF" w14:textId="77777777" w:rsidR="00526B56" w:rsidRPr="002B294D" w:rsidRDefault="00B1387A" w:rsidP="005E33E0">
      <w:pPr>
        <w:pStyle w:val="2MH"/>
        <w:rPr>
          <w:rFonts w:ascii="Arial" w:hAnsi="Arial" w:cs="Arial"/>
          <w:bCs/>
          <w:sz w:val="24"/>
          <w:szCs w:val="24"/>
        </w:rPr>
      </w:pPr>
      <w:bookmarkStart w:id="507" w:name="_Hlk535241367"/>
      <w:bookmarkStart w:id="508" w:name="_Toc390172133"/>
      <w:bookmarkStart w:id="509" w:name="_Toc484679151"/>
      <w:bookmarkStart w:id="510" w:name="_Toc236376720"/>
      <w:bookmarkStart w:id="511" w:name="_Hlk535241459"/>
      <w:r w:rsidRPr="00082FF8">
        <w:rPr>
          <w:rFonts w:ascii="Arial" w:hAnsi="Arial" w:cs="Arial"/>
          <w:sz w:val="24"/>
          <w:szCs w:val="24"/>
        </w:rPr>
        <w:t>SEZNAM ZAHTEV / TABLE OF REQUESTS</w:t>
      </w:r>
      <w:bookmarkEnd w:id="507"/>
      <w:bookmarkEnd w:id="508"/>
      <w:bookmarkEnd w:id="509"/>
      <w:bookmarkEnd w:id="510"/>
    </w:p>
    <w:bookmarkEnd w:id="511"/>
    <w:p w14:paraId="22049206" w14:textId="77777777" w:rsidR="00F92955" w:rsidRPr="002B294D" w:rsidRDefault="00F92955" w:rsidP="00F92955">
      <w:pPr>
        <w:jc w:val="both"/>
      </w:pPr>
    </w:p>
    <w:p w14:paraId="2462BDD8" w14:textId="77777777" w:rsidR="00FD12B1" w:rsidRPr="00082FF8" w:rsidRDefault="00FD12B1" w:rsidP="00FD12B1">
      <w:pPr>
        <w:numPr>
          <w:ilvl w:val="0"/>
          <w:numId w:val="113"/>
        </w:numPr>
        <w:ind w:left="426" w:hanging="426"/>
        <w:jc w:val="both"/>
        <w:rPr>
          <w:rFonts w:ascii="Arial" w:hAnsi="Arial" w:cs="Arial"/>
          <w:b/>
          <w:sz w:val="20"/>
          <w:szCs w:val="20"/>
          <w:lang w:val="en-GB"/>
        </w:rPr>
      </w:pPr>
      <w:proofErr w:type="spellStart"/>
      <w:r w:rsidRPr="00082FF8">
        <w:rPr>
          <w:rFonts w:ascii="Arial" w:hAnsi="Arial" w:cs="Arial"/>
          <w:sz w:val="20"/>
          <w:szCs w:val="20"/>
          <w:lang w:val="en-GB"/>
        </w:rPr>
        <w:t>Sestavni</w:t>
      </w:r>
      <w:proofErr w:type="spellEnd"/>
      <w:r w:rsidRPr="00082FF8">
        <w:rPr>
          <w:rFonts w:ascii="Arial" w:hAnsi="Arial" w:cs="Arial"/>
          <w:sz w:val="20"/>
          <w:szCs w:val="20"/>
          <w:lang w:val="en-GB"/>
        </w:rPr>
        <w:t xml:space="preserve"> del </w:t>
      </w:r>
      <w:proofErr w:type="spellStart"/>
      <w:r w:rsidRPr="00082FF8">
        <w:rPr>
          <w:rFonts w:ascii="Arial" w:hAnsi="Arial" w:cs="Arial"/>
          <w:sz w:val="20"/>
          <w:szCs w:val="20"/>
          <w:lang w:val="en-GB"/>
        </w:rPr>
        <w:t>ponudbe</w:t>
      </w:r>
      <w:proofErr w:type="spellEnd"/>
      <w:r w:rsidRPr="00082FF8">
        <w:rPr>
          <w:rFonts w:ascii="Arial" w:hAnsi="Arial" w:cs="Arial"/>
          <w:sz w:val="20"/>
          <w:szCs w:val="20"/>
          <w:lang w:val="en-GB"/>
        </w:rPr>
        <w:t xml:space="preserve"> </w:t>
      </w:r>
      <w:proofErr w:type="spellStart"/>
      <w:r w:rsidRPr="00082FF8">
        <w:rPr>
          <w:rFonts w:ascii="Arial" w:hAnsi="Arial" w:cs="Arial"/>
          <w:sz w:val="20"/>
          <w:szCs w:val="20"/>
          <w:lang w:val="en-GB"/>
        </w:rPr>
        <w:t>bo</w:t>
      </w:r>
      <w:proofErr w:type="spellEnd"/>
      <w:r w:rsidRPr="00082FF8">
        <w:rPr>
          <w:rFonts w:ascii="Arial" w:hAnsi="Arial" w:cs="Arial"/>
          <w:sz w:val="20"/>
          <w:szCs w:val="20"/>
          <w:lang w:val="en-GB"/>
        </w:rPr>
        <w:t xml:space="preserve"> </w:t>
      </w:r>
      <w:proofErr w:type="spellStart"/>
      <w:r w:rsidRPr="00082FF8">
        <w:rPr>
          <w:rFonts w:ascii="Arial" w:hAnsi="Arial" w:cs="Arial"/>
          <w:sz w:val="20"/>
          <w:szCs w:val="20"/>
          <w:lang w:val="en-GB"/>
        </w:rPr>
        <w:t>natančna</w:t>
      </w:r>
      <w:proofErr w:type="spellEnd"/>
      <w:r w:rsidRPr="00082FF8">
        <w:rPr>
          <w:rFonts w:ascii="Arial" w:hAnsi="Arial" w:cs="Arial"/>
          <w:sz w:val="20"/>
          <w:szCs w:val="20"/>
          <w:lang w:val="en-GB"/>
        </w:rPr>
        <w:t xml:space="preserve"> </w:t>
      </w:r>
      <w:proofErr w:type="spellStart"/>
      <w:r w:rsidRPr="00082FF8">
        <w:rPr>
          <w:rFonts w:ascii="Arial" w:hAnsi="Arial" w:cs="Arial"/>
          <w:sz w:val="20"/>
          <w:szCs w:val="20"/>
          <w:lang w:val="en-GB"/>
        </w:rPr>
        <w:t>tehnična</w:t>
      </w:r>
      <w:proofErr w:type="spellEnd"/>
      <w:r w:rsidRPr="00082FF8">
        <w:rPr>
          <w:rFonts w:ascii="Arial" w:hAnsi="Arial" w:cs="Arial"/>
          <w:sz w:val="20"/>
          <w:szCs w:val="20"/>
          <w:lang w:val="en-GB"/>
        </w:rPr>
        <w:t xml:space="preserve"> </w:t>
      </w:r>
      <w:proofErr w:type="spellStart"/>
      <w:r w:rsidRPr="00082FF8">
        <w:rPr>
          <w:rFonts w:ascii="Arial" w:hAnsi="Arial" w:cs="Arial"/>
          <w:sz w:val="20"/>
          <w:szCs w:val="20"/>
          <w:lang w:val="en-GB"/>
        </w:rPr>
        <w:t>specifikacija</w:t>
      </w:r>
      <w:proofErr w:type="spellEnd"/>
      <w:r w:rsidRPr="00082FF8">
        <w:rPr>
          <w:rFonts w:ascii="Arial" w:hAnsi="Arial" w:cs="Arial"/>
          <w:sz w:val="20"/>
          <w:szCs w:val="20"/>
          <w:lang w:val="en-GB"/>
        </w:rPr>
        <w:t xml:space="preserve"> za </w:t>
      </w:r>
      <w:proofErr w:type="spellStart"/>
      <w:r w:rsidRPr="00082FF8">
        <w:rPr>
          <w:rFonts w:ascii="Arial" w:hAnsi="Arial" w:cs="Arial"/>
          <w:sz w:val="20"/>
          <w:szCs w:val="20"/>
          <w:lang w:val="en-GB"/>
        </w:rPr>
        <w:t>ponujene</w:t>
      </w:r>
      <w:proofErr w:type="spellEnd"/>
      <w:r w:rsidRPr="00082FF8">
        <w:rPr>
          <w:rFonts w:ascii="Arial" w:hAnsi="Arial" w:cs="Arial"/>
          <w:sz w:val="20"/>
          <w:szCs w:val="20"/>
          <w:lang w:val="en-GB"/>
        </w:rPr>
        <w:t xml:space="preserve"> </w:t>
      </w:r>
      <w:proofErr w:type="spellStart"/>
      <w:r w:rsidRPr="00082FF8">
        <w:rPr>
          <w:rFonts w:ascii="Arial" w:hAnsi="Arial" w:cs="Arial"/>
          <w:sz w:val="20"/>
          <w:szCs w:val="20"/>
          <w:lang w:val="en-GB"/>
        </w:rPr>
        <w:t>tekočine</w:t>
      </w:r>
      <w:proofErr w:type="spellEnd"/>
      <w:r w:rsidRPr="00082FF8">
        <w:rPr>
          <w:rFonts w:ascii="Arial" w:hAnsi="Arial" w:cs="Arial"/>
          <w:sz w:val="20"/>
          <w:szCs w:val="20"/>
          <w:lang w:val="en-GB"/>
        </w:rPr>
        <w:t xml:space="preserve"> za </w:t>
      </w:r>
      <w:proofErr w:type="spellStart"/>
      <w:r w:rsidRPr="00082FF8">
        <w:rPr>
          <w:rFonts w:ascii="Arial" w:hAnsi="Arial" w:cs="Arial"/>
          <w:sz w:val="20"/>
          <w:szCs w:val="20"/>
          <w:lang w:val="en-GB"/>
        </w:rPr>
        <w:t>razleditev</w:t>
      </w:r>
      <w:proofErr w:type="spellEnd"/>
      <w:r>
        <w:rPr>
          <w:rFonts w:ascii="Arial" w:hAnsi="Arial" w:cs="Arial"/>
          <w:sz w:val="20"/>
          <w:szCs w:val="20"/>
          <w:lang w:val="en-GB"/>
        </w:rPr>
        <w:t xml:space="preserve"> </w:t>
      </w:r>
      <w:r w:rsidRPr="00082FF8">
        <w:rPr>
          <w:rFonts w:ascii="Arial" w:hAnsi="Arial" w:cs="Arial"/>
          <w:sz w:val="20"/>
          <w:szCs w:val="20"/>
          <w:lang w:val="hr-HR"/>
        </w:rPr>
        <w:t>/</w:t>
      </w:r>
      <w:r>
        <w:rPr>
          <w:rFonts w:ascii="Arial" w:hAnsi="Arial" w:cs="Arial"/>
          <w:sz w:val="20"/>
          <w:szCs w:val="20"/>
          <w:lang w:val="hr-HR"/>
        </w:rPr>
        <w:t xml:space="preserve"> </w:t>
      </w:r>
      <w:proofErr w:type="spellStart"/>
      <w:r w:rsidRPr="00082FF8">
        <w:rPr>
          <w:rFonts w:ascii="Arial" w:hAnsi="Arial" w:cs="Arial"/>
          <w:sz w:val="20"/>
          <w:szCs w:val="20"/>
          <w:lang w:val="hr-HR"/>
        </w:rPr>
        <w:t>protileditev</w:t>
      </w:r>
      <w:proofErr w:type="spellEnd"/>
      <w:r w:rsidRPr="00082FF8">
        <w:rPr>
          <w:rFonts w:ascii="Arial" w:hAnsi="Arial" w:cs="Arial"/>
          <w:sz w:val="20"/>
          <w:szCs w:val="20"/>
          <w:lang w:val="hr-HR"/>
        </w:rPr>
        <w:t xml:space="preserve"> </w:t>
      </w:r>
      <w:proofErr w:type="spellStart"/>
      <w:r w:rsidRPr="00082FF8">
        <w:rPr>
          <w:rFonts w:ascii="Arial" w:hAnsi="Arial" w:cs="Arial"/>
          <w:sz w:val="20"/>
          <w:szCs w:val="20"/>
          <w:lang w:val="hr-HR"/>
        </w:rPr>
        <w:t>letal</w:t>
      </w:r>
      <w:proofErr w:type="spellEnd"/>
      <w:r w:rsidRPr="00082FF8">
        <w:rPr>
          <w:rFonts w:ascii="Arial" w:hAnsi="Arial" w:cs="Arial"/>
          <w:sz w:val="20"/>
          <w:szCs w:val="20"/>
          <w:lang w:val="hr-HR"/>
        </w:rPr>
        <w:t xml:space="preserve"> </w:t>
      </w:r>
      <w:r w:rsidRPr="00082FF8">
        <w:rPr>
          <w:rFonts w:ascii="Arial" w:hAnsi="Arial" w:cs="Arial"/>
          <w:sz w:val="20"/>
          <w:szCs w:val="20"/>
          <w:lang w:val="en-GB"/>
        </w:rPr>
        <w:t xml:space="preserve">Tip I in Tip IV. / </w:t>
      </w:r>
      <w:r w:rsidRPr="00082FF8">
        <w:rPr>
          <w:rFonts w:ascii="Arial" w:hAnsi="Arial" w:cs="Arial"/>
          <w:b/>
          <w:i/>
          <w:sz w:val="20"/>
          <w:szCs w:val="20"/>
          <w:lang w:val="en-GB"/>
        </w:rPr>
        <w:t xml:space="preserve">A constituent part of this tender will be a technical specification for the </w:t>
      </w:r>
      <w:proofErr w:type="spellStart"/>
      <w:r w:rsidRPr="00082FF8">
        <w:rPr>
          <w:rFonts w:ascii="Arial" w:hAnsi="Arial" w:cs="Arial"/>
          <w:b/>
          <w:i/>
          <w:sz w:val="20"/>
          <w:szCs w:val="20"/>
          <w:lang w:val="hr-HR"/>
        </w:rPr>
        <w:t>Aircraft</w:t>
      </w:r>
      <w:proofErr w:type="spellEnd"/>
      <w:r w:rsidRPr="00082FF8">
        <w:rPr>
          <w:rFonts w:ascii="Arial" w:hAnsi="Arial" w:cs="Arial"/>
          <w:b/>
          <w:i/>
          <w:sz w:val="20"/>
          <w:szCs w:val="20"/>
          <w:lang w:val="hr-HR"/>
        </w:rPr>
        <w:t xml:space="preserve"> De-</w:t>
      </w:r>
      <w:proofErr w:type="spellStart"/>
      <w:r w:rsidRPr="00082FF8">
        <w:rPr>
          <w:rFonts w:ascii="Arial" w:hAnsi="Arial" w:cs="Arial"/>
          <w:b/>
          <w:i/>
          <w:sz w:val="20"/>
          <w:szCs w:val="20"/>
          <w:lang w:val="hr-HR"/>
        </w:rPr>
        <w:t>icing</w:t>
      </w:r>
      <w:proofErr w:type="spellEnd"/>
      <w:r w:rsidRPr="00082FF8">
        <w:rPr>
          <w:rFonts w:ascii="Arial" w:hAnsi="Arial" w:cs="Arial"/>
          <w:b/>
          <w:i/>
          <w:sz w:val="20"/>
          <w:szCs w:val="20"/>
          <w:lang w:val="hr-HR"/>
        </w:rPr>
        <w:t xml:space="preserve"> / Anti-</w:t>
      </w:r>
      <w:proofErr w:type="spellStart"/>
      <w:r w:rsidRPr="00082FF8">
        <w:rPr>
          <w:rFonts w:ascii="Arial" w:hAnsi="Arial" w:cs="Arial"/>
          <w:b/>
          <w:i/>
          <w:sz w:val="20"/>
          <w:szCs w:val="20"/>
          <w:lang w:val="hr-HR"/>
        </w:rPr>
        <w:t>icing</w:t>
      </w:r>
      <w:proofErr w:type="spellEnd"/>
      <w:r w:rsidRPr="00082FF8">
        <w:rPr>
          <w:rFonts w:ascii="Arial" w:hAnsi="Arial" w:cs="Arial"/>
          <w:b/>
          <w:i/>
          <w:sz w:val="20"/>
          <w:szCs w:val="20"/>
          <w:lang w:val="hr-HR"/>
        </w:rPr>
        <w:t xml:space="preserve"> Fluid </w:t>
      </w:r>
      <w:r w:rsidRPr="00082FF8">
        <w:rPr>
          <w:rFonts w:ascii="Arial" w:hAnsi="Arial" w:cs="Arial"/>
          <w:b/>
          <w:i/>
          <w:sz w:val="20"/>
          <w:szCs w:val="20"/>
          <w:lang w:val="en-GB"/>
        </w:rPr>
        <w:t>Type I and Type IV being offered</w:t>
      </w:r>
      <w:r w:rsidRPr="00082FF8">
        <w:rPr>
          <w:rFonts w:ascii="Arial" w:hAnsi="Arial" w:cs="Arial"/>
          <w:b/>
          <w:sz w:val="20"/>
          <w:szCs w:val="20"/>
          <w:lang w:val="en-GB"/>
        </w:rPr>
        <w:t>.</w:t>
      </w:r>
    </w:p>
    <w:p w14:paraId="7B19D880" w14:textId="77777777" w:rsidR="00FD12B1" w:rsidRPr="00082FF8" w:rsidRDefault="00FD12B1" w:rsidP="00FD12B1">
      <w:pPr>
        <w:numPr>
          <w:ilvl w:val="0"/>
          <w:numId w:val="114"/>
        </w:numPr>
        <w:spacing w:before="240"/>
        <w:ind w:left="426" w:hanging="426"/>
        <w:jc w:val="both"/>
        <w:rPr>
          <w:rFonts w:ascii="Arial" w:hAnsi="Arial" w:cs="Arial"/>
          <w:b/>
          <w:i/>
          <w:sz w:val="20"/>
          <w:szCs w:val="20"/>
          <w:lang w:val="en-GB"/>
        </w:rPr>
      </w:pPr>
      <w:proofErr w:type="spellStart"/>
      <w:r w:rsidRPr="00082FF8">
        <w:rPr>
          <w:rFonts w:ascii="Arial" w:hAnsi="Arial" w:cs="Arial"/>
          <w:sz w:val="20"/>
          <w:szCs w:val="20"/>
          <w:lang w:val="en-GB"/>
        </w:rPr>
        <w:t>Ponudnik</w:t>
      </w:r>
      <w:proofErr w:type="spellEnd"/>
      <w:r w:rsidRPr="00082FF8">
        <w:rPr>
          <w:rFonts w:ascii="Arial" w:hAnsi="Arial" w:cs="Arial"/>
          <w:sz w:val="20"/>
          <w:szCs w:val="20"/>
          <w:lang w:val="en-GB"/>
        </w:rPr>
        <w:t xml:space="preserve"> mora </w:t>
      </w:r>
      <w:proofErr w:type="spellStart"/>
      <w:r w:rsidRPr="00082FF8">
        <w:rPr>
          <w:rFonts w:ascii="Arial" w:hAnsi="Arial" w:cs="Arial"/>
          <w:sz w:val="20"/>
          <w:szCs w:val="20"/>
          <w:lang w:val="en-GB"/>
        </w:rPr>
        <w:t>obvezno</w:t>
      </w:r>
      <w:proofErr w:type="spellEnd"/>
      <w:r w:rsidRPr="00082FF8">
        <w:rPr>
          <w:rFonts w:ascii="Arial" w:hAnsi="Arial" w:cs="Arial"/>
          <w:sz w:val="20"/>
          <w:szCs w:val="20"/>
          <w:lang w:val="en-GB"/>
        </w:rPr>
        <w:t xml:space="preserve"> </w:t>
      </w:r>
      <w:proofErr w:type="spellStart"/>
      <w:r w:rsidRPr="00082FF8">
        <w:rPr>
          <w:rFonts w:ascii="Arial" w:hAnsi="Arial" w:cs="Arial"/>
          <w:sz w:val="20"/>
          <w:szCs w:val="20"/>
          <w:lang w:val="en-GB"/>
        </w:rPr>
        <w:t>ponuditi</w:t>
      </w:r>
      <w:proofErr w:type="spellEnd"/>
      <w:r w:rsidRPr="00082FF8">
        <w:rPr>
          <w:rFonts w:ascii="Arial" w:hAnsi="Arial" w:cs="Arial"/>
          <w:sz w:val="20"/>
          <w:szCs w:val="20"/>
          <w:lang w:val="en-GB"/>
        </w:rPr>
        <w:t xml:space="preserve"> oba </w:t>
      </w:r>
      <w:proofErr w:type="spellStart"/>
      <w:r w:rsidRPr="00082FF8">
        <w:rPr>
          <w:rFonts w:ascii="Arial" w:hAnsi="Arial" w:cs="Arial"/>
          <w:sz w:val="20"/>
          <w:szCs w:val="20"/>
          <w:lang w:val="en-GB"/>
        </w:rPr>
        <w:t>tipa</w:t>
      </w:r>
      <w:proofErr w:type="spellEnd"/>
      <w:r w:rsidRPr="00082FF8">
        <w:rPr>
          <w:rFonts w:ascii="Arial" w:hAnsi="Arial" w:cs="Arial"/>
          <w:sz w:val="20"/>
          <w:szCs w:val="20"/>
          <w:lang w:val="en-GB"/>
        </w:rPr>
        <w:t xml:space="preserve"> </w:t>
      </w:r>
      <w:proofErr w:type="spellStart"/>
      <w:r w:rsidRPr="00082FF8">
        <w:rPr>
          <w:rFonts w:ascii="Arial" w:hAnsi="Arial" w:cs="Arial"/>
          <w:sz w:val="20"/>
          <w:szCs w:val="20"/>
          <w:lang w:val="en-GB"/>
        </w:rPr>
        <w:t>tekočine</w:t>
      </w:r>
      <w:proofErr w:type="spellEnd"/>
      <w:r w:rsidRPr="00082FF8">
        <w:rPr>
          <w:rFonts w:ascii="Arial" w:hAnsi="Arial" w:cs="Arial"/>
          <w:sz w:val="20"/>
          <w:szCs w:val="20"/>
          <w:lang w:val="en-GB"/>
        </w:rPr>
        <w:t xml:space="preserve"> (Tip I in Tip IV). / </w:t>
      </w:r>
      <w:r w:rsidRPr="00082FF8">
        <w:rPr>
          <w:rFonts w:ascii="Arial" w:hAnsi="Arial" w:cs="Arial"/>
          <w:b/>
          <w:i/>
          <w:sz w:val="20"/>
          <w:szCs w:val="20"/>
          <w:lang w:val="en-GB"/>
        </w:rPr>
        <w:t>It is not possible to offer only one type of fluid (either Type I or Type IV).</w:t>
      </w:r>
    </w:p>
    <w:p w14:paraId="2993A492" w14:textId="77777777" w:rsidR="00FD12B1" w:rsidRPr="00082FF8" w:rsidRDefault="00FD12B1" w:rsidP="00FD12B1">
      <w:pPr>
        <w:numPr>
          <w:ilvl w:val="0"/>
          <w:numId w:val="114"/>
        </w:numPr>
        <w:spacing w:before="240"/>
        <w:ind w:left="426" w:hanging="426"/>
        <w:jc w:val="both"/>
        <w:rPr>
          <w:rFonts w:ascii="Arial" w:hAnsi="Arial" w:cs="Arial"/>
          <w:b/>
          <w:sz w:val="20"/>
          <w:szCs w:val="20"/>
          <w:lang w:val="en-GB"/>
        </w:rPr>
      </w:pPr>
      <w:proofErr w:type="spellStart"/>
      <w:r w:rsidRPr="00082FF8">
        <w:rPr>
          <w:rFonts w:ascii="Arial" w:hAnsi="Arial" w:cs="Arial"/>
          <w:sz w:val="20"/>
          <w:szCs w:val="20"/>
          <w:lang w:val="en-GB"/>
        </w:rPr>
        <w:t>Obravnavane</w:t>
      </w:r>
      <w:proofErr w:type="spellEnd"/>
      <w:r w:rsidRPr="00082FF8">
        <w:rPr>
          <w:rFonts w:ascii="Arial" w:hAnsi="Arial" w:cs="Arial"/>
          <w:sz w:val="20"/>
          <w:szCs w:val="20"/>
          <w:lang w:val="en-GB"/>
        </w:rPr>
        <w:t xml:space="preserve"> </w:t>
      </w:r>
      <w:proofErr w:type="spellStart"/>
      <w:r w:rsidRPr="00082FF8">
        <w:rPr>
          <w:rFonts w:ascii="Arial" w:hAnsi="Arial" w:cs="Arial"/>
          <w:sz w:val="20"/>
          <w:szCs w:val="20"/>
          <w:lang w:val="en-GB"/>
        </w:rPr>
        <w:t>bodo</w:t>
      </w:r>
      <w:proofErr w:type="spellEnd"/>
      <w:r w:rsidRPr="00082FF8">
        <w:rPr>
          <w:rFonts w:ascii="Arial" w:hAnsi="Arial" w:cs="Arial"/>
          <w:sz w:val="20"/>
          <w:szCs w:val="20"/>
          <w:lang w:val="en-GB"/>
        </w:rPr>
        <w:t xml:space="preserve"> </w:t>
      </w:r>
      <w:proofErr w:type="spellStart"/>
      <w:r w:rsidRPr="00082FF8">
        <w:rPr>
          <w:rFonts w:ascii="Arial" w:hAnsi="Arial" w:cs="Arial"/>
          <w:sz w:val="20"/>
          <w:szCs w:val="20"/>
          <w:lang w:val="en-GB"/>
        </w:rPr>
        <w:t>samo</w:t>
      </w:r>
      <w:proofErr w:type="spellEnd"/>
      <w:r w:rsidRPr="00082FF8">
        <w:rPr>
          <w:rFonts w:ascii="Arial" w:hAnsi="Arial" w:cs="Arial"/>
          <w:sz w:val="20"/>
          <w:szCs w:val="20"/>
          <w:lang w:val="en-GB"/>
        </w:rPr>
        <w:t xml:space="preserve"> </w:t>
      </w:r>
      <w:proofErr w:type="spellStart"/>
      <w:r w:rsidRPr="00082FF8">
        <w:rPr>
          <w:rFonts w:ascii="Arial" w:hAnsi="Arial" w:cs="Arial"/>
          <w:sz w:val="20"/>
          <w:szCs w:val="20"/>
          <w:lang w:val="en-GB"/>
        </w:rPr>
        <w:t>ponudbe</w:t>
      </w:r>
      <w:proofErr w:type="spellEnd"/>
      <w:r w:rsidRPr="00082FF8">
        <w:rPr>
          <w:rFonts w:ascii="Arial" w:hAnsi="Arial" w:cs="Arial"/>
          <w:sz w:val="20"/>
          <w:szCs w:val="20"/>
          <w:lang w:val="en-GB"/>
        </w:rPr>
        <w:t xml:space="preserve"> </w:t>
      </w:r>
      <w:proofErr w:type="spellStart"/>
      <w:r w:rsidRPr="00082FF8">
        <w:rPr>
          <w:rFonts w:ascii="Arial" w:hAnsi="Arial" w:cs="Arial"/>
          <w:sz w:val="20"/>
          <w:szCs w:val="20"/>
          <w:lang w:val="en-GB"/>
        </w:rPr>
        <w:t>tistih</w:t>
      </w:r>
      <w:proofErr w:type="spellEnd"/>
      <w:r w:rsidRPr="00082FF8">
        <w:rPr>
          <w:rFonts w:ascii="Arial" w:hAnsi="Arial" w:cs="Arial"/>
          <w:sz w:val="20"/>
          <w:szCs w:val="20"/>
          <w:lang w:val="en-GB"/>
        </w:rPr>
        <w:t xml:space="preserve"> </w:t>
      </w:r>
      <w:proofErr w:type="spellStart"/>
      <w:r w:rsidRPr="00082FF8">
        <w:rPr>
          <w:rFonts w:ascii="Arial" w:hAnsi="Arial" w:cs="Arial"/>
          <w:sz w:val="20"/>
          <w:szCs w:val="20"/>
          <w:lang w:val="en-GB"/>
        </w:rPr>
        <w:t>ponudnikov</w:t>
      </w:r>
      <w:proofErr w:type="spellEnd"/>
      <w:r w:rsidRPr="00082FF8">
        <w:rPr>
          <w:rFonts w:ascii="Arial" w:hAnsi="Arial" w:cs="Arial"/>
          <w:sz w:val="20"/>
          <w:szCs w:val="20"/>
          <w:lang w:val="en-GB"/>
        </w:rPr>
        <w:t xml:space="preserve">, ki </w:t>
      </w:r>
      <w:proofErr w:type="spellStart"/>
      <w:r w:rsidRPr="00082FF8">
        <w:rPr>
          <w:rFonts w:ascii="Arial" w:hAnsi="Arial" w:cs="Arial"/>
          <w:sz w:val="20"/>
          <w:szCs w:val="20"/>
          <w:lang w:val="en-GB"/>
        </w:rPr>
        <w:t>bodo</w:t>
      </w:r>
      <w:proofErr w:type="spellEnd"/>
      <w:r w:rsidRPr="00082FF8">
        <w:rPr>
          <w:rFonts w:ascii="Arial" w:hAnsi="Arial" w:cs="Arial"/>
          <w:sz w:val="20"/>
          <w:szCs w:val="20"/>
          <w:lang w:val="en-GB"/>
        </w:rPr>
        <w:t xml:space="preserve"> </w:t>
      </w:r>
      <w:proofErr w:type="spellStart"/>
      <w:r w:rsidRPr="00082FF8">
        <w:rPr>
          <w:rFonts w:ascii="Arial" w:hAnsi="Arial" w:cs="Arial"/>
          <w:sz w:val="20"/>
          <w:szCs w:val="20"/>
          <w:lang w:val="en-GB"/>
        </w:rPr>
        <w:t>ponudili</w:t>
      </w:r>
      <w:proofErr w:type="spellEnd"/>
      <w:r w:rsidRPr="00082FF8">
        <w:rPr>
          <w:rFonts w:ascii="Arial" w:hAnsi="Arial" w:cs="Arial"/>
          <w:sz w:val="20"/>
          <w:szCs w:val="20"/>
          <w:lang w:val="en-GB"/>
        </w:rPr>
        <w:t xml:space="preserve"> </w:t>
      </w:r>
      <w:proofErr w:type="spellStart"/>
      <w:r w:rsidRPr="00082FF8">
        <w:rPr>
          <w:rFonts w:ascii="Arial" w:hAnsi="Arial" w:cs="Arial"/>
          <w:sz w:val="20"/>
          <w:szCs w:val="20"/>
          <w:lang w:val="en-GB"/>
        </w:rPr>
        <w:t>tekočino</w:t>
      </w:r>
      <w:proofErr w:type="spellEnd"/>
      <w:r w:rsidRPr="00082FF8">
        <w:rPr>
          <w:rFonts w:ascii="Arial" w:hAnsi="Arial" w:cs="Arial"/>
          <w:sz w:val="20"/>
          <w:szCs w:val="20"/>
          <w:lang w:val="en-GB"/>
        </w:rPr>
        <w:t xml:space="preserve"> Tip I in </w:t>
      </w:r>
      <w:proofErr w:type="spellStart"/>
      <w:r w:rsidRPr="00082FF8">
        <w:rPr>
          <w:rFonts w:ascii="Arial" w:hAnsi="Arial" w:cs="Arial"/>
          <w:sz w:val="20"/>
          <w:szCs w:val="20"/>
          <w:lang w:val="en-GB"/>
        </w:rPr>
        <w:t>tekočino</w:t>
      </w:r>
      <w:proofErr w:type="spellEnd"/>
      <w:r w:rsidRPr="00082FF8">
        <w:rPr>
          <w:rFonts w:ascii="Arial" w:hAnsi="Arial" w:cs="Arial"/>
          <w:sz w:val="20"/>
          <w:szCs w:val="20"/>
          <w:lang w:val="en-GB"/>
        </w:rPr>
        <w:t xml:space="preserve"> Tip IV </w:t>
      </w:r>
      <w:proofErr w:type="spellStart"/>
      <w:r w:rsidRPr="00082FF8">
        <w:rPr>
          <w:rFonts w:ascii="Arial" w:hAnsi="Arial" w:cs="Arial"/>
          <w:sz w:val="20"/>
          <w:szCs w:val="20"/>
          <w:lang w:val="en-GB"/>
        </w:rPr>
        <w:t>istega</w:t>
      </w:r>
      <w:proofErr w:type="spellEnd"/>
      <w:r w:rsidRPr="00082FF8">
        <w:rPr>
          <w:rFonts w:ascii="Arial" w:hAnsi="Arial" w:cs="Arial"/>
          <w:sz w:val="20"/>
          <w:szCs w:val="20"/>
          <w:lang w:val="en-GB"/>
        </w:rPr>
        <w:t xml:space="preserve"> </w:t>
      </w:r>
      <w:proofErr w:type="spellStart"/>
      <w:r w:rsidRPr="00082FF8">
        <w:rPr>
          <w:rFonts w:ascii="Arial" w:hAnsi="Arial" w:cs="Arial"/>
          <w:sz w:val="20"/>
          <w:szCs w:val="20"/>
          <w:lang w:val="en-GB"/>
        </w:rPr>
        <w:t>proizvajalca</w:t>
      </w:r>
      <w:proofErr w:type="spellEnd"/>
      <w:r w:rsidRPr="00082FF8">
        <w:rPr>
          <w:rFonts w:ascii="Arial" w:hAnsi="Arial" w:cs="Arial"/>
          <w:sz w:val="20"/>
          <w:szCs w:val="20"/>
          <w:lang w:val="en-GB"/>
        </w:rPr>
        <w:t xml:space="preserve">. / </w:t>
      </w:r>
      <w:r w:rsidRPr="00082FF8">
        <w:rPr>
          <w:rFonts w:ascii="Arial" w:hAnsi="Arial" w:cs="Arial"/>
          <w:b/>
          <w:i/>
          <w:sz w:val="20"/>
          <w:szCs w:val="20"/>
          <w:lang w:val="en-GB"/>
        </w:rPr>
        <w:t xml:space="preserve">Only those tenders offering both fluid I and IV by the same manufacturer will be </w:t>
      </w:r>
      <w:proofErr w:type="spellStart"/>
      <w:r w:rsidRPr="00082FF8">
        <w:rPr>
          <w:rFonts w:ascii="Arial" w:hAnsi="Arial" w:cs="Arial"/>
          <w:b/>
          <w:i/>
          <w:sz w:val="20"/>
          <w:szCs w:val="20"/>
          <w:lang w:val="en-GB"/>
        </w:rPr>
        <w:t>analyzed</w:t>
      </w:r>
      <w:proofErr w:type="spellEnd"/>
      <w:r w:rsidRPr="00082FF8">
        <w:rPr>
          <w:rFonts w:ascii="Arial" w:hAnsi="Arial" w:cs="Arial"/>
          <w:b/>
          <w:i/>
          <w:sz w:val="20"/>
          <w:szCs w:val="20"/>
          <w:lang w:val="en-GB"/>
        </w:rPr>
        <w:t>.</w:t>
      </w:r>
    </w:p>
    <w:p w14:paraId="201D2CDD" w14:textId="77777777" w:rsidR="00FD12B1" w:rsidRPr="00082FF8" w:rsidRDefault="00FD12B1" w:rsidP="00FD12B1">
      <w:pPr>
        <w:numPr>
          <w:ilvl w:val="0"/>
          <w:numId w:val="114"/>
        </w:numPr>
        <w:spacing w:before="240"/>
        <w:ind w:left="426" w:hanging="426"/>
        <w:jc w:val="both"/>
        <w:rPr>
          <w:rFonts w:ascii="Arial" w:hAnsi="Arial" w:cs="Arial"/>
          <w:b/>
          <w:i/>
          <w:sz w:val="20"/>
          <w:szCs w:val="20"/>
          <w:lang w:val="en-GB"/>
        </w:rPr>
      </w:pPr>
      <w:bookmarkStart w:id="512" w:name="_Hlk45611986"/>
      <w:proofErr w:type="spellStart"/>
      <w:r w:rsidRPr="00082FF8">
        <w:rPr>
          <w:rFonts w:ascii="Arial" w:hAnsi="Arial" w:cs="Arial"/>
          <w:sz w:val="20"/>
          <w:szCs w:val="20"/>
          <w:lang w:val="en-GB"/>
        </w:rPr>
        <w:t>Odvisno</w:t>
      </w:r>
      <w:proofErr w:type="spellEnd"/>
      <w:r w:rsidRPr="00082FF8">
        <w:rPr>
          <w:rFonts w:ascii="Arial" w:hAnsi="Arial" w:cs="Arial"/>
          <w:sz w:val="20"/>
          <w:szCs w:val="20"/>
          <w:lang w:val="en-GB"/>
        </w:rPr>
        <w:t xml:space="preserve"> od </w:t>
      </w:r>
      <w:proofErr w:type="spellStart"/>
      <w:r w:rsidRPr="00082FF8">
        <w:rPr>
          <w:rFonts w:ascii="Arial" w:hAnsi="Arial" w:cs="Arial"/>
          <w:sz w:val="20"/>
          <w:szCs w:val="20"/>
          <w:lang w:val="en-GB"/>
        </w:rPr>
        <w:t>vremenskih</w:t>
      </w:r>
      <w:proofErr w:type="spellEnd"/>
      <w:r w:rsidRPr="00082FF8">
        <w:rPr>
          <w:rFonts w:ascii="Arial" w:hAnsi="Arial" w:cs="Arial"/>
          <w:sz w:val="20"/>
          <w:szCs w:val="20"/>
          <w:lang w:val="en-GB"/>
        </w:rPr>
        <w:t xml:space="preserve"> </w:t>
      </w:r>
      <w:proofErr w:type="spellStart"/>
      <w:r w:rsidRPr="00082FF8">
        <w:rPr>
          <w:rFonts w:ascii="Arial" w:hAnsi="Arial" w:cs="Arial"/>
          <w:sz w:val="20"/>
          <w:szCs w:val="20"/>
          <w:lang w:val="en-GB"/>
        </w:rPr>
        <w:t>razmer</w:t>
      </w:r>
      <w:proofErr w:type="spellEnd"/>
      <w:r w:rsidRPr="00082FF8">
        <w:rPr>
          <w:rFonts w:ascii="Arial" w:hAnsi="Arial" w:cs="Arial"/>
          <w:sz w:val="20"/>
          <w:szCs w:val="20"/>
          <w:lang w:val="en-GB"/>
        </w:rPr>
        <w:t xml:space="preserve">, </w:t>
      </w:r>
      <w:proofErr w:type="spellStart"/>
      <w:r w:rsidRPr="00082FF8">
        <w:rPr>
          <w:rFonts w:ascii="Arial" w:hAnsi="Arial" w:cs="Arial"/>
          <w:sz w:val="20"/>
          <w:szCs w:val="20"/>
          <w:lang w:val="en-GB"/>
        </w:rPr>
        <w:t>bo</w:t>
      </w:r>
      <w:proofErr w:type="spellEnd"/>
      <w:r w:rsidRPr="00082FF8">
        <w:rPr>
          <w:rFonts w:ascii="Arial" w:hAnsi="Arial" w:cs="Arial"/>
          <w:sz w:val="20"/>
          <w:szCs w:val="20"/>
          <w:lang w:val="en-GB"/>
        </w:rPr>
        <w:t xml:space="preserve"> </w:t>
      </w:r>
      <w:proofErr w:type="spellStart"/>
      <w:r w:rsidRPr="00082FF8">
        <w:rPr>
          <w:rFonts w:ascii="Arial" w:hAnsi="Arial" w:cs="Arial"/>
          <w:sz w:val="20"/>
          <w:szCs w:val="20"/>
          <w:lang w:val="en-GB"/>
        </w:rPr>
        <w:t>naročnik</w:t>
      </w:r>
      <w:proofErr w:type="spellEnd"/>
      <w:r w:rsidRPr="00082FF8">
        <w:rPr>
          <w:rFonts w:ascii="Arial" w:hAnsi="Arial" w:cs="Arial"/>
          <w:sz w:val="20"/>
          <w:szCs w:val="20"/>
          <w:lang w:val="en-GB"/>
        </w:rPr>
        <w:t xml:space="preserve"> </w:t>
      </w:r>
      <w:proofErr w:type="spellStart"/>
      <w:r w:rsidRPr="00082FF8">
        <w:rPr>
          <w:rFonts w:ascii="Arial" w:hAnsi="Arial" w:cs="Arial"/>
          <w:sz w:val="20"/>
          <w:szCs w:val="20"/>
          <w:lang w:val="en-GB"/>
        </w:rPr>
        <w:t>posredoval</w:t>
      </w:r>
      <w:proofErr w:type="spellEnd"/>
      <w:r w:rsidRPr="00082FF8">
        <w:rPr>
          <w:rFonts w:ascii="Arial" w:hAnsi="Arial" w:cs="Arial"/>
          <w:sz w:val="20"/>
          <w:szCs w:val="20"/>
          <w:lang w:val="en-GB"/>
        </w:rPr>
        <w:t xml:space="preserve"> </w:t>
      </w:r>
      <w:proofErr w:type="spellStart"/>
      <w:r w:rsidRPr="00082FF8">
        <w:rPr>
          <w:rFonts w:ascii="Arial" w:hAnsi="Arial" w:cs="Arial"/>
          <w:sz w:val="20"/>
          <w:szCs w:val="20"/>
          <w:lang w:val="en-GB"/>
        </w:rPr>
        <w:t>zahtevek</w:t>
      </w:r>
      <w:proofErr w:type="spellEnd"/>
      <w:r w:rsidRPr="00082FF8">
        <w:rPr>
          <w:rFonts w:ascii="Arial" w:hAnsi="Arial" w:cs="Arial"/>
          <w:sz w:val="20"/>
          <w:szCs w:val="20"/>
          <w:lang w:val="en-GB"/>
        </w:rPr>
        <w:t xml:space="preserve"> za </w:t>
      </w:r>
      <w:proofErr w:type="spellStart"/>
      <w:r w:rsidRPr="00082FF8">
        <w:rPr>
          <w:rFonts w:ascii="Arial" w:hAnsi="Arial" w:cs="Arial"/>
          <w:sz w:val="20"/>
          <w:szCs w:val="20"/>
          <w:lang w:val="en-GB"/>
        </w:rPr>
        <w:t>sukcesivno</w:t>
      </w:r>
      <w:proofErr w:type="spellEnd"/>
      <w:r w:rsidRPr="00082FF8">
        <w:rPr>
          <w:rFonts w:ascii="Arial" w:hAnsi="Arial" w:cs="Arial"/>
          <w:sz w:val="20"/>
          <w:szCs w:val="20"/>
          <w:lang w:val="en-GB"/>
        </w:rPr>
        <w:t xml:space="preserve"> </w:t>
      </w:r>
      <w:proofErr w:type="spellStart"/>
      <w:r w:rsidRPr="00082FF8">
        <w:rPr>
          <w:rFonts w:ascii="Arial" w:hAnsi="Arial" w:cs="Arial"/>
          <w:sz w:val="20"/>
          <w:szCs w:val="20"/>
          <w:lang w:val="en-GB"/>
        </w:rPr>
        <w:t>dobavo</w:t>
      </w:r>
      <w:proofErr w:type="spellEnd"/>
      <w:r w:rsidRPr="00082FF8">
        <w:rPr>
          <w:rFonts w:ascii="Arial" w:hAnsi="Arial" w:cs="Arial"/>
          <w:sz w:val="20"/>
          <w:szCs w:val="20"/>
          <w:lang w:val="en-GB"/>
        </w:rPr>
        <w:t xml:space="preserve"> </w:t>
      </w:r>
      <w:proofErr w:type="spellStart"/>
      <w:r w:rsidRPr="00082FF8">
        <w:rPr>
          <w:rFonts w:ascii="Arial" w:hAnsi="Arial" w:cs="Arial"/>
          <w:sz w:val="20"/>
          <w:szCs w:val="20"/>
          <w:lang w:val="en-GB"/>
        </w:rPr>
        <w:t>celotne</w:t>
      </w:r>
      <w:proofErr w:type="spellEnd"/>
      <w:r w:rsidRPr="00082FF8">
        <w:rPr>
          <w:rFonts w:ascii="Arial" w:hAnsi="Arial" w:cs="Arial"/>
          <w:sz w:val="20"/>
          <w:szCs w:val="20"/>
          <w:lang w:val="en-GB"/>
        </w:rPr>
        <w:t xml:space="preserve"> </w:t>
      </w:r>
      <w:proofErr w:type="spellStart"/>
      <w:r w:rsidRPr="00082FF8">
        <w:rPr>
          <w:rFonts w:ascii="Arial" w:hAnsi="Arial" w:cs="Arial"/>
          <w:sz w:val="20"/>
          <w:szCs w:val="20"/>
          <w:lang w:val="en-GB"/>
        </w:rPr>
        <w:t>naročene</w:t>
      </w:r>
      <w:proofErr w:type="spellEnd"/>
      <w:r w:rsidRPr="00082FF8">
        <w:rPr>
          <w:rFonts w:ascii="Arial" w:hAnsi="Arial" w:cs="Arial"/>
          <w:sz w:val="20"/>
          <w:szCs w:val="20"/>
          <w:lang w:val="en-GB"/>
        </w:rPr>
        <w:t xml:space="preserve"> </w:t>
      </w:r>
      <w:proofErr w:type="spellStart"/>
      <w:r w:rsidRPr="00082FF8">
        <w:rPr>
          <w:rFonts w:ascii="Arial" w:hAnsi="Arial" w:cs="Arial"/>
          <w:sz w:val="20"/>
          <w:szCs w:val="20"/>
          <w:lang w:val="en-GB"/>
        </w:rPr>
        <w:t>tekočine</w:t>
      </w:r>
      <w:proofErr w:type="spellEnd"/>
      <w:r w:rsidRPr="00082FF8">
        <w:rPr>
          <w:rFonts w:ascii="Arial" w:hAnsi="Arial" w:cs="Arial"/>
          <w:sz w:val="20"/>
          <w:szCs w:val="20"/>
          <w:lang w:val="en-GB"/>
        </w:rPr>
        <w:t xml:space="preserve">. / </w:t>
      </w:r>
      <w:r w:rsidRPr="00082FF8">
        <w:rPr>
          <w:rFonts w:ascii="Arial" w:hAnsi="Arial" w:cs="Arial"/>
          <w:b/>
          <w:i/>
          <w:sz w:val="20"/>
          <w:szCs w:val="20"/>
          <w:lang w:val="en-GB"/>
        </w:rPr>
        <w:t>Depending on weather condition, the ordering party will send orders for successive delivery until meeting the required quantity.</w:t>
      </w:r>
    </w:p>
    <w:bookmarkEnd w:id="512"/>
    <w:p w14:paraId="1A4EDA20" w14:textId="77777777" w:rsidR="00FD12B1" w:rsidRPr="00082FF8" w:rsidRDefault="00FD12B1" w:rsidP="00FD12B1">
      <w:pPr>
        <w:numPr>
          <w:ilvl w:val="0"/>
          <w:numId w:val="114"/>
        </w:numPr>
        <w:spacing w:before="240"/>
        <w:ind w:left="426" w:hanging="426"/>
        <w:jc w:val="both"/>
        <w:rPr>
          <w:rFonts w:ascii="Arial" w:hAnsi="Arial" w:cs="Arial"/>
          <w:b/>
          <w:i/>
          <w:sz w:val="20"/>
          <w:szCs w:val="20"/>
          <w:lang w:val="en-GB"/>
        </w:rPr>
      </w:pPr>
      <w:proofErr w:type="spellStart"/>
      <w:r w:rsidRPr="00082FF8">
        <w:rPr>
          <w:rFonts w:ascii="Arial" w:hAnsi="Arial" w:cs="Arial"/>
          <w:sz w:val="20"/>
          <w:szCs w:val="20"/>
          <w:lang w:val="en-GB"/>
        </w:rPr>
        <w:lastRenderedPageBreak/>
        <w:t>Dobavitelj</w:t>
      </w:r>
      <w:proofErr w:type="spellEnd"/>
      <w:r w:rsidRPr="00082FF8">
        <w:rPr>
          <w:rFonts w:ascii="Arial" w:hAnsi="Arial" w:cs="Arial"/>
          <w:sz w:val="20"/>
          <w:szCs w:val="20"/>
          <w:lang w:val="en-GB"/>
        </w:rPr>
        <w:t xml:space="preserve"> je </w:t>
      </w:r>
      <w:proofErr w:type="spellStart"/>
      <w:r w:rsidRPr="00082FF8">
        <w:rPr>
          <w:rFonts w:ascii="Arial" w:hAnsi="Arial" w:cs="Arial"/>
          <w:sz w:val="20"/>
          <w:szCs w:val="20"/>
          <w:lang w:val="en-GB"/>
        </w:rPr>
        <w:t>dolžan</w:t>
      </w:r>
      <w:proofErr w:type="spellEnd"/>
      <w:r w:rsidRPr="00082FF8">
        <w:rPr>
          <w:rFonts w:ascii="Arial" w:hAnsi="Arial" w:cs="Arial"/>
          <w:sz w:val="20"/>
          <w:szCs w:val="20"/>
          <w:lang w:val="en-GB"/>
        </w:rPr>
        <w:t xml:space="preserve"> </w:t>
      </w:r>
      <w:proofErr w:type="spellStart"/>
      <w:r w:rsidRPr="00082FF8">
        <w:rPr>
          <w:rFonts w:ascii="Arial" w:hAnsi="Arial" w:cs="Arial"/>
          <w:sz w:val="20"/>
          <w:szCs w:val="20"/>
          <w:lang w:val="en-GB"/>
        </w:rPr>
        <w:t>spremljati</w:t>
      </w:r>
      <w:proofErr w:type="spellEnd"/>
      <w:r w:rsidRPr="00082FF8">
        <w:rPr>
          <w:rFonts w:ascii="Arial" w:hAnsi="Arial" w:cs="Arial"/>
          <w:sz w:val="20"/>
          <w:szCs w:val="20"/>
          <w:lang w:val="en-GB"/>
        </w:rPr>
        <w:t xml:space="preserve"> </w:t>
      </w:r>
      <w:proofErr w:type="spellStart"/>
      <w:r w:rsidRPr="00082FF8">
        <w:rPr>
          <w:rFonts w:ascii="Arial" w:hAnsi="Arial" w:cs="Arial"/>
          <w:sz w:val="20"/>
          <w:szCs w:val="20"/>
          <w:lang w:val="en-GB"/>
        </w:rPr>
        <w:t>zadnjo</w:t>
      </w:r>
      <w:proofErr w:type="spellEnd"/>
      <w:r w:rsidRPr="00082FF8">
        <w:rPr>
          <w:rFonts w:ascii="Arial" w:hAnsi="Arial" w:cs="Arial"/>
          <w:sz w:val="20"/>
          <w:szCs w:val="20"/>
          <w:lang w:val="en-GB"/>
        </w:rPr>
        <w:t xml:space="preserve"> </w:t>
      </w:r>
      <w:proofErr w:type="spellStart"/>
      <w:r w:rsidRPr="00082FF8">
        <w:rPr>
          <w:rFonts w:ascii="Arial" w:hAnsi="Arial" w:cs="Arial"/>
          <w:sz w:val="20"/>
          <w:szCs w:val="20"/>
          <w:lang w:val="en-GB"/>
        </w:rPr>
        <w:t>izdajo</w:t>
      </w:r>
      <w:proofErr w:type="spellEnd"/>
      <w:r w:rsidRPr="00082FF8">
        <w:rPr>
          <w:rFonts w:ascii="Arial" w:hAnsi="Arial" w:cs="Arial"/>
          <w:sz w:val="20"/>
          <w:szCs w:val="20"/>
          <w:lang w:val="en-GB"/>
        </w:rPr>
        <w:t xml:space="preserve"> </w:t>
      </w:r>
      <w:proofErr w:type="spellStart"/>
      <w:r w:rsidRPr="00082FF8">
        <w:rPr>
          <w:rFonts w:ascii="Arial" w:hAnsi="Arial" w:cs="Arial"/>
          <w:sz w:val="20"/>
          <w:szCs w:val="20"/>
          <w:lang w:val="en-GB"/>
        </w:rPr>
        <w:t>Standardov</w:t>
      </w:r>
      <w:proofErr w:type="spellEnd"/>
      <w:r w:rsidRPr="00082FF8">
        <w:rPr>
          <w:rFonts w:ascii="Arial" w:hAnsi="Arial" w:cs="Arial"/>
          <w:sz w:val="20"/>
          <w:szCs w:val="20"/>
          <w:lang w:val="en-GB"/>
        </w:rPr>
        <w:t xml:space="preserve"> SAE AMS 1424 in SAE AMS 1428</w:t>
      </w:r>
      <w:r>
        <w:rPr>
          <w:rFonts w:ascii="Arial" w:hAnsi="Arial" w:cs="Arial"/>
          <w:sz w:val="20"/>
          <w:szCs w:val="20"/>
          <w:lang w:val="en-GB"/>
        </w:rPr>
        <w:t xml:space="preserve">. </w:t>
      </w:r>
      <w:r w:rsidRPr="00082FF8">
        <w:rPr>
          <w:rFonts w:ascii="Arial" w:hAnsi="Arial" w:cs="Arial"/>
          <w:sz w:val="20"/>
          <w:szCs w:val="20"/>
          <w:lang w:val="en-GB"/>
        </w:rPr>
        <w:t xml:space="preserve">/ </w:t>
      </w:r>
      <w:r w:rsidRPr="00082FF8">
        <w:rPr>
          <w:rFonts w:ascii="Arial" w:hAnsi="Arial" w:cs="Arial"/>
          <w:b/>
          <w:i/>
          <w:sz w:val="20"/>
          <w:szCs w:val="20"/>
          <w:lang w:val="en-GB"/>
        </w:rPr>
        <w:t>The Supplier is obliged to follow final</w:t>
      </w:r>
      <w:r>
        <w:rPr>
          <w:rFonts w:ascii="Arial" w:hAnsi="Arial" w:cs="Arial"/>
          <w:b/>
          <w:i/>
          <w:sz w:val="20"/>
          <w:szCs w:val="20"/>
          <w:lang w:val="en-GB"/>
        </w:rPr>
        <w:t xml:space="preserve"> </w:t>
      </w:r>
      <w:r w:rsidRPr="00082FF8">
        <w:rPr>
          <w:rFonts w:ascii="Arial" w:hAnsi="Arial" w:cs="Arial"/>
          <w:b/>
          <w:i/>
          <w:sz w:val="20"/>
          <w:szCs w:val="20"/>
          <w:lang w:val="en-GB"/>
        </w:rPr>
        <w:t>SAE AMS 1424 and SAE AMS 1428 Standards.</w:t>
      </w:r>
    </w:p>
    <w:p w14:paraId="5E12CE2C" w14:textId="77777777" w:rsidR="00F92955" w:rsidRPr="002B294D" w:rsidRDefault="003E3EFA" w:rsidP="003E3EFA">
      <w:pPr>
        <w:tabs>
          <w:tab w:val="left" w:pos="1470"/>
        </w:tabs>
        <w:jc w:val="both"/>
        <w:rPr>
          <w:rFonts w:ascii="Arial" w:hAnsi="Arial" w:cs="Arial"/>
          <w:sz w:val="20"/>
          <w:szCs w:val="20"/>
        </w:rPr>
      </w:pPr>
      <w:r>
        <w:rPr>
          <w:rFonts w:ascii="Arial" w:hAnsi="Arial" w:cs="Arial"/>
          <w:sz w:val="20"/>
          <w:szCs w:val="20"/>
          <w:lang w:val="en-GB"/>
        </w:rPr>
        <w:tab/>
      </w:r>
    </w:p>
    <w:p w14:paraId="127C51F1" w14:textId="77777777" w:rsidR="00775D63" w:rsidRPr="002B294D" w:rsidRDefault="00FD12B1" w:rsidP="00775D63">
      <w:pPr>
        <w:pStyle w:val="2MH"/>
        <w:rPr>
          <w:rFonts w:ascii="Arial" w:hAnsi="Arial" w:cs="Arial"/>
          <w:bCs/>
          <w:sz w:val="24"/>
          <w:szCs w:val="24"/>
        </w:rPr>
      </w:pPr>
      <w:bookmarkStart w:id="513" w:name="_Ref306366028"/>
      <w:bookmarkStart w:id="514" w:name="_Toc390172134"/>
      <w:bookmarkStart w:id="515" w:name="_Toc484679152"/>
      <w:bookmarkStart w:id="516" w:name="_Toc236376721"/>
      <w:bookmarkStart w:id="517" w:name="_Ref384718649"/>
      <w:bookmarkStart w:id="518" w:name="_Toc388514171"/>
      <w:r w:rsidRPr="00082FF8">
        <w:rPr>
          <w:rFonts w:ascii="Arial" w:hAnsi="Arial" w:cs="Arial"/>
          <w:sz w:val="24"/>
          <w:szCs w:val="24"/>
        </w:rPr>
        <w:t>POTREBNI DOKUMENTI OB DOSTAVI TEKOČINE / DELIVERY FLUID PACKING &amp; DOCUMENTS</w:t>
      </w:r>
      <w:bookmarkEnd w:id="513"/>
      <w:bookmarkEnd w:id="514"/>
      <w:bookmarkEnd w:id="515"/>
      <w:bookmarkEnd w:id="516"/>
    </w:p>
    <w:bookmarkEnd w:id="517"/>
    <w:bookmarkEnd w:id="518"/>
    <w:p w14:paraId="466049DD" w14:textId="77777777" w:rsidR="00F92955" w:rsidRPr="002B294D" w:rsidRDefault="00F92955" w:rsidP="00F92955">
      <w:pPr>
        <w:jc w:val="both"/>
      </w:pPr>
    </w:p>
    <w:p w14:paraId="76FE8FC7" w14:textId="77777777" w:rsidR="00FD12B1" w:rsidRPr="000D10DA" w:rsidRDefault="00FD12B1" w:rsidP="00FD12B1">
      <w:pPr>
        <w:jc w:val="both"/>
        <w:rPr>
          <w:rFonts w:ascii="Arial" w:hAnsi="Arial" w:cs="Arial"/>
          <w:b/>
          <w:i/>
          <w:sz w:val="20"/>
          <w:szCs w:val="20"/>
          <w:lang w:val="en-GB"/>
        </w:rPr>
      </w:pPr>
      <w:bookmarkStart w:id="519" w:name="_Hlk483309881"/>
      <w:proofErr w:type="spellStart"/>
      <w:r w:rsidRPr="000D10DA">
        <w:rPr>
          <w:rFonts w:ascii="Arial" w:hAnsi="Arial" w:cs="Arial"/>
          <w:sz w:val="20"/>
          <w:szCs w:val="20"/>
          <w:lang w:val="en-GB"/>
        </w:rPr>
        <w:t>Naslednji</w:t>
      </w:r>
      <w:proofErr w:type="spellEnd"/>
      <w:r w:rsidRPr="000D10DA">
        <w:rPr>
          <w:rFonts w:ascii="Arial" w:hAnsi="Arial" w:cs="Arial"/>
          <w:sz w:val="20"/>
          <w:szCs w:val="20"/>
          <w:lang w:val="en-GB"/>
        </w:rPr>
        <w:t xml:space="preserve"> </w:t>
      </w:r>
      <w:proofErr w:type="spellStart"/>
      <w:r w:rsidRPr="000D10DA">
        <w:rPr>
          <w:rFonts w:ascii="Arial" w:hAnsi="Arial" w:cs="Arial"/>
          <w:sz w:val="20"/>
          <w:szCs w:val="20"/>
          <w:lang w:val="en-GB"/>
        </w:rPr>
        <w:t>dokumenti</w:t>
      </w:r>
      <w:proofErr w:type="spellEnd"/>
      <w:r w:rsidRPr="000D10DA">
        <w:rPr>
          <w:rFonts w:ascii="Arial" w:hAnsi="Arial" w:cs="Arial"/>
          <w:sz w:val="20"/>
          <w:szCs w:val="20"/>
          <w:lang w:val="en-GB"/>
        </w:rPr>
        <w:t xml:space="preserve"> </w:t>
      </w:r>
      <w:proofErr w:type="spellStart"/>
      <w:r w:rsidRPr="000D10DA">
        <w:rPr>
          <w:rFonts w:ascii="Arial" w:hAnsi="Arial" w:cs="Arial"/>
          <w:sz w:val="20"/>
          <w:szCs w:val="20"/>
          <w:lang w:val="en-GB"/>
        </w:rPr>
        <w:t>bodo</w:t>
      </w:r>
      <w:proofErr w:type="spellEnd"/>
      <w:r w:rsidRPr="000D10DA">
        <w:rPr>
          <w:rFonts w:ascii="Arial" w:hAnsi="Arial" w:cs="Arial"/>
          <w:sz w:val="20"/>
          <w:szCs w:val="20"/>
          <w:lang w:val="en-GB"/>
        </w:rPr>
        <w:t xml:space="preserve"> </w:t>
      </w:r>
      <w:proofErr w:type="spellStart"/>
      <w:r w:rsidRPr="000D10DA">
        <w:rPr>
          <w:rFonts w:ascii="Arial" w:hAnsi="Arial" w:cs="Arial"/>
          <w:sz w:val="20"/>
          <w:szCs w:val="20"/>
          <w:lang w:val="en-GB"/>
        </w:rPr>
        <w:t>sestavni</w:t>
      </w:r>
      <w:proofErr w:type="spellEnd"/>
      <w:r w:rsidRPr="000D10DA">
        <w:rPr>
          <w:rFonts w:ascii="Arial" w:hAnsi="Arial" w:cs="Arial"/>
          <w:sz w:val="20"/>
          <w:szCs w:val="20"/>
          <w:lang w:val="en-GB"/>
        </w:rPr>
        <w:t xml:space="preserve"> del </w:t>
      </w:r>
      <w:proofErr w:type="spellStart"/>
      <w:r w:rsidRPr="000D10DA">
        <w:rPr>
          <w:rFonts w:ascii="Arial" w:hAnsi="Arial" w:cs="Arial"/>
          <w:sz w:val="20"/>
          <w:szCs w:val="20"/>
          <w:lang w:val="en-GB"/>
        </w:rPr>
        <w:t>vsake</w:t>
      </w:r>
      <w:proofErr w:type="spellEnd"/>
      <w:r w:rsidRPr="000D10DA">
        <w:rPr>
          <w:rFonts w:ascii="Arial" w:hAnsi="Arial" w:cs="Arial"/>
          <w:sz w:val="20"/>
          <w:szCs w:val="20"/>
          <w:lang w:val="en-GB"/>
        </w:rPr>
        <w:t xml:space="preserve"> </w:t>
      </w:r>
      <w:proofErr w:type="spellStart"/>
      <w:r w:rsidRPr="000D10DA">
        <w:rPr>
          <w:rFonts w:ascii="Arial" w:hAnsi="Arial" w:cs="Arial"/>
          <w:sz w:val="20"/>
          <w:szCs w:val="20"/>
          <w:lang w:val="en-GB"/>
        </w:rPr>
        <w:t>pošiljke</w:t>
      </w:r>
      <w:proofErr w:type="spellEnd"/>
      <w:r w:rsidRPr="000D10DA">
        <w:rPr>
          <w:rFonts w:ascii="Arial" w:hAnsi="Arial" w:cs="Arial"/>
          <w:sz w:val="20"/>
          <w:szCs w:val="20"/>
          <w:lang w:val="en-GB"/>
        </w:rPr>
        <w:t xml:space="preserve">: / </w:t>
      </w:r>
      <w:r w:rsidRPr="000D10DA">
        <w:rPr>
          <w:rFonts w:ascii="Arial" w:hAnsi="Arial" w:cs="Arial"/>
          <w:b/>
          <w:i/>
          <w:sz w:val="20"/>
          <w:szCs w:val="20"/>
          <w:lang w:val="en-GB"/>
        </w:rPr>
        <w:t>The following documents will be a part of each shipment:</w:t>
      </w:r>
    </w:p>
    <w:bookmarkEnd w:id="519"/>
    <w:p w14:paraId="1EDEC619" w14:textId="77777777" w:rsidR="00FD12B1" w:rsidRPr="000D10DA" w:rsidRDefault="00FD12B1" w:rsidP="00FD12B1">
      <w:pPr>
        <w:numPr>
          <w:ilvl w:val="0"/>
          <w:numId w:val="115"/>
        </w:numPr>
        <w:tabs>
          <w:tab w:val="clear" w:pos="720"/>
        </w:tabs>
        <w:spacing w:before="240"/>
        <w:ind w:left="426" w:hanging="426"/>
        <w:jc w:val="both"/>
        <w:rPr>
          <w:rFonts w:ascii="Arial" w:hAnsi="Arial" w:cs="Arial"/>
          <w:b/>
          <w:sz w:val="20"/>
          <w:szCs w:val="20"/>
          <w:lang w:val="en-GB"/>
        </w:rPr>
      </w:pPr>
      <w:proofErr w:type="spellStart"/>
      <w:r w:rsidRPr="000D10DA">
        <w:rPr>
          <w:rFonts w:ascii="Arial" w:hAnsi="Arial" w:cs="Arial"/>
          <w:sz w:val="20"/>
          <w:szCs w:val="20"/>
          <w:lang w:val="en-GB"/>
        </w:rPr>
        <w:t>Izvozna</w:t>
      </w:r>
      <w:proofErr w:type="spellEnd"/>
      <w:r w:rsidRPr="000D10DA">
        <w:rPr>
          <w:rFonts w:ascii="Arial" w:hAnsi="Arial" w:cs="Arial"/>
          <w:sz w:val="20"/>
          <w:szCs w:val="20"/>
          <w:lang w:val="en-GB"/>
        </w:rPr>
        <w:t xml:space="preserve"> </w:t>
      </w:r>
      <w:proofErr w:type="spellStart"/>
      <w:r w:rsidRPr="000D10DA">
        <w:rPr>
          <w:rFonts w:ascii="Arial" w:hAnsi="Arial" w:cs="Arial"/>
          <w:sz w:val="20"/>
          <w:szCs w:val="20"/>
          <w:lang w:val="en-GB"/>
        </w:rPr>
        <w:t>carinska</w:t>
      </w:r>
      <w:proofErr w:type="spellEnd"/>
      <w:r w:rsidRPr="000D10DA">
        <w:rPr>
          <w:rFonts w:ascii="Arial" w:hAnsi="Arial" w:cs="Arial"/>
          <w:sz w:val="20"/>
          <w:szCs w:val="20"/>
          <w:lang w:val="en-GB"/>
        </w:rPr>
        <w:t xml:space="preserve"> </w:t>
      </w:r>
      <w:proofErr w:type="spellStart"/>
      <w:r w:rsidRPr="000D10DA">
        <w:rPr>
          <w:rFonts w:ascii="Arial" w:hAnsi="Arial" w:cs="Arial"/>
          <w:sz w:val="20"/>
          <w:szCs w:val="20"/>
          <w:lang w:val="en-GB"/>
        </w:rPr>
        <w:t>deklaracija</w:t>
      </w:r>
      <w:proofErr w:type="spellEnd"/>
      <w:r w:rsidRPr="000D10DA">
        <w:rPr>
          <w:rFonts w:ascii="Arial" w:hAnsi="Arial" w:cs="Arial"/>
          <w:sz w:val="20"/>
          <w:szCs w:val="20"/>
          <w:lang w:val="en-GB"/>
        </w:rPr>
        <w:t xml:space="preserve"> (</w:t>
      </w:r>
      <w:proofErr w:type="spellStart"/>
      <w:r w:rsidRPr="000D10DA">
        <w:rPr>
          <w:rFonts w:ascii="Arial" w:hAnsi="Arial" w:cs="Arial"/>
          <w:sz w:val="20"/>
          <w:szCs w:val="20"/>
          <w:lang w:val="en-GB"/>
        </w:rPr>
        <w:t>če</w:t>
      </w:r>
      <w:proofErr w:type="spellEnd"/>
      <w:r w:rsidRPr="000D10DA">
        <w:rPr>
          <w:rFonts w:ascii="Arial" w:hAnsi="Arial" w:cs="Arial"/>
          <w:sz w:val="20"/>
          <w:szCs w:val="20"/>
          <w:lang w:val="en-GB"/>
        </w:rPr>
        <w:t xml:space="preserve"> </w:t>
      </w:r>
      <w:proofErr w:type="spellStart"/>
      <w:r w:rsidRPr="000D10DA">
        <w:rPr>
          <w:rFonts w:ascii="Arial" w:hAnsi="Arial" w:cs="Arial"/>
          <w:sz w:val="20"/>
          <w:szCs w:val="20"/>
          <w:lang w:val="en-GB"/>
        </w:rPr>
        <w:t>bo</w:t>
      </w:r>
      <w:proofErr w:type="spellEnd"/>
      <w:r w:rsidRPr="000D10DA">
        <w:rPr>
          <w:rFonts w:ascii="Arial" w:hAnsi="Arial" w:cs="Arial"/>
          <w:sz w:val="20"/>
          <w:szCs w:val="20"/>
          <w:lang w:val="en-GB"/>
        </w:rPr>
        <w:t xml:space="preserve"> to </w:t>
      </w:r>
      <w:proofErr w:type="spellStart"/>
      <w:r w:rsidRPr="000D10DA">
        <w:rPr>
          <w:rFonts w:ascii="Arial" w:hAnsi="Arial" w:cs="Arial"/>
          <w:sz w:val="20"/>
          <w:szCs w:val="20"/>
          <w:lang w:val="en-GB"/>
        </w:rPr>
        <w:t>potrebno</w:t>
      </w:r>
      <w:proofErr w:type="spellEnd"/>
      <w:r w:rsidRPr="000D10DA">
        <w:rPr>
          <w:rFonts w:ascii="Arial" w:hAnsi="Arial" w:cs="Arial"/>
          <w:sz w:val="20"/>
          <w:szCs w:val="20"/>
          <w:lang w:val="en-GB"/>
        </w:rPr>
        <w:t xml:space="preserve">) / </w:t>
      </w:r>
      <w:r w:rsidRPr="000D10DA">
        <w:rPr>
          <w:rFonts w:ascii="Arial" w:hAnsi="Arial" w:cs="Arial"/>
          <w:b/>
          <w:i/>
          <w:sz w:val="20"/>
          <w:szCs w:val="20"/>
          <w:lang w:val="en-GB"/>
        </w:rPr>
        <w:t>Customs Export Declaration*(if needed)</w:t>
      </w:r>
    </w:p>
    <w:p w14:paraId="636269D9" w14:textId="77777777" w:rsidR="00FD12B1" w:rsidRPr="000D10DA" w:rsidRDefault="00FD12B1" w:rsidP="00FD12B1">
      <w:pPr>
        <w:numPr>
          <w:ilvl w:val="0"/>
          <w:numId w:val="115"/>
        </w:numPr>
        <w:tabs>
          <w:tab w:val="clear" w:pos="720"/>
        </w:tabs>
        <w:spacing w:before="240"/>
        <w:ind w:left="426" w:hanging="426"/>
        <w:jc w:val="both"/>
        <w:rPr>
          <w:rFonts w:ascii="Arial" w:hAnsi="Arial" w:cs="Arial"/>
          <w:b/>
          <w:sz w:val="20"/>
          <w:szCs w:val="20"/>
          <w:lang w:val="en-GB"/>
        </w:rPr>
      </w:pPr>
      <w:proofErr w:type="spellStart"/>
      <w:r w:rsidRPr="000D10DA">
        <w:rPr>
          <w:rFonts w:ascii="Arial" w:hAnsi="Arial" w:cs="Arial"/>
          <w:sz w:val="20"/>
          <w:szCs w:val="20"/>
          <w:lang w:val="en-GB"/>
        </w:rPr>
        <w:t>Predračun</w:t>
      </w:r>
      <w:proofErr w:type="spellEnd"/>
      <w:r w:rsidRPr="000D10DA">
        <w:rPr>
          <w:rFonts w:ascii="Arial" w:hAnsi="Arial" w:cs="Arial"/>
          <w:sz w:val="20"/>
          <w:szCs w:val="20"/>
          <w:lang w:val="en-GB"/>
        </w:rPr>
        <w:t xml:space="preserve"> / </w:t>
      </w:r>
      <w:r w:rsidRPr="000D10DA">
        <w:rPr>
          <w:rFonts w:ascii="Arial" w:hAnsi="Arial" w:cs="Arial"/>
          <w:b/>
          <w:i/>
          <w:sz w:val="20"/>
          <w:szCs w:val="20"/>
          <w:lang w:val="en-GB"/>
        </w:rPr>
        <w:t>Invoice - Proforma Invoice</w:t>
      </w:r>
    </w:p>
    <w:p w14:paraId="51838F95" w14:textId="77777777" w:rsidR="00FD12B1" w:rsidRPr="000D10DA" w:rsidRDefault="00FD12B1" w:rsidP="00FD12B1">
      <w:pPr>
        <w:numPr>
          <w:ilvl w:val="0"/>
          <w:numId w:val="115"/>
        </w:numPr>
        <w:tabs>
          <w:tab w:val="clear" w:pos="720"/>
        </w:tabs>
        <w:spacing w:before="240"/>
        <w:ind w:left="426" w:hanging="426"/>
        <w:jc w:val="both"/>
        <w:rPr>
          <w:rFonts w:ascii="Arial" w:hAnsi="Arial" w:cs="Arial"/>
          <w:b/>
          <w:sz w:val="20"/>
          <w:szCs w:val="20"/>
          <w:lang w:val="en-GB"/>
        </w:rPr>
      </w:pPr>
      <w:proofErr w:type="spellStart"/>
      <w:r w:rsidRPr="000D10DA">
        <w:rPr>
          <w:rFonts w:ascii="Arial" w:hAnsi="Arial" w:cs="Arial"/>
          <w:sz w:val="20"/>
          <w:szCs w:val="20"/>
          <w:lang w:val="en-GB"/>
        </w:rPr>
        <w:t>Dobavnica</w:t>
      </w:r>
      <w:proofErr w:type="spellEnd"/>
      <w:r w:rsidRPr="000D10DA">
        <w:rPr>
          <w:rFonts w:ascii="Arial" w:hAnsi="Arial" w:cs="Arial"/>
          <w:sz w:val="20"/>
          <w:szCs w:val="20"/>
          <w:lang w:val="en-GB"/>
        </w:rPr>
        <w:t xml:space="preserve"> / </w:t>
      </w:r>
      <w:r w:rsidRPr="000D10DA">
        <w:rPr>
          <w:rFonts w:ascii="Arial" w:hAnsi="Arial" w:cs="Arial"/>
          <w:b/>
          <w:i/>
          <w:sz w:val="20"/>
          <w:szCs w:val="20"/>
          <w:lang w:val="en-GB"/>
        </w:rPr>
        <w:t>Packing list</w:t>
      </w:r>
    </w:p>
    <w:p w14:paraId="3F283A98" w14:textId="77777777" w:rsidR="00FD12B1" w:rsidRPr="000D10DA" w:rsidRDefault="00FD12B1" w:rsidP="00FD12B1">
      <w:pPr>
        <w:numPr>
          <w:ilvl w:val="0"/>
          <w:numId w:val="115"/>
        </w:numPr>
        <w:tabs>
          <w:tab w:val="clear" w:pos="720"/>
        </w:tabs>
        <w:spacing w:before="240"/>
        <w:ind w:left="426" w:hanging="426"/>
        <w:jc w:val="both"/>
        <w:rPr>
          <w:rFonts w:ascii="Arial" w:hAnsi="Arial" w:cs="Arial"/>
          <w:b/>
          <w:sz w:val="20"/>
          <w:szCs w:val="20"/>
          <w:lang w:val="en-GB"/>
        </w:rPr>
      </w:pPr>
      <w:proofErr w:type="spellStart"/>
      <w:r w:rsidRPr="000D10DA">
        <w:rPr>
          <w:rFonts w:ascii="Arial" w:hAnsi="Arial" w:cs="Arial"/>
          <w:sz w:val="20"/>
          <w:szCs w:val="20"/>
          <w:lang w:val="en-GB"/>
        </w:rPr>
        <w:t>Certifikat</w:t>
      </w:r>
      <w:proofErr w:type="spellEnd"/>
      <w:r w:rsidRPr="000D10DA">
        <w:rPr>
          <w:rFonts w:ascii="Arial" w:hAnsi="Arial" w:cs="Arial"/>
          <w:sz w:val="20"/>
          <w:szCs w:val="20"/>
          <w:lang w:val="en-GB"/>
        </w:rPr>
        <w:t xml:space="preserve"> o </w:t>
      </w:r>
      <w:proofErr w:type="spellStart"/>
      <w:r w:rsidRPr="000D10DA">
        <w:rPr>
          <w:rFonts w:ascii="Arial" w:hAnsi="Arial" w:cs="Arial"/>
          <w:sz w:val="20"/>
          <w:szCs w:val="20"/>
          <w:lang w:val="en-GB"/>
        </w:rPr>
        <w:t>kakovosti</w:t>
      </w:r>
      <w:proofErr w:type="spellEnd"/>
      <w:r w:rsidRPr="000D10DA">
        <w:rPr>
          <w:rFonts w:ascii="Arial" w:hAnsi="Arial" w:cs="Arial"/>
          <w:sz w:val="20"/>
          <w:szCs w:val="20"/>
          <w:lang w:val="en-GB"/>
        </w:rPr>
        <w:t xml:space="preserve"> </w:t>
      </w:r>
      <w:proofErr w:type="spellStart"/>
      <w:r w:rsidRPr="000D10DA">
        <w:rPr>
          <w:rFonts w:ascii="Arial" w:hAnsi="Arial" w:cs="Arial"/>
          <w:sz w:val="20"/>
          <w:szCs w:val="20"/>
          <w:lang w:val="en-GB"/>
        </w:rPr>
        <w:t>tekočine</w:t>
      </w:r>
      <w:proofErr w:type="spellEnd"/>
      <w:r w:rsidRPr="000D10DA">
        <w:rPr>
          <w:rFonts w:ascii="Arial" w:hAnsi="Arial" w:cs="Arial"/>
          <w:sz w:val="20"/>
          <w:szCs w:val="20"/>
          <w:lang w:val="en-GB"/>
        </w:rPr>
        <w:t xml:space="preserve"> / </w:t>
      </w:r>
      <w:r w:rsidRPr="000D10DA">
        <w:rPr>
          <w:rFonts w:ascii="Arial" w:hAnsi="Arial" w:cs="Arial"/>
          <w:b/>
          <w:i/>
          <w:sz w:val="20"/>
          <w:szCs w:val="20"/>
          <w:lang w:val="en-GB"/>
        </w:rPr>
        <w:t>Certificate of Analysis</w:t>
      </w:r>
    </w:p>
    <w:p w14:paraId="055CAF8A" w14:textId="77777777" w:rsidR="00FD12B1" w:rsidRPr="000D10DA" w:rsidRDefault="00FD12B1" w:rsidP="00FD12B1">
      <w:pPr>
        <w:numPr>
          <w:ilvl w:val="0"/>
          <w:numId w:val="115"/>
        </w:numPr>
        <w:tabs>
          <w:tab w:val="clear" w:pos="720"/>
        </w:tabs>
        <w:spacing w:before="240"/>
        <w:ind w:left="426" w:hanging="426"/>
        <w:jc w:val="both"/>
        <w:rPr>
          <w:rFonts w:ascii="Arial" w:hAnsi="Arial" w:cs="Arial"/>
          <w:b/>
          <w:sz w:val="20"/>
          <w:szCs w:val="20"/>
          <w:lang w:val="en-GB"/>
        </w:rPr>
      </w:pPr>
      <w:proofErr w:type="spellStart"/>
      <w:r w:rsidRPr="000D10DA">
        <w:rPr>
          <w:rFonts w:ascii="Arial" w:hAnsi="Arial" w:cs="Arial"/>
          <w:sz w:val="20"/>
          <w:szCs w:val="20"/>
          <w:lang w:val="en-GB"/>
        </w:rPr>
        <w:t>Certifikat</w:t>
      </w:r>
      <w:proofErr w:type="spellEnd"/>
      <w:r w:rsidRPr="000D10DA">
        <w:rPr>
          <w:rFonts w:ascii="Arial" w:hAnsi="Arial" w:cs="Arial"/>
          <w:sz w:val="20"/>
          <w:szCs w:val="20"/>
          <w:lang w:val="en-GB"/>
        </w:rPr>
        <w:t xml:space="preserve"> o </w:t>
      </w:r>
      <w:proofErr w:type="spellStart"/>
      <w:r w:rsidRPr="000D10DA">
        <w:rPr>
          <w:rFonts w:ascii="Arial" w:hAnsi="Arial" w:cs="Arial"/>
          <w:sz w:val="20"/>
          <w:szCs w:val="20"/>
          <w:lang w:val="en-GB"/>
        </w:rPr>
        <w:t>ustreznosti</w:t>
      </w:r>
      <w:proofErr w:type="spellEnd"/>
      <w:r w:rsidRPr="000D10DA">
        <w:rPr>
          <w:rFonts w:ascii="Arial" w:hAnsi="Arial" w:cs="Arial"/>
          <w:sz w:val="20"/>
          <w:szCs w:val="20"/>
          <w:lang w:val="en-GB"/>
        </w:rPr>
        <w:t xml:space="preserve"> / </w:t>
      </w:r>
      <w:r w:rsidRPr="000D10DA">
        <w:rPr>
          <w:rFonts w:ascii="Arial" w:hAnsi="Arial" w:cs="Arial"/>
          <w:b/>
          <w:i/>
          <w:sz w:val="20"/>
          <w:szCs w:val="20"/>
          <w:lang w:val="en-GB"/>
        </w:rPr>
        <w:t>Certificate of Conformity</w:t>
      </w:r>
    </w:p>
    <w:p w14:paraId="7320FDCD" w14:textId="5F4A41FA" w:rsidR="00FD2861" w:rsidRDefault="00FD12B1" w:rsidP="1F3E2599">
      <w:pPr>
        <w:numPr>
          <w:ilvl w:val="0"/>
          <w:numId w:val="115"/>
        </w:numPr>
        <w:tabs>
          <w:tab w:val="clear" w:pos="720"/>
        </w:tabs>
        <w:spacing w:before="240"/>
        <w:ind w:left="426" w:hanging="426"/>
        <w:jc w:val="both"/>
        <w:rPr>
          <w:rFonts w:ascii="Arial" w:hAnsi="Arial" w:cs="Arial"/>
          <w:b/>
          <w:sz w:val="20"/>
          <w:szCs w:val="20"/>
          <w:lang w:val="en-GB"/>
        </w:rPr>
      </w:pPr>
      <w:proofErr w:type="spellStart"/>
      <w:r w:rsidRPr="000D10DA">
        <w:rPr>
          <w:rFonts w:ascii="Arial" w:hAnsi="Arial" w:cs="Arial"/>
          <w:sz w:val="20"/>
          <w:szCs w:val="20"/>
          <w:lang w:val="en-GB"/>
        </w:rPr>
        <w:t>Certifikat</w:t>
      </w:r>
      <w:proofErr w:type="spellEnd"/>
      <w:r w:rsidRPr="000D10DA">
        <w:rPr>
          <w:rFonts w:ascii="Arial" w:hAnsi="Arial" w:cs="Arial"/>
          <w:sz w:val="20"/>
          <w:szCs w:val="20"/>
          <w:lang w:val="en-GB"/>
        </w:rPr>
        <w:t xml:space="preserve"> o </w:t>
      </w:r>
      <w:proofErr w:type="spellStart"/>
      <w:r w:rsidRPr="000D10DA">
        <w:rPr>
          <w:rFonts w:ascii="Arial" w:hAnsi="Arial" w:cs="Arial"/>
          <w:sz w:val="20"/>
          <w:szCs w:val="20"/>
          <w:lang w:val="en-GB"/>
        </w:rPr>
        <w:t>poreklu</w:t>
      </w:r>
      <w:proofErr w:type="spellEnd"/>
      <w:r w:rsidRPr="000D10DA">
        <w:rPr>
          <w:rFonts w:ascii="Arial" w:hAnsi="Arial" w:cs="Arial"/>
          <w:sz w:val="20"/>
          <w:szCs w:val="20"/>
          <w:lang w:val="en-GB"/>
        </w:rPr>
        <w:t xml:space="preserve"> / </w:t>
      </w:r>
      <w:r w:rsidRPr="000D10DA">
        <w:rPr>
          <w:rFonts w:ascii="Arial" w:hAnsi="Arial" w:cs="Arial"/>
          <w:b/>
          <w:i/>
          <w:sz w:val="20"/>
          <w:szCs w:val="20"/>
          <w:lang w:val="en-GB"/>
        </w:rPr>
        <w:t>Certificate of Origin</w:t>
      </w:r>
    </w:p>
    <w:p w14:paraId="5FB8952F" w14:textId="23D02E11" w:rsidR="1E5CB9ED" w:rsidRPr="00AD2134" w:rsidRDefault="1E5CB9ED" w:rsidP="1F3E2599">
      <w:pPr>
        <w:numPr>
          <w:ilvl w:val="0"/>
          <w:numId w:val="115"/>
        </w:numPr>
        <w:tabs>
          <w:tab w:val="clear" w:pos="720"/>
        </w:tabs>
        <w:spacing w:before="240"/>
        <w:ind w:left="426" w:hanging="426"/>
        <w:jc w:val="both"/>
        <w:rPr>
          <w:rFonts w:ascii="Arial" w:hAnsi="Arial" w:cs="Arial"/>
          <w:sz w:val="20"/>
          <w:szCs w:val="20"/>
          <w:lang w:val="en-GB"/>
        </w:rPr>
      </w:pPr>
      <w:proofErr w:type="spellStart"/>
      <w:r w:rsidRPr="00AD2134">
        <w:rPr>
          <w:rFonts w:ascii="Arial" w:hAnsi="Arial" w:cs="Arial"/>
          <w:sz w:val="20"/>
          <w:szCs w:val="20"/>
          <w:lang w:val="en-GB"/>
        </w:rPr>
        <w:t>Dodati</w:t>
      </w:r>
      <w:proofErr w:type="spellEnd"/>
      <w:r w:rsidRPr="00AD2134">
        <w:rPr>
          <w:rFonts w:ascii="Arial" w:hAnsi="Arial" w:cs="Arial"/>
          <w:sz w:val="20"/>
          <w:szCs w:val="20"/>
          <w:lang w:val="en-GB"/>
        </w:rPr>
        <w:t xml:space="preserve"> </w:t>
      </w:r>
      <w:proofErr w:type="spellStart"/>
      <w:r w:rsidRPr="00AD2134">
        <w:rPr>
          <w:rFonts w:ascii="Arial" w:hAnsi="Arial" w:cs="Arial"/>
          <w:sz w:val="20"/>
          <w:szCs w:val="20"/>
          <w:lang w:val="en-GB"/>
        </w:rPr>
        <w:t>certifikat</w:t>
      </w:r>
      <w:proofErr w:type="spellEnd"/>
      <w:r w:rsidRPr="00AD2134">
        <w:rPr>
          <w:rFonts w:ascii="Arial" w:hAnsi="Arial" w:cs="Arial"/>
          <w:sz w:val="20"/>
          <w:szCs w:val="20"/>
          <w:lang w:val="en-GB"/>
        </w:rPr>
        <w:t xml:space="preserve"> (</w:t>
      </w:r>
      <w:r w:rsidRPr="00AD2134">
        <w:rPr>
          <w:rFonts w:ascii="Arial" w:hAnsi="Arial" w:cs="Arial"/>
          <w:b/>
          <w:bCs/>
          <w:sz w:val="20"/>
          <w:szCs w:val="20"/>
          <w:lang w:val="en-GB"/>
        </w:rPr>
        <w:t>Cleaning Certificate</w:t>
      </w:r>
      <w:r w:rsidRPr="00AD2134">
        <w:rPr>
          <w:rFonts w:ascii="Arial" w:hAnsi="Arial" w:cs="Arial"/>
          <w:sz w:val="20"/>
          <w:szCs w:val="20"/>
          <w:lang w:val="en-GB"/>
        </w:rPr>
        <w:t xml:space="preserve">) v </w:t>
      </w:r>
      <w:proofErr w:type="spellStart"/>
      <w:r w:rsidRPr="00AD2134">
        <w:rPr>
          <w:rFonts w:ascii="Arial" w:hAnsi="Arial" w:cs="Arial"/>
          <w:sz w:val="20"/>
          <w:szCs w:val="20"/>
          <w:lang w:val="en-GB"/>
        </w:rPr>
        <w:t>primeriu</w:t>
      </w:r>
      <w:proofErr w:type="spellEnd"/>
      <w:r w:rsidRPr="00AD2134">
        <w:rPr>
          <w:rFonts w:ascii="Arial" w:hAnsi="Arial" w:cs="Arial"/>
          <w:sz w:val="20"/>
          <w:szCs w:val="20"/>
          <w:lang w:val="en-GB"/>
        </w:rPr>
        <w:t xml:space="preserve"> </w:t>
      </w:r>
      <w:proofErr w:type="spellStart"/>
      <w:r w:rsidRPr="00AD2134">
        <w:rPr>
          <w:rFonts w:ascii="Arial" w:hAnsi="Arial" w:cs="Arial"/>
          <w:sz w:val="20"/>
          <w:szCs w:val="20"/>
          <w:lang w:val="en-GB"/>
        </w:rPr>
        <w:t>dostave</w:t>
      </w:r>
      <w:proofErr w:type="spellEnd"/>
      <w:r w:rsidRPr="00AD2134">
        <w:rPr>
          <w:rFonts w:ascii="Arial" w:hAnsi="Arial" w:cs="Arial"/>
          <w:sz w:val="20"/>
          <w:szCs w:val="20"/>
          <w:lang w:val="en-GB"/>
        </w:rPr>
        <w:t xml:space="preserve"> s </w:t>
      </w:r>
      <w:proofErr w:type="spellStart"/>
      <w:r w:rsidRPr="00AD2134">
        <w:rPr>
          <w:rFonts w:ascii="Arial" w:hAnsi="Arial" w:cs="Arial"/>
          <w:sz w:val="20"/>
          <w:szCs w:val="20"/>
          <w:lang w:val="en-GB"/>
        </w:rPr>
        <w:t>cisterno</w:t>
      </w:r>
      <w:proofErr w:type="spellEnd"/>
      <w:r w:rsidRPr="00AD2134">
        <w:rPr>
          <w:rFonts w:ascii="Arial" w:hAnsi="Arial" w:cs="Arial"/>
          <w:sz w:val="20"/>
          <w:szCs w:val="20"/>
          <w:lang w:val="en-GB"/>
        </w:rPr>
        <w:t>:</w:t>
      </w:r>
    </w:p>
    <w:p w14:paraId="70124E76" w14:textId="3C4C0699" w:rsidR="1E5CB9ED" w:rsidRPr="00E67F7F" w:rsidRDefault="1E5CB9ED" w:rsidP="00E67F7F">
      <w:pPr>
        <w:pStyle w:val="Odstavekseznama"/>
        <w:numPr>
          <w:ilvl w:val="0"/>
          <w:numId w:val="115"/>
        </w:numPr>
        <w:spacing w:after="0"/>
        <w:jc w:val="both"/>
        <w:rPr>
          <w:rFonts w:ascii="Arial" w:eastAsia="Times New Roman" w:hAnsi="Arial" w:cs="Arial"/>
          <w:sz w:val="20"/>
          <w:szCs w:val="20"/>
          <w:lang w:val="en-GB"/>
        </w:rPr>
      </w:pPr>
      <w:proofErr w:type="spellStart"/>
      <w:r w:rsidRPr="00E67F7F">
        <w:rPr>
          <w:rFonts w:ascii="Arial" w:eastAsia="Times New Roman" w:hAnsi="Arial" w:cs="Arial"/>
          <w:sz w:val="20"/>
          <w:szCs w:val="20"/>
          <w:lang w:val="en-GB"/>
        </w:rPr>
        <w:t>Dobavitelj</w:t>
      </w:r>
      <w:proofErr w:type="spellEnd"/>
      <w:r w:rsidRPr="00E67F7F">
        <w:rPr>
          <w:rFonts w:ascii="Arial" w:eastAsia="Times New Roman" w:hAnsi="Arial" w:cs="Arial"/>
          <w:sz w:val="20"/>
          <w:szCs w:val="20"/>
          <w:lang w:val="en-GB"/>
        </w:rPr>
        <w:t xml:space="preserve"> </w:t>
      </w:r>
      <w:proofErr w:type="spellStart"/>
      <w:r w:rsidRPr="00E67F7F">
        <w:rPr>
          <w:rFonts w:ascii="Arial" w:eastAsia="Times New Roman" w:hAnsi="Arial" w:cs="Arial"/>
          <w:sz w:val="20"/>
          <w:szCs w:val="20"/>
          <w:lang w:val="en-GB"/>
        </w:rPr>
        <w:t>tekočine</w:t>
      </w:r>
      <w:proofErr w:type="spellEnd"/>
      <w:r w:rsidRPr="00E67F7F">
        <w:rPr>
          <w:rFonts w:ascii="Arial" w:eastAsia="Times New Roman" w:hAnsi="Arial" w:cs="Arial"/>
          <w:sz w:val="20"/>
          <w:szCs w:val="20"/>
          <w:lang w:val="en-GB"/>
        </w:rPr>
        <w:t xml:space="preserve"> mora pred </w:t>
      </w:r>
      <w:proofErr w:type="spellStart"/>
      <w:r w:rsidRPr="00E67F7F">
        <w:rPr>
          <w:rFonts w:ascii="Arial" w:eastAsia="Times New Roman" w:hAnsi="Arial" w:cs="Arial"/>
          <w:sz w:val="20"/>
          <w:szCs w:val="20"/>
          <w:lang w:val="en-GB"/>
        </w:rPr>
        <w:t>natovarjanjem</w:t>
      </w:r>
      <w:proofErr w:type="spellEnd"/>
      <w:r w:rsidRPr="00E67F7F">
        <w:rPr>
          <w:rFonts w:ascii="Arial" w:eastAsia="Times New Roman" w:hAnsi="Arial" w:cs="Arial"/>
          <w:sz w:val="20"/>
          <w:szCs w:val="20"/>
          <w:lang w:val="en-GB"/>
        </w:rPr>
        <w:t xml:space="preserve"> </w:t>
      </w:r>
      <w:proofErr w:type="spellStart"/>
      <w:r w:rsidRPr="00E67F7F">
        <w:rPr>
          <w:rFonts w:ascii="Arial" w:eastAsia="Times New Roman" w:hAnsi="Arial" w:cs="Arial"/>
          <w:sz w:val="20"/>
          <w:szCs w:val="20"/>
          <w:lang w:val="en-GB"/>
        </w:rPr>
        <w:t>zabojnika</w:t>
      </w:r>
      <w:proofErr w:type="spellEnd"/>
      <w:r w:rsidRPr="00E67F7F">
        <w:rPr>
          <w:rFonts w:ascii="Arial" w:eastAsia="Times New Roman" w:hAnsi="Arial" w:cs="Arial"/>
          <w:sz w:val="20"/>
          <w:szCs w:val="20"/>
          <w:lang w:val="en-GB"/>
        </w:rPr>
        <w:t xml:space="preserve"> za </w:t>
      </w:r>
      <w:proofErr w:type="spellStart"/>
      <w:r w:rsidRPr="00E67F7F">
        <w:rPr>
          <w:rFonts w:ascii="Arial" w:eastAsia="Times New Roman" w:hAnsi="Arial" w:cs="Arial"/>
          <w:sz w:val="20"/>
          <w:szCs w:val="20"/>
          <w:lang w:val="en-GB"/>
        </w:rPr>
        <w:t>razsuti</w:t>
      </w:r>
      <w:proofErr w:type="spellEnd"/>
      <w:r w:rsidRPr="00E67F7F">
        <w:rPr>
          <w:rFonts w:ascii="Arial" w:eastAsia="Times New Roman" w:hAnsi="Arial" w:cs="Arial"/>
          <w:sz w:val="20"/>
          <w:szCs w:val="20"/>
          <w:lang w:val="en-GB"/>
        </w:rPr>
        <w:t xml:space="preserve"> </w:t>
      </w:r>
      <w:proofErr w:type="spellStart"/>
      <w:r w:rsidRPr="00E67F7F">
        <w:rPr>
          <w:rFonts w:ascii="Arial" w:eastAsia="Times New Roman" w:hAnsi="Arial" w:cs="Arial"/>
          <w:sz w:val="20"/>
          <w:szCs w:val="20"/>
          <w:lang w:val="en-GB"/>
        </w:rPr>
        <w:t>tovor</w:t>
      </w:r>
      <w:proofErr w:type="spellEnd"/>
      <w:r w:rsidRPr="00E67F7F">
        <w:rPr>
          <w:rFonts w:ascii="Arial" w:eastAsia="Times New Roman" w:hAnsi="Arial" w:cs="Arial"/>
          <w:sz w:val="20"/>
          <w:szCs w:val="20"/>
          <w:lang w:val="en-GB"/>
        </w:rPr>
        <w:t xml:space="preserve"> za </w:t>
      </w:r>
      <w:proofErr w:type="spellStart"/>
      <w:r w:rsidRPr="00E67F7F">
        <w:rPr>
          <w:rFonts w:ascii="Arial" w:eastAsia="Times New Roman" w:hAnsi="Arial" w:cs="Arial"/>
          <w:sz w:val="20"/>
          <w:szCs w:val="20"/>
          <w:lang w:val="en-GB"/>
        </w:rPr>
        <w:t>dostavo</w:t>
      </w:r>
      <w:proofErr w:type="spellEnd"/>
      <w:r w:rsidRPr="00E67F7F">
        <w:rPr>
          <w:rFonts w:ascii="Arial" w:eastAsia="Times New Roman" w:hAnsi="Arial" w:cs="Arial"/>
          <w:sz w:val="20"/>
          <w:szCs w:val="20"/>
          <w:lang w:val="en-GB"/>
        </w:rPr>
        <w:t xml:space="preserve"> </w:t>
      </w:r>
      <w:proofErr w:type="spellStart"/>
      <w:r w:rsidRPr="00E67F7F">
        <w:rPr>
          <w:rFonts w:ascii="Arial" w:eastAsia="Times New Roman" w:hAnsi="Arial" w:cs="Arial"/>
          <w:sz w:val="20"/>
          <w:szCs w:val="20"/>
          <w:lang w:val="en-GB"/>
        </w:rPr>
        <w:t>stranki</w:t>
      </w:r>
      <w:proofErr w:type="spellEnd"/>
      <w:r w:rsidRPr="00E67F7F">
        <w:rPr>
          <w:rFonts w:ascii="Arial" w:eastAsia="Times New Roman" w:hAnsi="Arial" w:cs="Arial"/>
          <w:sz w:val="20"/>
          <w:szCs w:val="20"/>
          <w:lang w:val="en-GB"/>
        </w:rPr>
        <w:t xml:space="preserve"> </w:t>
      </w:r>
      <w:proofErr w:type="spellStart"/>
      <w:r w:rsidRPr="00E67F7F">
        <w:rPr>
          <w:rFonts w:ascii="Arial" w:eastAsia="Times New Roman" w:hAnsi="Arial" w:cs="Arial"/>
          <w:sz w:val="20"/>
          <w:szCs w:val="20"/>
          <w:lang w:val="en-GB"/>
        </w:rPr>
        <w:t>zagotoviti</w:t>
      </w:r>
      <w:proofErr w:type="spellEnd"/>
      <w:r w:rsidRPr="00E67F7F">
        <w:rPr>
          <w:rFonts w:ascii="Arial" w:eastAsia="Times New Roman" w:hAnsi="Arial" w:cs="Arial"/>
          <w:sz w:val="20"/>
          <w:szCs w:val="20"/>
          <w:lang w:val="en-GB"/>
        </w:rPr>
        <w:t xml:space="preserve"> </w:t>
      </w:r>
      <w:proofErr w:type="spellStart"/>
      <w:r w:rsidRPr="00E67F7F">
        <w:rPr>
          <w:rFonts w:ascii="Arial" w:eastAsia="Times New Roman" w:hAnsi="Arial" w:cs="Arial"/>
          <w:sz w:val="20"/>
          <w:szCs w:val="20"/>
          <w:lang w:val="en-GB"/>
        </w:rPr>
        <w:t>ustrezno</w:t>
      </w:r>
      <w:proofErr w:type="spellEnd"/>
      <w:r w:rsidRPr="00E67F7F">
        <w:rPr>
          <w:rFonts w:ascii="Arial" w:eastAsia="Times New Roman" w:hAnsi="Arial" w:cs="Arial"/>
          <w:sz w:val="20"/>
          <w:szCs w:val="20"/>
          <w:lang w:val="en-GB"/>
        </w:rPr>
        <w:t xml:space="preserve"> </w:t>
      </w:r>
      <w:proofErr w:type="spellStart"/>
      <w:r w:rsidRPr="00E67F7F">
        <w:rPr>
          <w:rFonts w:ascii="Arial" w:eastAsia="Times New Roman" w:hAnsi="Arial" w:cs="Arial"/>
          <w:sz w:val="20"/>
          <w:szCs w:val="20"/>
          <w:lang w:val="en-GB"/>
        </w:rPr>
        <w:t>potrdilo</w:t>
      </w:r>
      <w:proofErr w:type="spellEnd"/>
      <w:r w:rsidRPr="00E67F7F">
        <w:rPr>
          <w:rFonts w:ascii="Arial" w:eastAsia="Times New Roman" w:hAnsi="Arial" w:cs="Arial"/>
          <w:sz w:val="20"/>
          <w:szCs w:val="20"/>
          <w:lang w:val="en-GB"/>
        </w:rPr>
        <w:t xml:space="preserve"> (</w:t>
      </w:r>
      <w:proofErr w:type="spellStart"/>
      <w:r w:rsidRPr="00E67F7F">
        <w:rPr>
          <w:rFonts w:ascii="Arial" w:eastAsia="Times New Roman" w:hAnsi="Arial" w:cs="Arial"/>
          <w:sz w:val="20"/>
          <w:szCs w:val="20"/>
          <w:lang w:val="en-GB"/>
        </w:rPr>
        <w:t>certifikat</w:t>
      </w:r>
      <w:proofErr w:type="spellEnd"/>
      <w:r w:rsidRPr="00E67F7F">
        <w:rPr>
          <w:rFonts w:ascii="Arial" w:eastAsia="Times New Roman" w:hAnsi="Arial" w:cs="Arial"/>
          <w:sz w:val="20"/>
          <w:szCs w:val="20"/>
          <w:lang w:val="en-GB"/>
        </w:rPr>
        <w:t xml:space="preserve">), da je </w:t>
      </w:r>
      <w:proofErr w:type="spellStart"/>
      <w:r w:rsidRPr="00E67F7F">
        <w:rPr>
          <w:rFonts w:ascii="Arial" w:eastAsia="Times New Roman" w:hAnsi="Arial" w:cs="Arial"/>
          <w:sz w:val="20"/>
          <w:szCs w:val="20"/>
          <w:lang w:val="en-GB"/>
        </w:rPr>
        <w:t>izpolnjen</w:t>
      </w:r>
      <w:proofErr w:type="spellEnd"/>
      <w:r w:rsidRPr="00E67F7F">
        <w:rPr>
          <w:rFonts w:ascii="Arial" w:eastAsia="Times New Roman" w:hAnsi="Arial" w:cs="Arial"/>
          <w:sz w:val="20"/>
          <w:szCs w:val="20"/>
          <w:lang w:val="en-GB"/>
        </w:rPr>
        <w:t xml:space="preserve"> </w:t>
      </w:r>
      <w:proofErr w:type="spellStart"/>
      <w:r w:rsidRPr="00E67F7F">
        <w:rPr>
          <w:rFonts w:ascii="Arial" w:eastAsia="Times New Roman" w:hAnsi="Arial" w:cs="Arial"/>
          <w:sz w:val="20"/>
          <w:szCs w:val="20"/>
          <w:lang w:val="en-GB"/>
        </w:rPr>
        <w:t>eden</w:t>
      </w:r>
      <w:proofErr w:type="spellEnd"/>
      <w:r w:rsidRPr="00E67F7F">
        <w:rPr>
          <w:rFonts w:ascii="Arial" w:eastAsia="Times New Roman" w:hAnsi="Arial" w:cs="Arial"/>
          <w:sz w:val="20"/>
          <w:szCs w:val="20"/>
          <w:lang w:val="en-GB"/>
        </w:rPr>
        <w:t xml:space="preserve"> od </w:t>
      </w:r>
      <w:proofErr w:type="spellStart"/>
      <w:r w:rsidRPr="00E67F7F">
        <w:rPr>
          <w:rFonts w:ascii="Arial" w:eastAsia="Times New Roman" w:hAnsi="Arial" w:cs="Arial"/>
          <w:sz w:val="20"/>
          <w:szCs w:val="20"/>
          <w:lang w:val="en-GB"/>
        </w:rPr>
        <w:t>naslednjih</w:t>
      </w:r>
      <w:proofErr w:type="spellEnd"/>
      <w:r w:rsidRPr="00E67F7F">
        <w:rPr>
          <w:rFonts w:ascii="Arial" w:eastAsia="Times New Roman" w:hAnsi="Arial" w:cs="Arial"/>
          <w:sz w:val="20"/>
          <w:szCs w:val="20"/>
          <w:lang w:val="en-GB"/>
        </w:rPr>
        <w:t xml:space="preserve"> </w:t>
      </w:r>
      <w:proofErr w:type="spellStart"/>
      <w:r w:rsidRPr="00E67F7F">
        <w:rPr>
          <w:rFonts w:ascii="Arial" w:eastAsia="Times New Roman" w:hAnsi="Arial" w:cs="Arial"/>
          <w:sz w:val="20"/>
          <w:szCs w:val="20"/>
          <w:lang w:val="en-GB"/>
        </w:rPr>
        <w:t>pogojev</w:t>
      </w:r>
      <w:proofErr w:type="spellEnd"/>
      <w:r w:rsidRPr="00E67F7F">
        <w:rPr>
          <w:rFonts w:ascii="Arial" w:eastAsia="Times New Roman" w:hAnsi="Arial" w:cs="Arial"/>
          <w:sz w:val="20"/>
          <w:szCs w:val="20"/>
          <w:lang w:val="en-GB"/>
        </w:rPr>
        <w:t>:</w:t>
      </w:r>
    </w:p>
    <w:p w14:paraId="63D358B1" w14:textId="5C22476E" w:rsidR="1E5CB9ED" w:rsidRPr="00E67F7F" w:rsidRDefault="1E5CB9ED" w:rsidP="00E67F7F">
      <w:pPr>
        <w:pStyle w:val="Odstavekseznama"/>
        <w:numPr>
          <w:ilvl w:val="0"/>
          <w:numId w:val="115"/>
        </w:numPr>
        <w:spacing w:after="0"/>
        <w:jc w:val="both"/>
        <w:rPr>
          <w:rFonts w:ascii="Arial" w:eastAsia="Times New Roman" w:hAnsi="Arial" w:cs="Arial"/>
          <w:sz w:val="20"/>
          <w:szCs w:val="20"/>
          <w:lang w:val="en-GB"/>
        </w:rPr>
      </w:pPr>
      <w:r w:rsidRPr="00E67F7F">
        <w:rPr>
          <w:rFonts w:ascii="Arial" w:eastAsia="Times New Roman" w:hAnsi="Arial" w:cs="Arial"/>
          <w:sz w:val="20"/>
          <w:szCs w:val="20"/>
          <w:lang w:val="en-GB"/>
        </w:rPr>
        <w:t xml:space="preserve">a. </w:t>
      </w:r>
      <w:proofErr w:type="spellStart"/>
      <w:r w:rsidRPr="00E67F7F">
        <w:rPr>
          <w:rFonts w:ascii="Arial" w:eastAsia="Times New Roman" w:hAnsi="Arial" w:cs="Arial"/>
          <w:sz w:val="20"/>
          <w:szCs w:val="20"/>
          <w:lang w:val="en-GB"/>
        </w:rPr>
        <w:t>Dostavna</w:t>
      </w:r>
      <w:proofErr w:type="spellEnd"/>
      <w:r w:rsidRPr="00E67F7F">
        <w:rPr>
          <w:rFonts w:ascii="Arial" w:eastAsia="Times New Roman" w:hAnsi="Arial" w:cs="Arial"/>
          <w:sz w:val="20"/>
          <w:szCs w:val="20"/>
          <w:lang w:val="en-GB"/>
        </w:rPr>
        <w:t xml:space="preserve"> </w:t>
      </w:r>
      <w:proofErr w:type="spellStart"/>
      <w:r w:rsidRPr="00E67F7F">
        <w:rPr>
          <w:rFonts w:ascii="Arial" w:eastAsia="Times New Roman" w:hAnsi="Arial" w:cs="Arial"/>
          <w:sz w:val="20"/>
          <w:szCs w:val="20"/>
          <w:lang w:val="en-GB"/>
        </w:rPr>
        <w:t>posoda</w:t>
      </w:r>
      <w:proofErr w:type="spellEnd"/>
      <w:r w:rsidRPr="00E67F7F">
        <w:rPr>
          <w:rFonts w:ascii="Arial" w:eastAsia="Times New Roman" w:hAnsi="Arial" w:cs="Arial"/>
          <w:sz w:val="20"/>
          <w:szCs w:val="20"/>
          <w:lang w:val="en-GB"/>
        </w:rPr>
        <w:t xml:space="preserve"> in </w:t>
      </w:r>
      <w:proofErr w:type="spellStart"/>
      <w:r w:rsidRPr="00E67F7F">
        <w:rPr>
          <w:rFonts w:ascii="Arial" w:eastAsia="Times New Roman" w:hAnsi="Arial" w:cs="Arial"/>
          <w:sz w:val="20"/>
          <w:szCs w:val="20"/>
          <w:lang w:val="en-GB"/>
        </w:rPr>
        <w:t>priložene</w:t>
      </w:r>
      <w:proofErr w:type="spellEnd"/>
      <w:r w:rsidRPr="00E67F7F">
        <w:rPr>
          <w:rFonts w:ascii="Arial" w:eastAsia="Times New Roman" w:hAnsi="Arial" w:cs="Arial"/>
          <w:sz w:val="20"/>
          <w:szCs w:val="20"/>
          <w:lang w:val="en-GB"/>
        </w:rPr>
        <w:t xml:space="preserve"> </w:t>
      </w:r>
      <w:proofErr w:type="spellStart"/>
      <w:r w:rsidRPr="00E67F7F">
        <w:rPr>
          <w:rFonts w:ascii="Arial" w:eastAsia="Times New Roman" w:hAnsi="Arial" w:cs="Arial"/>
          <w:sz w:val="20"/>
          <w:szCs w:val="20"/>
          <w:lang w:val="en-GB"/>
        </w:rPr>
        <w:t>cevi</w:t>
      </w:r>
      <w:proofErr w:type="spellEnd"/>
      <w:r w:rsidRPr="00E67F7F">
        <w:rPr>
          <w:rFonts w:ascii="Arial" w:eastAsia="Times New Roman" w:hAnsi="Arial" w:cs="Arial"/>
          <w:sz w:val="20"/>
          <w:szCs w:val="20"/>
          <w:lang w:val="en-GB"/>
        </w:rPr>
        <w:t xml:space="preserve"> ter </w:t>
      </w:r>
      <w:proofErr w:type="spellStart"/>
      <w:r w:rsidRPr="00E67F7F">
        <w:rPr>
          <w:rFonts w:ascii="Arial" w:eastAsia="Times New Roman" w:hAnsi="Arial" w:cs="Arial"/>
          <w:sz w:val="20"/>
          <w:szCs w:val="20"/>
          <w:lang w:val="en-GB"/>
        </w:rPr>
        <w:t>cevi</w:t>
      </w:r>
      <w:proofErr w:type="spellEnd"/>
      <w:r w:rsidRPr="00E67F7F">
        <w:rPr>
          <w:rFonts w:ascii="Arial" w:eastAsia="Times New Roman" w:hAnsi="Arial" w:cs="Arial"/>
          <w:sz w:val="20"/>
          <w:szCs w:val="20"/>
          <w:lang w:val="en-GB"/>
        </w:rPr>
        <w:t xml:space="preserve"> so bile </w:t>
      </w:r>
      <w:proofErr w:type="spellStart"/>
      <w:r w:rsidRPr="00E67F7F">
        <w:rPr>
          <w:rFonts w:ascii="Arial" w:eastAsia="Times New Roman" w:hAnsi="Arial" w:cs="Arial"/>
          <w:sz w:val="20"/>
          <w:szCs w:val="20"/>
          <w:lang w:val="en-GB"/>
        </w:rPr>
        <w:t>očiščene</w:t>
      </w:r>
      <w:proofErr w:type="spellEnd"/>
      <w:r w:rsidRPr="00E67F7F">
        <w:rPr>
          <w:rFonts w:ascii="Arial" w:eastAsia="Times New Roman" w:hAnsi="Arial" w:cs="Arial"/>
          <w:sz w:val="20"/>
          <w:szCs w:val="20"/>
          <w:lang w:val="en-GB"/>
        </w:rPr>
        <w:t xml:space="preserve"> in </w:t>
      </w:r>
      <w:proofErr w:type="spellStart"/>
      <w:r w:rsidRPr="00E67F7F">
        <w:rPr>
          <w:rFonts w:ascii="Arial" w:eastAsia="Times New Roman" w:hAnsi="Arial" w:cs="Arial"/>
          <w:sz w:val="20"/>
          <w:szCs w:val="20"/>
          <w:lang w:val="en-GB"/>
        </w:rPr>
        <w:t>izprane</w:t>
      </w:r>
      <w:proofErr w:type="spellEnd"/>
      <w:r w:rsidRPr="00E67F7F">
        <w:rPr>
          <w:rFonts w:ascii="Arial" w:eastAsia="Times New Roman" w:hAnsi="Arial" w:cs="Arial"/>
          <w:sz w:val="20"/>
          <w:szCs w:val="20"/>
          <w:lang w:val="en-GB"/>
        </w:rPr>
        <w:t>.</w:t>
      </w:r>
    </w:p>
    <w:p w14:paraId="192E4C97" w14:textId="006F271A" w:rsidR="1E5CB9ED" w:rsidRPr="00E67F7F" w:rsidRDefault="1E5CB9ED" w:rsidP="00E67F7F">
      <w:pPr>
        <w:pStyle w:val="Odstavekseznama"/>
        <w:numPr>
          <w:ilvl w:val="0"/>
          <w:numId w:val="115"/>
        </w:numPr>
        <w:spacing w:after="0"/>
        <w:jc w:val="both"/>
        <w:rPr>
          <w:rFonts w:ascii="Arial" w:eastAsia="Times New Roman" w:hAnsi="Arial" w:cs="Arial"/>
          <w:sz w:val="20"/>
          <w:szCs w:val="20"/>
          <w:lang w:val="en-GB"/>
        </w:rPr>
      </w:pPr>
      <w:r w:rsidRPr="00E67F7F">
        <w:rPr>
          <w:rFonts w:ascii="Arial" w:eastAsia="Times New Roman" w:hAnsi="Arial" w:cs="Arial"/>
          <w:sz w:val="20"/>
          <w:szCs w:val="20"/>
          <w:lang w:val="en-GB"/>
        </w:rPr>
        <w:t xml:space="preserve">b. </w:t>
      </w:r>
      <w:proofErr w:type="spellStart"/>
      <w:r w:rsidRPr="00E67F7F">
        <w:rPr>
          <w:rFonts w:ascii="Arial" w:eastAsia="Times New Roman" w:hAnsi="Arial" w:cs="Arial"/>
          <w:sz w:val="20"/>
          <w:szCs w:val="20"/>
          <w:lang w:val="en-GB"/>
        </w:rPr>
        <w:t>Prejšnji</w:t>
      </w:r>
      <w:proofErr w:type="spellEnd"/>
      <w:r w:rsidRPr="00E67F7F">
        <w:rPr>
          <w:rFonts w:ascii="Arial" w:eastAsia="Times New Roman" w:hAnsi="Arial" w:cs="Arial"/>
          <w:sz w:val="20"/>
          <w:szCs w:val="20"/>
          <w:lang w:val="en-GB"/>
        </w:rPr>
        <w:t xml:space="preserve"> </w:t>
      </w:r>
      <w:proofErr w:type="spellStart"/>
      <w:r w:rsidRPr="00E67F7F">
        <w:rPr>
          <w:rFonts w:ascii="Arial" w:eastAsia="Times New Roman" w:hAnsi="Arial" w:cs="Arial"/>
          <w:sz w:val="20"/>
          <w:szCs w:val="20"/>
          <w:lang w:val="en-GB"/>
        </w:rPr>
        <w:t>tovor</w:t>
      </w:r>
      <w:proofErr w:type="spellEnd"/>
      <w:r w:rsidRPr="00E67F7F">
        <w:rPr>
          <w:rFonts w:ascii="Arial" w:eastAsia="Times New Roman" w:hAnsi="Arial" w:cs="Arial"/>
          <w:sz w:val="20"/>
          <w:szCs w:val="20"/>
          <w:lang w:val="en-GB"/>
        </w:rPr>
        <w:t xml:space="preserve"> je </w:t>
      </w:r>
      <w:proofErr w:type="spellStart"/>
      <w:r w:rsidRPr="00E67F7F">
        <w:rPr>
          <w:rFonts w:ascii="Arial" w:eastAsia="Times New Roman" w:hAnsi="Arial" w:cs="Arial"/>
          <w:sz w:val="20"/>
          <w:szCs w:val="20"/>
          <w:lang w:val="en-GB"/>
        </w:rPr>
        <w:t>vseboval</w:t>
      </w:r>
      <w:proofErr w:type="spellEnd"/>
      <w:r w:rsidRPr="00E67F7F">
        <w:rPr>
          <w:rFonts w:ascii="Arial" w:eastAsia="Times New Roman" w:hAnsi="Arial" w:cs="Arial"/>
          <w:sz w:val="20"/>
          <w:szCs w:val="20"/>
          <w:lang w:val="en-GB"/>
        </w:rPr>
        <w:t xml:space="preserve"> </w:t>
      </w:r>
      <w:proofErr w:type="spellStart"/>
      <w:r w:rsidRPr="00E67F7F">
        <w:rPr>
          <w:rFonts w:ascii="Arial" w:eastAsia="Times New Roman" w:hAnsi="Arial" w:cs="Arial"/>
          <w:sz w:val="20"/>
          <w:szCs w:val="20"/>
          <w:lang w:val="en-GB"/>
        </w:rPr>
        <w:t>tekočino</w:t>
      </w:r>
      <w:proofErr w:type="spellEnd"/>
      <w:r w:rsidRPr="00E67F7F">
        <w:rPr>
          <w:rFonts w:ascii="Arial" w:eastAsia="Times New Roman" w:hAnsi="Arial" w:cs="Arial"/>
          <w:sz w:val="20"/>
          <w:szCs w:val="20"/>
          <w:lang w:val="en-GB"/>
        </w:rPr>
        <w:t xml:space="preserve">, ki je </w:t>
      </w:r>
      <w:proofErr w:type="spellStart"/>
      <w:r w:rsidRPr="00E67F7F">
        <w:rPr>
          <w:rFonts w:ascii="Arial" w:eastAsia="Times New Roman" w:hAnsi="Arial" w:cs="Arial"/>
          <w:sz w:val="20"/>
          <w:szCs w:val="20"/>
          <w:lang w:val="en-GB"/>
        </w:rPr>
        <w:t>identična</w:t>
      </w:r>
      <w:proofErr w:type="spellEnd"/>
      <w:r w:rsidRPr="00E67F7F">
        <w:rPr>
          <w:rFonts w:ascii="Arial" w:eastAsia="Times New Roman" w:hAnsi="Arial" w:cs="Arial"/>
          <w:sz w:val="20"/>
          <w:szCs w:val="20"/>
          <w:lang w:val="en-GB"/>
        </w:rPr>
        <w:t xml:space="preserve"> </w:t>
      </w:r>
      <w:proofErr w:type="spellStart"/>
      <w:r w:rsidRPr="00E67F7F">
        <w:rPr>
          <w:rFonts w:ascii="Arial" w:eastAsia="Times New Roman" w:hAnsi="Arial" w:cs="Arial"/>
          <w:sz w:val="20"/>
          <w:szCs w:val="20"/>
          <w:lang w:val="en-GB"/>
        </w:rPr>
        <w:t>dostavljeni</w:t>
      </w:r>
      <w:proofErr w:type="spellEnd"/>
      <w:r w:rsidRPr="00E67F7F">
        <w:rPr>
          <w:rFonts w:ascii="Arial" w:eastAsia="Times New Roman" w:hAnsi="Arial" w:cs="Arial"/>
          <w:sz w:val="20"/>
          <w:szCs w:val="20"/>
          <w:lang w:val="en-GB"/>
        </w:rPr>
        <w:t xml:space="preserve"> </w:t>
      </w:r>
      <w:proofErr w:type="spellStart"/>
      <w:r w:rsidRPr="00E67F7F">
        <w:rPr>
          <w:rFonts w:ascii="Arial" w:eastAsia="Times New Roman" w:hAnsi="Arial" w:cs="Arial"/>
          <w:sz w:val="20"/>
          <w:szCs w:val="20"/>
          <w:lang w:val="en-GB"/>
        </w:rPr>
        <w:t>tekočini</w:t>
      </w:r>
      <w:proofErr w:type="spellEnd"/>
      <w:r w:rsidRPr="00E67F7F">
        <w:rPr>
          <w:rFonts w:ascii="Arial" w:eastAsia="Times New Roman" w:hAnsi="Arial" w:cs="Arial"/>
          <w:sz w:val="20"/>
          <w:szCs w:val="20"/>
          <w:lang w:val="en-GB"/>
        </w:rPr>
        <w:t xml:space="preserve"> (</w:t>
      </w:r>
      <w:proofErr w:type="spellStart"/>
      <w:r w:rsidRPr="00E67F7F">
        <w:rPr>
          <w:rFonts w:ascii="Arial" w:eastAsia="Times New Roman" w:hAnsi="Arial" w:cs="Arial"/>
          <w:sz w:val="20"/>
          <w:szCs w:val="20"/>
          <w:lang w:val="en-GB"/>
        </w:rPr>
        <w:t>isti</w:t>
      </w:r>
      <w:proofErr w:type="spellEnd"/>
      <w:r w:rsidRPr="00E67F7F">
        <w:rPr>
          <w:rFonts w:ascii="Arial" w:eastAsia="Times New Roman" w:hAnsi="Arial" w:cs="Arial"/>
          <w:sz w:val="20"/>
          <w:szCs w:val="20"/>
          <w:lang w:val="en-GB"/>
        </w:rPr>
        <w:t xml:space="preserve"> </w:t>
      </w:r>
      <w:proofErr w:type="spellStart"/>
      <w:r w:rsidRPr="00E67F7F">
        <w:rPr>
          <w:rFonts w:ascii="Arial" w:eastAsia="Times New Roman" w:hAnsi="Arial" w:cs="Arial"/>
          <w:sz w:val="20"/>
          <w:szCs w:val="20"/>
          <w:lang w:val="en-GB"/>
        </w:rPr>
        <w:t>proizvajalec</w:t>
      </w:r>
      <w:proofErr w:type="spellEnd"/>
      <w:r w:rsidRPr="00E67F7F">
        <w:rPr>
          <w:rFonts w:ascii="Arial" w:eastAsia="Times New Roman" w:hAnsi="Arial" w:cs="Arial"/>
          <w:sz w:val="20"/>
          <w:szCs w:val="20"/>
          <w:lang w:val="en-GB"/>
        </w:rPr>
        <w:t xml:space="preserve"> in </w:t>
      </w:r>
      <w:proofErr w:type="spellStart"/>
      <w:r w:rsidRPr="00E67F7F">
        <w:rPr>
          <w:rFonts w:ascii="Arial" w:eastAsia="Times New Roman" w:hAnsi="Arial" w:cs="Arial"/>
          <w:sz w:val="20"/>
          <w:szCs w:val="20"/>
          <w:lang w:val="en-GB"/>
        </w:rPr>
        <w:t>blagovna</w:t>
      </w:r>
      <w:proofErr w:type="spellEnd"/>
      <w:r w:rsidRPr="00E67F7F">
        <w:rPr>
          <w:rFonts w:ascii="Arial" w:eastAsia="Times New Roman" w:hAnsi="Arial" w:cs="Arial"/>
          <w:sz w:val="20"/>
          <w:szCs w:val="20"/>
          <w:lang w:val="en-GB"/>
        </w:rPr>
        <w:t xml:space="preserve"> </w:t>
      </w:r>
      <w:proofErr w:type="spellStart"/>
      <w:r w:rsidRPr="00E67F7F">
        <w:rPr>
          <w:rFonts w:ascii="Arial" w:eastAsia="Times New Roman" w:hAnsi="Arial" w:cs="Arial"/>
          <w:sz w:val="20"/>
          <w:szCs w:val="20"/>
          <w:lang w:val="en-GB"/>
        </w:rPr>
        <w:t>znamka</w:t>
      </w:r>
      <w:proofErr w:type="spellEnd"/>
      <w:r w:rsidRPr="00E67F7F">
        <w:rPr>
          <w:rFonts w:ascii="Arial" w:eastAsia="Times New Roman" w:hAnsi="Arial" w:cs="Arial"/>
          <w:sz w:val="20"/>
          <w:szCs w:val="20"/>
          <w:lang w:val="en-GB"/>
        </w:rPr>
        <w:t>/</w:t>
      </w:r>
      <w:proofErr w:type="spellStart"/>
      <w:r w:rsidRPr="00E67F7F">
        <w:rPr>
          <w:rFonts w:ascii="Arial" w:eastAsia="Times New Roman" w:hAnsi="Arial" w:cs="Arial"/>
          <w:sz w:val="20"/>
          <w:szCs w:val="20"/>
          <w:lang w:val="en-GB"/>
        </w:rPr>
        <w:t>trgovsko</w:t>
      </w:r>
      <w:proofErr w:type="spellEnd"/>
      <w:r w:rsidRPr="00E67F7F">
        <w:rPr>
          <w:rFonts w:ascii="Arial" w:eastAsia="Times New Roman" w:hAnsi="Arial" w:cs="Arial"/>
          <w:sz w:val="20"/>
          <w:szCs w:val="20"/>
          <w:lang w:val="en-GB"/>
        </w:rPr>
        <w:t xml:space="preserve"> </w:t>
      </w:r>
      <w:proofErr w:type="spellStart"/>
      <w:r w:rsidRPr="00E67F7F">
        <w:rPr>
          <w:rFonts w:ascii="Arial" w:eastAsia="Times New Roman" w:hAnsi="Arial" w:cs="Arial"/>
          <w:sz w:val="20"/>
          <w:szCs w:val="20"/>
          <w:lang w:val="en-GB"/>
        </w:rPr>
        <w:t>ime</w:t>
      </w:r>
      <w:proofErr w:type="spellEnd"/>
      <w:r w:rsidRPr="00E67F7F">
        <w:rPr>
          <w:rFonts w:ascii="Arial" w:eastAsia="Times New Roman" w:hAnsi="Arial" w:cs="Arial"/>
          <w:sz w:val="20"/>
          <w:szCs w:val="20"/>
          <w:lang w:val="en-GB"/>
        </w:rPr>
        <w:t xml:space="preserve"> </w:t>
      </w:r>
      <w:proofErr w:type="spellStart"/>
      <w:r w:rsidRPr="00E67F7F">
        <w:rPr>
          <w:rFonts w:ascii="Arial" w:eastAsia="Times New Roman" w:hAnsi="Arial" w:cs="Arial"/>
          <w:sz w:val="20"/>
          <w:szCs w:val="20"/>
          <w:lang w:val="en-GB"/>
        </w:rPr>
        <w:t>tekočine</w:t>
      </w:r>
      <w:proofErr w:type="spellEnd"/>
      <w:r w:rsidRPr="00E67F7F">
        <w:rPr>
          <w:rFonts w:ascii="Arial" w:eastAsia="Times New Roman" w:hAnsi="Arial" w:cs="Arial"/>
          <w:sz w:val="20"/>
          <w:szCs w:val="20"/>
          <w:lang w:val="en-GB"/>
        </w:rPr>
        <w:t>).</w:t>
      </w:r>
    </w:p>
    <w:p w14:paraId="5885DAAF" w14:textId="4FD1F29A" w:rsidR="1E5CB9ED" w:rsidRPr="00E67F7F" w:rsidRDefault="1E5CB9ED" w:rsidP="00E67F7F">
      <w:pPr>
        <w:pStyle w:val="Odstavekseznama"/>
        <w:numPr>
          <w:ilvl w:val="0"/>
          <w:numId w:val="115"/>
        </w:numPr>
        <w:spacing w:after="0"/>
        <w:jc w:val="both"/>
        <w:rPr>
          <w:rFonts w:ascii="Arial" w:eastAsia="Times New Roman" w:hAnsi="Arial" w:cs="Arial"/>
          <w:sz w:val="20"/>
          <w:szCs w:val="20"/>
          <w:lang w:val="en-GB"/>
        </w:rPr>
      </w:pPr>
      <w:proofErr w:type="spellStart"/>
      <w:r w:rsidRPr="00E67F7F">
        <w:rPr>
          <w:rFonts w:ascii="Arial" w:eastAsia="Times New Roman" w:hAnsi="Arial" w:cs="Arial"/>
          <w:sz w:val="20"/>
          <w:szCs w:val="20"/>
          <w:lang w:val="en-GB"/>
        </w:rPr>
        <w:t>Dobavitelj</w:t>
      </w:r>
      <w:proofErr w:type="spellEnd"/>
      <w:r w:rsidRPr="00E67F7F">
        <w:rPr>
          <w:rFonts w:ascii="Arial" w:eastAsia="Times New Roman" w:hAnsi="Arial" w:cs="Arial"/>
          <w:sz w:val="20"/>
          <w:szCs w:val="20"/>
          <w:lang w:val="en-GB"/>
        </w:rPr>
        <w:t xml:space="preserve"> </w:t>
      </w:r>
      <w:proofErr w:type="spellStart"/>
      <w:r w:rsidRPr="00E67F7F">
        <w:rPr>
          <w:rFonts w:ascii="Arial" w:eastAsia="Times New Roman" w:hAnsi="Arial" w:cs="Arial"/>
          <w:sz w:val="20"/>
          <w:szCs w:val="20"/>
          <w:lang w:val="en-GB"/>
        </w:rPr>
        <w:t>tekočin</w:t>
      </w:r>
      <w:proofErr w:type="spellEnd"/>
      <w:r w:rsidRPr="00E67F7F">
        <w:rPr>
          <w:rFonts w:ascii="Arial" w:eastAsia="Times New Roman" w:hAnsi="Arial" w:cs="Arial"/>
          <w:sz w:val="20"/>
          <w:szCs w:val="20"/>
          <w:lang w:val="en-GB"/>
        </w:rPr>
        <w:t xml:space="preserve"> </w:t>
      </w:r>
      <w:proofErr w:type="spellStart"/>
      <w:r w:rsidRPr="00E67F7F">
        <w:rPr>
          <w:rFonts w:ascii="Arial" w:eastAsia="Times New Roman" w:hAnsi="Arial" w:cs="Arial"/>
          <w:sz w:val="20"/>
          <w:szCs w:val="20"/>
          <w:lang w:val="en-GB"/>
        </w:rPr>
        <w:t>morajo</w:t>
      </w:r>
      <w:proofErr w:type="spellEnd"/>
      <w:r w:rsidRPr="00E67F7F">
        <w:rPr>
          <w:rFonts w:ascii="Arial" w:eastAsia="Times New Roman" w:hAnsi="Arial" w:cs="Arial"/>
          <w:sz w:val="20"/>
          <w:szCs w:val="20"/>
          <w:lang w:val="en-GB"/>
        </w:rPr>
        <w:t xml:space="preserve"> </w:t>
      </w:r>
      <w:proofErr w:type="spellStart"/>
      <w:r w:rsidRPr="00E67F7F">
        <w:rPr>
          <w:rFonts w:ascii="Arial" w:eastAsia="Times New Roman" w:hAnsi="Arial" w:cs="Arial"/>
          <w:sz w:val="20"/>
          <w:szCs w:val="20"/>
          <w:lang w:val="en-GB"/>
        </w:rPr>
        <w:t>zagotoviti</w:t>
      </w:r>
      <w:proofErr w:type="spellEnd"/>
      <w:r w:rsidRPr="00E67F7F">
        <w:rPr>
          <w:rFonts w:ascii="Arial" w:eastAsia="Times New Roman" w:hAnsi="Arial" w:cs="Arial"/>
          <w:sz w:val="20"/>
          <w:szCs w:val="20"/>
          <w:lang w:val="en-GB"/>
        </w:rPr>
        <w:t xml:space="preserve">, da so </w:t>
      </w:r>
      <w:proofErr w:type="spellStart"/>
      <w:r w:rsidRPr="00E67F7F">
        <w:rPr>
          <w:rFonts w:ascii="Arial" w:eastAsia="Times New Roman" w:hAnsi="Arial" w:cs="Arial"/>
          <w:sz w:val="20"/>
          <w:szCs w:val="20"/>
          <w:lang w:val="en-GB"/>
        </w:rPr>
        <w:t>bili</w:t>
      </w:r>
      <w:proofErr w:type="spellEnd"/>
      <w:r w:rsidRPr="00E67F7F">
        <w:rPr>
          <w:rFonts w:ascii="Arial" w:eastAsia="Times New Roman" w:hAnsi="Arial" w:cs="Arial"/>
          <w:sz w:val="20"/>
          <w:szCs w:val="20"/>
          <w:lang w:val="en-GB"/>
        </w:rPr>
        <w:t xml:space="preserve"> po </w:t>
      </w:r>
      <w:proofErr w:type="spellStart"/>
      <w:r w:rsidRPr="00E67F7F">
        <w:rPr>
          <w:rFonts w:ascii="Arial" w:eastAsia="Times New Roman" w:hAnsi="Arial" w:cs="Arial"/>
          <w:sz w:val="20"/>
          <w:szCs w:val="20"/>
          <w:lang w:val="en-GB"/>
        </w:rPr>
        <w:t>opravljenem</w:t>
      </w:r>
      <w:proofErr w:type="spellEnd"/>
      <w:r w:rsidRPr="00E67F7F">
        <w:rPr>
          <w:rFonts w:ascii="Arial" w:eastAsia="Times New Roman" w:hAnsi="Arial" w:cs="Arial"/>
          <w:sz w:val="20"/>
          <w:szCs w:val="20"/>
          <w:lang w:val="en-GB"/>
        </w:rPr>
        <w:t xml:space="preserve"> </w:t>
      </w:r>
      <w:proofErr w:type="spellStart"/>
      <w:r w:rsidRPr="00E67F7F">
        <w:rPr>
          <w:rFonts w:ascii="Arial" w:eastAsia="Times New Roman" w:hAnsi="Arial" w:cs="Arial"/>
          <w:sz w:val="20"/>
          <w:szCs w:val="20"/>
          <w:lang w:val="en-GB"/>
        </w:rPr>
        <w:t>čiščenju</w:t>
      </w:r>
      <w:proofErr w:type="spellEnd"/>
      <w:r w:rsidRPr="00E67F7F">
        <w:rPr>
          <w:rFonts w:ascii="Arial" w:eastAsia="Times New Roman" w:hAnsi="Arial" w:cs="Arial"/>
          <w:sz w:val="20"/>
          <w:szCs w:val="20"/>
          <w:lang w:val="en-GB"/>
        </w:rPr>
        <w:t xml:space="preserve"> </w:t>
      </w:r>
      <w:proofErr w:type="spellStart"/>
      <w:r w:rsidRPr="00E67F7F">
        <w:rPr>
          <w:rFonts w:ascii="Arial" w:eastAsia="Times New Roman" w:hAnsi="Arial" w:cs="Arial"/>
          <w:sz w:val="20"/>
          <w:szCs w:val="20"/>
          <w:lang w:val="en-GB"/>
        </w:rPr>
        <w:t>vsi</w:t>
      </w:r>
      <w:proofErr w:type="spellEnd"/>
      <w:r w:rsidRPr="00E67F7F">
        <w:rPr>
          <w:rFonts w:ascii="Arial" w:eastAsia="Times New Roman" w:hAnsi="Arial" w:cs="Arial"/>
          <w:sz w:val="20"/>
          <w:szCs w:val="20"/>
          <w:lang w:val="en-GB"/>
        </w:rPr>
        <w:t xml:space="preserve"> </w:t>
      </w:r>
      <w:proofErr w:type="spellStart"/>
      <w:r w:rsidRPr="00E67F7F">
        <w:rPr>
          <w:rFonts w:ascii="Arial" w:eastAsia="Times New Roman" w:hAnsi="Arial" w:cs="Arial"/>
          <w:sz w:val="20"/>
          <w:szCs w:val="20"/>
          <w:lang w:val="en-GB"/>
        </w:rPr>
        <w:t>rezervoarji</w:t>
      </w:r>
      <w:proofErr w:type="spellEnd"/>
      <w:r w:rsidRPr="00E67F7F">
        <w:rPr>
          <w:rFonts w:ascii="Arial" w:eastAsia="Times New Roman" w:hAnsi="Arial" w:cs="Arial"/>
          <w:sz w:val="20"/>
          <w:szCs w:val="20"/>
          <w:lang w:val="en-GB"/>
        </w:rPr>
        <w:t xml:space="preserve"> </w:t>
      </w:r>
      <w:proofErr w:type="spellStart"/>
      <w:r w:rsidRPr="00E67F7F">
        <w:rPr>
          <w:rFonts w:ascii="Arial" w:eastAsia="Times New Roman" w:hAnsi="Arial" w:cs="Arial"/>
          <w:sz w:val="20"/>
          <w:szCs w:val="20"/>
          <w:lang w:val="en-GB"/>
        </w:rPr>
        <w:t>posode</w:t>
      </w:r>
      <w:proofErr w:type="spellEnd"/>
      <w:r w:rsidRPr="00E67F7F">
        <w:rPr>
          <w:rFonts w:ascii="Arial" w:eastAsia="Times New Roman" w:hAnsi="Arial" w:cs="Arial"/>
          <w:sz w:val="20"/>
          <w:szCs w:val="20"/>
          <w:lang w:val="en-GB"/>
        </w:rPr>
        <w:t xml:space="preserve">, </w:t>
      </w:r>
      <w:proofErr w:type="spellStart"/>
      <w:r w:rsidRPr="00E67F7F">
        <w:rPr>
          <w:rFonts w:ascii="Arial" w:eastAsia="Times New Roman" w:hAnsi="Arial" w:cs="Arial"/>
          <w:sz w:val="20"/>
          <w:szCs w:val="20"/>
          <w:lang w:val="en-GB"/>
        </w:rPr>
        <w:t>cevi</w:t>
      </w:r>
      <w:proofErr w:type="spellEnd"/>
      <w:r w:rsidRPr="00E67F7F">
        <w:rPr>
          <w:rFonts w:ascii="Arial" w:eastAsia="Times New Roman" w:hAnsi="Arial" w:cs="Arial"/>
          <w:sz w:val="20"/>
          <w:szCs w:val="20"/>
          <w:lang w:val="en-GB"/>
        </w:rPr>
        <w:t xml:space="preserve"> in </w:t>
      </w:r>
      <w:proofErr w:type="spellStart"/>
      <w:r w:rsidRPr="00E67F7F">
        <w:rPr>
          <w:rFonts w:ascii="Arial" w:eastAsia="Times New Roman" w:hAnsi="Arial" w:cs="Arial"/>
          <w:sz w:val="20"/>
          <w:szCs w:val="20"/>
          <w:lang w:val="en-GB"/>
        </w:rPr>
        <w:t>cevi</w:t>
      </w:r>
      <w:proofErr w:type="spellEnd"/>
      <w:r w:rsidRPr="00E67F7F">
        <w:rPr>
          <w:rFonts w:ascii="Arial" w:eastAsia="Times New Roman" w:hAnsi="Arial" w:cs="Arial"/>
          <w:sz w:val="20"/>
          <w:szCs w:val="20"/>
          <w:lang w:val="en-GB"/>
        </w:rPr>
        <w:t xml:space="preserve">, </w:t>
      </w:r>
      <w:proofErr w:type="spellStart"/>
      <w:r w:rsidRPr="00E67F7F">
        <w:rPr>
          <w:rFonts w:ascii="Arial" w:eastAsia="Times New Roman" w:hAnsi="Arial" w:cs="Arial"/>
          <w:sz w:val="20"/>
          <w:szCs w:val="20"/>
          <w:lang w:val="en-GB"/>
        </w:rPr>
        <w:t>kot</w:t>
      </w:r>
      <w:proofErr w:type="spellEnd"/>
      <w:r w:rsidRPr="00E67F7F">
        <w:rPr>
          <w:rFonts w:ascii="Arial" w:eastAsia="Times New Roman" w:hAnsi="Arial" w:cs="Arial"/>
          <w:sz w:val="20"/>
          <w:szCs w:val="20"/>
          <w:lang w:val="en-GB"/>
        </w:rPr>
        <w:t xml:space="preserve"> je </w:t>
      </w:r>
      <w:proofErr w:type="spellStart"/>
      <w:r w:rsidRPr="00E67F7F">
        <w:rPr>
          <w:rFonts w:ascii="Arial" w:eastAsia="Times New Roman" w:hAnsi="Arial" w:cs="Arial"/>
          <w:sz w:val="20"/>
          <w:szCs w:val="20"/>
          <w:lang w:val="en-GB"/>
        </w:rPr>
        <w:t>primerno</w:t>
      </w:r>
      <w:proofErr w:type="spellEnd"/>
      <w:r w:rsidRPr="00E67F7F">
        <w:rPr>
          <w:rFonts w:ascii="Arial" w:eastAsia="Times New Roman" w:hAnsi="Arial" w:cs="Arial"/>
          <w:sz w:val="20"/>
          <w:szCs w:val="20"/>
          <w:lang w:val="en-GB"/>
        </w:rPr>
        <w:t xml:space="preserve">, pred </w:t>
      </w:r>
      <w:proofErr w:type="spellStart"/>
      <w:r w:rsidRPr="00E67F7F">
        <w:rPr>
          <w:rFonts w:ascii="Arial" w:eastAsia="Times New Roman" w:hAnsi="Arial" w:cs="Arial"/>
          <w:sz w:val="20"/>
          <w:szCs w:val="20"/>
          <w:lang w:val="en-GB"/>
        </w:rPr>
        <w:t>natovarjanjem</w:t>
      </w:r>
      <w:proofErr w:type="spellEnd"/>
      <w:r w:rsidRPr="00E67F7F">
        <w:rPr>
          <w:rFonts w:ascii="Arial" w:eastAsia="Times New Roman" w:hAnsi="Arial" w:cs="Arial"/>
          <w:sz w:val="20"/>
          <w:szCs w:val="20"/>
          <w:lang w:val="en-GB"/>
        </w:rPr>
        <w:t xml:space="preserve"> s </w:t>
      </w:r>
      <w:proofErr w:type="spellStart"/>
      <w:r w:rsidRPr="00E67F7F">
        <w:rPr>
          <w:rFonts w:ascii="Arial" w:eastAsia="Times New Roman" w:hAnsi="Arial" w:cs="Arial"/>
          <w:sz w:val="20"/>
          <w:szCs w:val="20"/>
          <w:lang w:val="en-GB"/>
        </w:rPr>
        <w:t>tekočinami</w:t>
      </w:r>
      <w:proofErr w:type="spellEnd"/>
      <w:r w:rsidRPr="00E67F7F">
        <w:rPr>
          <w:rFonts w:ascii="Arial" w:eastAsia="Times New Roman" w:hAnsi="Arial" w:cs="Arial"/>
          <w:sz w:val="20"/>
          <w:szCs w:val="20"/>
          <w:lang w:val="en-GB"/>
        </w:rPr>
        <w:t xml:space="preserve"> za </w:t>
      </w:r>
      <w:proofErr w:type="spellStart"/>
      <w:r w:rsidRPr="00E67F7F">
        <w:rPr>
          <w:rFonts w:ascii="Arial" w:eastAsia="Times New Roman" w:hAnsi="Arial" w:cs="Arial"/>
          <w:sz w:val="20"/>
          <w:szCs w:val="20"/>
          <w:lang w:val="en-GB"/>
        </w:rPr>
        <w:t>odtajanje</w:t>
      </w:r>
      <w:proofErr w:type="spellEnd"/>
      <w:r w:rsidRPr="00E67F7F">
        <w:rPr>
          <w:rFonts w:ascii="Arial" w:eastAsia="Times New Roman" w:hAnsi="Arial" w:cs="Arial"/>
          <w:sz w:val="20"/>
          <w:szCs w:val="20"/>
          <w:lang w:val="en-GB"/>
        </w:rPr>
        <w:t>/</w:t>
      </w:r>
      <w:proofErr w:type="spellStart"/>
      <w:r w:rsidRPr="00E67F7F">
        <w:rPr>
          <w:rFonts w:ascii="Arial" w:eastAsia="Times New Roman" w:hAnsi="Arial" w:cs="Arial"/>
          <w:sz w:val="20"/>
          <w:szCs w:val="20"/>
          <w:lang w:val="en-GB"/>
        </w:rPr>
        <w:t>proti</w:t>
      </w:r>
      <w:proofErr w:type="spellEnd"/>
      <w:r w:rsidRPr="00E67F7F">
        <w:rPr>
          <w:rFonts w:ascii="Arial" w:eastAsia="Times New Roman" w:hAnsi="Arial" w:cs="Arial"/>
          <w:sz w:val="20"/>
          <w:szCs w:val="20"/>
          <w:lang w:val="en-GB"/>
        </w:rPr>
        <w:t xml:space="preserve"> </w:t>
      </w:r>
      <w:proofErr w:type="spellStart"/>
      <w:r w:rsidRPr="00E67F7F">
        <w:rPr>
          <w:rFonts w:ascii="Arial" w:eastAsia="Times New Roman" w:hAnsi="Arial" w:cs="Arial"/>
          <w:sz w:val="20"/>
          <w:szCs w:val="20"/>
          <w:lang w:val="en-GB"/>
        </w:rPr>
        <w:t>zaledenitev</w:t>
      </w:r>
      <w:proofErr w:type="spellEnd"/>
      <w:r w:rsidRPr="00E67F7F">
        <w:rPr>
          <w:rFonts w:ascii="Arial" w:eastAsia="Times New Roman" w:hAnsi="Arial" w:cs="Arial"/>
          <w:sz w:val="20"/>
          <w:szCs w:val="20"/>
          <w:lang w:val="en-GB"/>
        </w:rPr>
        <w:t xml:space="preserve"> </w:t>
      </w:r>
      <w:proofErr w:type="spellStart"/>
      <w:r w:rsidRPr="00E67F7F">
        <w:rPr>
          <w:rFonts w:ascii="Arial" w:eastAsia="Times New Roman" w:hAnsi="Arial" w:cs="Arial"/>
          <w:sz w:val="20"/>
          <w:szCs w:val="20"/>
          <w:lang w:val="en-GB"/>
        </w:rPr>
        <w:t>ustrezno</w:t>
      </w:r>
      <w:proofErr w:type="spellEnd"/>
      <w:r w:rsidRPr="00E67F7F">
        <w:rPr>
          <w:rFonts w:ascii="Arial" w:eastAsia="Times New Roman" w:hAnsi="Arial" w:cs="Arial"/>
          <w:sz w:val="20"/>
          <w:szCs w:val="20"/>
          <w:lang w:val="en-GB"/>
        </w:rPr>
        <w:t xml:space="preserve"> </w:t>
      </w:r>
      <w:proofErr w:type="spellStart"/>
      <w:r w:rsidRPr="00E67F7F">
        <w:rPr>
          <w:rFonts w:ascii="Arial" w:eastAsia="Times New Roman" w:hAnsi="Arial" w:cs="Arial"/>
          <w:sz w:val="20"/>
          <w:szCs w:val="20"/>
          <w:lang w:val="en-GB"/>
        </w:rPr>
        <w:t>izprani</w:t>
      </w:r>
      <w:proofErr w:type="spellEnd"/>
      <w:r w:rsidRPr="00E67F7F">
        <w:rPr>
          <w:rFonts w:ascii="Arial" w:eastAsia="Times New Roman" w:hAnsi="Arial" w:cs="Arial"/>
          <w:sz w:val="20"/>
          <w:szCs w:val="20"/>
          <w:lang w:val="en-GB"/>
        </w:rPr>
        <w:t>.</w:t>
      </w:r>
    </w:p>
    <w:p w14:paraId="3BE0B95C" w14:textId="57C7C737" w:rsidR="1E5CB9ED" w:rsidRPr="00C87D7D" w:rsidRDefault="1E5CB9ED" w:rsidP="00C87D7D">
      <w:pPr>
        <w:ind w:left="360"/>
        <w:jc w:val="both"/>
        <w:rPr>
          <w:rFonts w:ascii="Arial" w:hAnsi="Arial" w:cs="Arial"/>
          <w:sz w:val="20"/>
          <w:szCs w:val="20"/>
          <w:lang w:val="en-GB"/>
        </w:rPr>
      </w:pPr>
    </w:p>
    <w:p w14:paraId="6BF7947B" w14:textId="6EA6E5FD" w:rsidR="1E5CB9ED" w:rsidRPr="00AD2134" w:rsidRDefault="1E5CB9ED" w:rsidP="00E67F7F">
      <w:pPr>
        <w:pStyle w:val="Odstavekseznama"/>
        <w:numPr>
          <w:ilvl w:val="0"/>
          <w:numId w:val="115"/>
        </w:numPr>
        <w:spacing w:after="0"/>
        <w:jc w:val="both"/>
        <w:rPr>
          <w:rFonts w:ascii="Arial" w:eastAsia="Times New Roman" w:hAnsi="Arial" w:cs="Arial"/>
          <w:b/>
          <w:bCs/>
          <w:sz w:val="20"/>
          <w:szCs w:val="20"/>
          <w:lang w:val="en-GB"/>
        </w:rPr>
      </w:pPr>
      <w:r w:rsidRPr="00AD2134">
        <w:rPr>
          <w:rFonts w:ascii="Arial" w:eastAsia="Times New Roman" w:hAnsi="Arial" w:cs="Arial"/>
          <w:b/>
          <w:bCs/>
          <w:sz w:val="20"/>
          <w:szCs w:val="20"/>
          <w:lang w:val="en-GB"/>
        </w:rPr>
        <w:t>The fluid supplier shall ensure with applicable certificate that one of the following has been met prior to loading the bulk shipping container for delivery to the customer:</w:t>
      </w:r>
    </w:p>
    <w:p w14:paraId="0112E0C2" w14:textId="370A80B6" w:rsidR="1E5CB9ED" w:rsidRPr="00AD2134" w:rsidRDefault="1E5CB9ED" w:rsidP="00E67F7F">
      <w:pPr>
        <w:pStyle w:val="Odstavekseznama"/>
        <w:numPr>
          <w:ilvl w:val="0"/>
          <w:numId w:val="115"/>
        </w:numPr>
        <w:spacing w:after="0"/>
        <w:jc w:val="both"/>
        <w:rPr>
          <w:rFonts w:ascii="Arial" w:eastAsia="Times New Roman" w:hAnsi="Arial" w:cs="Arial"/>
          <w:b/>
          <w:bCs/>
          <w:sz w:val="20"/>
          <w:szCs w:val="20"/>
          <w:lang w:val="en-GB"/>
        </w:rPr>
      </w:pPr>
      <w:r w:rsidRPr="00AD2134">
        <w:rPr>
          <w:rFonts w:ascii="Arial" w:eastAsia="Times New Roman" w:hAnsi="Arial" w:cs="Arial"/>
          <w:b/>
          <w:bCs/>
          <w:sz w:val="20"/>
          <w:szCs w:val="20"/>
          <w:lang w:val="en-GB"/>
        </w:rPr>
        <w:t>a. The delivery vessel and accompanying piping and hoses were cleaned and flushed.</w:t>
      </w:r>
    </w:p>
    <w:p w14:paraId="44D8ADAB" w14:textId="3C053450" w:rsidR="1E5CB9ED" w:rsidRPr="00AD2134" w:rsidRDefault="1E5CB9ED" w:rsidP="00E67F7F">
      <w:pPr>
        <w:pStyle w:val="Odstavekseznama"/>
        <w:numPr>
          <w:ilvl w:val="0"/>
          <w:numId w:val="115"/>
        </w:numPr>
        <w:spacing w:after="0"/>
        <w:jc w:val="both"/>
        <w:rPr>
          <w:rFonts w:ascii="Arial" w:eastAsia="Times New Roman" w:hAnsi="Arial" w:cs="Arial"/>
          <w:b/>
          <w:bCs/>
          <w:sz w:val="20"/>
          <w:szCs w:val="20"/>
          <w:lang w:val="en-GB"/>
        </w:rPr>
      </w:pPr>
      <w:r w:rsidRPr="00AD2134">
        <w:rPr>
          <w:rFonts w:ascii="Arial" w:eastAsia="Times New Roman" w:hAnsi="Arial" w:cs="Arial"/>
          <w:b/>
          <w:bCs/>
          <w:sz w:val="20"/>
          <w:szCs w:val="20"/>
          <w:lang w:val="en-GB"/>
        </w:rPr>
        <w:t>b. The previous load consisted of fluid identical to the delivered fluid (same fluid manufacturer and brand/trade name).</w:t>
      </w:r>
    </w:p>
    <w:p w14:paraId="64A76A9E" w14:textId="268ABB12" w:rsidR="1F3E2599" w:rsidRPr="00AD2134" w:rsidRDefault="1E5CB9ED" w:rsidP="00E67F7F">
      <w:pPr>
        <w:pStyle w:val="Odstavekseznama"/>
        <w:numPr>
          <w:ilvl w:val="0"/>
          <w:numId w:val="115"/>
        </w:numPr>
        <w:spacing w:after="0"/>
        <w:jc w:val="both"/>
        <w:rPr>
          <w:rFonts w:ascii="Arial" w:eastAsia="Times New Roman" w:hAnsi="Arial" w:cs="Arial"/>
          <w:b/>
          <w:bCs/>
          <w:sz w:val="20"/>
          <w:szCs w:val="20"/>
          <w:lang w:val="en-GB"/>
        </w:rPr>
      </w:pPr>
      <w:r w:rsidRPr="00AD2134">
        <w:rPr>
          <w:rFonts w:ascii="Arial" w:eastAsia="Times New Roman" w:hAnsi="Arial" w:cs="Arial"/>
          <w:b/>
          <w:bCs/>
          <w:sz w:val="20"/>
          <w:szCs w:val="20"/>
          <w:lang w:val="en-GB"/>
        </w:rPr>
        <w:t xml:space="preserve">Fluid supplier must ensure that after cleaning has been performed, all vessel tank(s), piping, and hoses, as applicable, have been adequately flushed before loading with </w:t>
      </w:r>
      <w:proofErr w:type="spellStart"/>
      <w:r w:rsidRPr="00AD2134">
        <w:rPr>
          <w:rFonts w:ascii="Arial" w:eastAsia="Times New Roman" w:hAnsi="Arial" w:cs="Arial"/>
          <w:b/>
          <w:bCs/>
          <w:sz w:val="20"/>
          <w:szCs w:val="20"/>
          <w:lang w:val="en-GB"/>
        </w:rPr>
        <w:t>deicing</w:t>
      </w:r>
      <w:proofErr w:type="spellEnd"/>
      <w:r w:rsidRPr="00AD2134">
        <w:rPr>
          <w:rFonts w:ascii="Arial" w:eastAsia="Times New Roman" w:hAnsi="Arial" w:cs="Arial"/>
          <w:b/>
          <w:bCs/>
          <w:sz w:val="20"/>
          <w:szCs w:val="20"/>
          <w:lang w:val="en-GB"/>
        </w:rPr>
        <w:t>/anti-icing fluids.</w:t>
      </w:r>
    </w:p>
    <w:p w14:paraId="2012C5CB" w14:textId="77777777" w:rsidR="00FD12B1" w:rsidRPr="00900EAF" w:rsidRDefault="00FD12B1" w:rsidP="00FD12B1">
      <w:pPr>
        <w:jc w:val="both"/>
        <w:rPr>
          <w:rFonts w:ascii="Arial" w:hAnsi="Arial" w:cs="Arial"/>
          <w:b/>
          <w:sz w:val="20"/>
          <w:szCs w:val="20"/>
          <w:lang w:val="en-GB"/>
        </w:rPr>
      </w:pPr>
    </w:p>
    <w:p w14:paraId="0B3AB95E" w14:textId="77777777" w:rsidR="00FD12B1" w:rsidRPr="00082FF8" w:rsidRDefault="00FD12B1" w:rsidP="00FD12B1">
      <w:pPr>
        <w:tabs>
          <w:tab w:val="left" w:pos="0"/>
        </w:tabs>
        <w:jc w:val="both"/>
        <w:rPr>
          <w:rFonts w:ascii="Arial" w:hAnsi="Arial" w:cs="Arial"/>
          <w:b/>
          <w:i/>
          <w:sz w:val="20"/>
          <w:szCs w:val="20"/>
          <w:lang w:val="en-GB"/>
        </w:rPr>
      </w:pPr>
      <w:bookmarkStart w:id="520" w:name="_Hlk483313835"/>
      <w:proofErr w:type="spellStart"/>
      <w:r>
        <w:rPr>
          <w:rFonts w:ascii="Arial" w:hAnsi="Arial" w:cs="Arial"/>
          <w:sz w:val="20"/>
          <w:szCs w:val="20"/>
          <w:lang w:val="en-GB"/>
        </w:rPr>
        <w:t>Naslednja</w:t>
      </w:r>
      <w:proofErr w:type="spellEnd"/>
      <w:r>
        <w:rPr>
          <w:rFonts w:ascii="Arial" w:hAnsi="Arial" w:cs="Arial"/>
          <w:sz w:val="20"/>
          <w:szCs w:val="20"/>
          <w:lang w:val="en-GB"/>
        </w:rPr>
        <w:t xml:space="preserve"> </w:t>
      </w:r>
      <w:proofErr w:type="spellStart"/>
      <w:r>
        <w:rPr>
          <w:rFonts w:ascii="Arial" w:hAnsi="Arial" w:cs="Arial"/>
          <w:sz w:val="20"/>
          <w:szCs w:val="20"/>
          <w:lang w:val="en-GB"/>
        </w:rPr>
        <w:t>dokumenta</w:t>
      </w:r>
      <w:proofErr w:type="spellEnd"/>
      <w:r>
        <w:rPr>
          <w:rFonts w:ascii="Arial" w:hAnsi="Arial" w:cs="Arial"/>
          <w:sz w:val="20"/>
          <w:szCs w:val="20"/>
          <w:lang w:val="en-GB"/>
        </w:rPr>
        <w:t xml:space="preserve"> </w:t>
      </w:r>
      <w:proofErr w:type="spellStart"/>
      <w:r>
        <w:rPr>
          <w:rFonts w:ascii="Arial" w:hAnsi="Arial" w:cs="Arial"/>
          <w:sz w:val="20"/>
          <w:szCs w:val="20"/>
          <w:lang w:val="en-GB"/>
        </w:rPr>
        <w:t>bosta</w:t>
      </w:r>
      <w:proofErr w:type="spellEnd"/>
      <w:r>
        <w:rPr>
          <w:rFonts w:ascii="Arial" w:hAnsi="Arial" w:cs="Arial"/>
          <w:sz w:val="20"/>
          <w:szCs w:val="20"/>
          <w:lang w:val="en-GB"/>
        </w:rPr>
        <w:t xml:space="preserve"> </w:t>
      </w:r>
      <w:proofErr w:type="spellStart"/>
      <w:r>
        <w:rPr>
          <w:rFonts w:ascii="Arial" w:hAnsi="Arial" w:cs="Arial"/>
          <w:sz w:val="20"/>
          <w:szCs w:val="20"/>
          <w:lang w:val="en-GB"/>
        </w:rPr>
        <w:t>sestavni</w:t>
      </w:r>
      <w:proofErr w:type="spellEnd"/>
      <w:r>
        <w:rPr>
          <w:rFonts w:ascii="Arial" w:hAnsi="Arial" w:cs="Arial"/>
          <w:sz w:val="20"/>
          <w:szCs w:val="20"/>
          <w:lang w:val="en-GB"/>
        </w:rPr>
        <w:t xml:space="preserve"> del </w:t>
      </w:r>
      <w:proofErr w:type="spellStart"/>
      <w:r>
        <w:rPr>
          <w:rFonts w:ascii="Arial" w:hAnsi="Arial" w:cs="Arial"/>
          <w:sz w:val="20"/>
          <w:szCs w:val="20"/>
          <w:lang w:val="en-GB"/>
        </w:rPr>
        <w:t>prve</w:t>
      </w:r>
      <w:proofErr w:type="spellEnd"/>
      <w:r w:rsidRPr="000D10DA">
        <w:rPr>
          <w:rFonts w:ascii="Arial" w:hAnsi="Arial" w:cs="Arial"/>
          <w:sz w:val="20"/>
          <w:szCs w:val="20"/>
          <w:lang w:val="en-GB"/>
        </w:rPr>
        <w:t xml:space="preserve"> </w:t>
      </w:r>
      <w:proofErr w:type="spellStart"/>
      <w:r w:rsidRPr="000D10DA">
        <w:rPr>
          <w:rFonts w:ascii="Arial" w:hAnsi="Arial" w:cs="Arial"/>
          <w:sz w:val="20"/>
          <w:szCs w:val="20"/>
          <w:lang w:val="en-GB"/>
        </w:rPr>
        <w:t>pošiljke</w:t>
      </w:r>
      <w:proofErr w:type="spellEnd"/>
      <w:r>
        <w:rPr>
          <w:rFonts w:ascii="Arial" w:hAnsi="Arial" w:cs="Arial"/>
          <w:sz w:val="20"/>
          <w:szCs w:val="20"/>
          <w:lang w:val="en-GB"/>
        </w:rPr>
        <w:t xml:space="preserve"> pred </w:t>
      </w:r>
      <w:proofErr w:type="spellStart"/>
      <w:r>
        <w:rPr>
          <w:rFonts w:ascii="Arial" w:hAnsi="Arial" w:cs="Arial"/>
          <w:sz w:val="20"/>
          <w:szCs w:val="20"/>
          <w:lang w:val="en-GB"/>
        </w:rPr>
        <w:t>vsako</w:t>
      </w:r>
      <w:proofErr w:type="spellEnd"/>
      <w:r>
        <w:rPr>
          <w:rFonts w:ascii="Arial" w:hAnsi="Arial" w:cs="Arial"/>
          <w:sz w:val="20"/>
          <w:szCs w:val="20"/>
          <w:lang w:val="en-GB"/>
        </w:rPr>
        <w:t xml:space="preserve"> </w:t>
      </w:r>
      <w:proofErr w:type="spellStart"/>
      <w:r>
        <w:rPr>
          <w:rFonts w:ascii="Arial" w:hAnsi="Arial" w:cs="Arial"/>
          <w:sz w:val="20"/>
          <w:szCs w:val="20"/>
          <w:lang w:val="en-GB"/>
        </w:rPr>
        <w:t>zimsko</w:t>
      </w:r>
      <w:proofErr w:type="spellEnd"/>
      <w:r>
        <w:rPr>
          <w:rFonts w:ascii="Arial" w:hAnsi="Arial" w:cs="Arial"/>
          <w:sz w:val="20"/>
          <w:szCs w:val="20"/>
          <w:lang w:val="en-GB"/>
        </w:rPr>
        <w:t xml:space="preserve"> </w:t>
      </w:r>
      <w:proofErr w:type="spellStart"/>
      <w:r>
        <w:rPr>
          <w:rFonts w:ascii="Arial" w:hAnsi="Arial" w:cs="Arial"/>
          <w:sz w:val="20"/>
          <w:szCs w:val="20"/>
          <w:lang w:val="en-GB"/>
        </w:rPr>
        <w:t>sezono</w:t>
      </w:r>
      <w:proofErr w:type="spellEnd"/>
      <w:r w:rsidRPr="000D10DA">
        <w:rPr>
          <w:rFonts w:ascii="Arial" w:hAnsi="Arial" w:cs="Arial"/>
          <w:sz w:val="20"/>
          <w:szCs w:val="20"/>
          <w:lang w:val="en-GB"/>
        </w:rPr>
        <w:t>:</w:t>
      </w:r>
      <w:bookmarkEnd w:id="520"/>
      <w:r w:rsidRPr="000D10DA">
        <w:rPr>
          <w:rFonts w:ascii="Arial" w:hAnsi="Arial" w:cs="Arial"/>
          <w:sz w:val="20"/>
          <w:szCs w:val="20"/>
          <w:lang w:val="en-GB"/>
        </w:rPr>
        <w:t xml:space="preserve"> / </w:t>
      </w:r>
      <w:r w:rsidRPr="000D10DA">
        <w:rPr>
          <w:rFonts w:ascii="Arial" w:hAnsi="Arial" w:cs="Arial"/>
          <w:b/>
          <w:i/>
          <w:sz w:val="20"/>
          <w:szCs w:val="20"/>
          <w:lang w:val="en-GB"/>
        </w:rPr>
        <w:t xml:space="preserve">The following </w:t>
      </w:r>
      <w:r>
        <w:rPr>
          <w:rFonts w:ascii="Arial" w:hAnsi="Arial" w:cs="Arial"/>
          <w:b/>
          <w:i/>
          <w:sz w:val="20"/>
          <w:szCs w:val="20"/>
          <w:lang w:val="en-GB"/>
        </w:rPr>
        <w:t>documents will be a part of 1st</w:t>
      </w:r>
      <w:r w:rsidRPr="000D10DA">
        <w:rPr>
          <w:rFonts w:ascii="Arial" w:hAnsi="Arial" w:cs="Arial"/>
          <w:b/>
          <w:i/>
          <w:sz w:val="20"/>
          <w:szCs w:val="20"/>
          <w:lang w:val="en-GB"/>
        </w:rPr>
        <w:t xml:space="preserve"> shipment</w:t>
      </w:r>
      <w:r>
        <w:rPr>
          <w:rFonts w:ascii="Arial" w:hAnsi="Arial" w:cs="Arial"/>
          <w:b/>
          <w:i/>
          <w:sz w:val="20"/>
          <w:szCs w:val="20"/>
          <w:lang w:val="en-GB"/>
        </w:rPr>
        <w:t xml:space="preserve"> </w:t>
      </w:r>
      <w:r w:rsidRPr="001C7F82">
        <w:rPr>
          <w:rFonts w:ascii="Arial" w:hAnsi="Arial" w:cs="Arial"/>
          <w:b/>
          <w:i/>
          <w:sz w:val="20"/>
          <w:szCs w:val="20"/>
          <w:lang w:val="en-GB"/>
        </w:rPr>
        <w:t>before starting Winter season</w:t>
      </w:r>
      <w:r w:rsidRPr="000D10DA">
        <w:rPr>
          <w:rFonts w:ascii="Arial" w:hAnsi="Arial" w:cs="Arial"/>
          <w:b/>
          <w:i/>
          <w:sz w:val="20"/>
          <w:szCs w:val="20"/>
          <w:lang w:val="en-GB"/>
        </w:rPr>
        <w:t>:</w:t>
      </w:r>
      <w:bookmarkStart w:id="521" w:name="_Hlk483310002"/>
    </w:p>
    <w:p w14:paraId="66E5FC99" w14:textId="77777777" w:rsidR="00FD12B1" w:rsidRPr="000D10DA" w:rsidRDefault="00FD12B1" w:rsidP="00FD12B1">
      <w:pPr>
        <w:numPr>
          <w:ilvl w:val="0"/>
          <w:numId w:val="115"/>
        </w:numPr>
        <w:tabs>
          <w:tab w:val="clear" w:pos="720"/>
        </w:tabs>
        <w:spacing w:before="240"/>
        <w:ind w:left="426" w:hanging="426"/>
        <w:jc w:val="both"/>
        <w:rPr>
          <w:rFonts w:ascii="Arial" w:hAnsi="Arial" w:cs="Arial"/>
          <w:b/>
          <w:i/>
          <w:sz w:val="20"/>
          <w:szCs w:val="20"/>
          <w:lang w:val="en-GB"/>
        </w:rPr>
      </w:pPr>
      <w:proofErr w:type="spellStart"/>
      <w:r w:rsidRPr="000D10DA">
        <w:rPr>
          <w:rFonts w:ascii="Arial" w:hAnsi="Arial" w:cs="Arial"/>
          <w:sz w:val="20"/>
          <w:szCs w:val="20"/>
          <w:lang w:val="en-GB"/>
        </w:rPr>
        <w:t>Varnostni</w:t>
      </w:r>
      <w:proofErr w:type="spellEnd"/>
      <w:r w:rsidRPr="000D10DA">
        <w:rPr>
          <w:rFonts w:ascii="Arial" w:hAnsi="Arial" w:cs="Arial"/>
          <w:sz w:val="20"/>
          <w:szCs w:val="20"/>
          <w:lang w:val="en-GB"/>
        </w:rPr>
        <w:t xml:space="preserve"> list </w:t>
      </w:r>
      <w:proofErr w:type="spellStart"/>
      <w:r w:rsidRPr="000D10DA">
        <w:rPr>
          <w:rFonts w:ascii="Arial" w:hAnsi="Arial" w:cs="Arial"/>
          <w:sz w:val="20"/>
          <w:szCs w:val="20"/>
          <w:lang w:val="en-GB"/>
        </w:rPr>
        <w:t>o</w:t>
      </w:r>
      <w:proofErr w:type="spellEnd"/>
      <w:r w:rsidRPr="000D10DA">
        <w:rPr>
          <w:rFonts w:ascii="Arial" w:hAnsi="Arial" w:cs="Arial"/>
          <w:sz w:val="20"/>
          <w:szCs w:val="20"/>
          <w:lang w:val="en-GB"/>
        </w:rPr>
        <w:t xml:space="preserve"> </w:t>
      </w:r>
      <w:proofErr w:type="spellStart"/>
      <w:r w:rsidRPr="000D10DA">
        <w:rPr>
          <w:rFonts w:ascii="Arial" w:hAnsi="Arial" w:cs="Arial"/>
          <w:sz w:val="20"/>
          <w:szCs w:val="20"/>
          <w:lang w:val="en-GB"/>
        </w:rPr>
        <w:t>ustreznosti</w:t>
      </w:r>
      <w:proofErr w:type="spellEnd"/>
      <w:r w:rsidRPr="000D10DA">
        <w:rPr>
          <w:rFonts w:ascii="Arial" w:hAnsi="Arial" w:cs="Arial"/>
          <w:sz w:val="20"/>
          <w:szCs w:val="20"/>
          <w:lang w:val="en-GB"/>
        </w:rPr>
        <w:t xml:space="preserve"> </w:t>
      </w:r>
      <w:proofErr w:type="spellStart"/>
      <w:r w:rsidRPr="000D10DA">
        <w:rPr>
          <w:rFonts w:ascii="Arial" w:hAnsi="Arial" w:cs="Arial"/>
          <w:sz w:val="20"/>
          <w:szCs w:val="20"/>
          <w:lang w:val="en-GB"/>
        </w:rPr>
        <w:t>tekočine</w:t>
      </w:r>
      <w:proofErr w:type="spellEnd"/>
      <w:r w:rsidRPr="000D10DA">
        <w:rPr>
          <w:rFonts w:ascii="Arial" w:hAnsi="Arial" w:cs="Arial"/>
          <w:sz w:val="20"/>
          <w:szCs w:val="20"/>
          <w:lang w:val="en-GB"/>
        </w:rPr>
        <w:t xml:space="preserve"> v </w:t>
      </w:r>
      <w:proofErr w:type="spellStart"/>
      <w:r w:rsidRPr="000D10DA">
        <w:rPr>
          <w:rFonts w:ascii="Arial" w:hAnsi="Arial" w:cs="Arial"/>
          <w:sz w:val="20"/>
          <w:szCs w:val="20"/>
          <w:lang w:val="en-GB"/>
        </w:rPr>
        <w:t>angleškem</w:t>
      </w:r>
      <w:proofErr w:type="spellEnd"/>
      <w:r w:rsidRPr="000D10DA">
        <w:rPr>
          <w:rFonts w:ascii="Arial" w:hAnsi="Arial" w:cs="Arial"/>
          <w:sz w:val="20"/>
          <w:szCs w:val="20"/>
          <w:lang w:val="en-GB"/>
        </w:rPr>
        <w:t xml:space="preserve"> </w:t>
      </w:r>
      <w:proofErr w:type="spellStart"/>
      <w:r w:rsidRPr="000D10DA">
        <w:rPr>
          <w:rFonts w:ascii="Arial" w:hAnsi="Arial" w:cs="Arial"/>
          <w:sz w:val="20"/>
          <w:szCs w:val="20"/>
          <w:lang w:val="en-GB"/>
        </w:rPr>
        <w:t>jeziku</w:t>
      </w:r>
      <w:proofErr w:type="spellEnd"/>
      <w:r w:rsidRPr="000D10DA">
        <w:rPr>
          <w:rFonts w:ascii="Arial" w:hAnsi="Arial" w:cs="Arial"/>
          <w:sz w:val="20"/>
          <w:szCs w:val="20"/>
          <w:lang w:val="en-GB"/>
        </w:rPr>
        <w:t xml:space="preserve">. / </w:t>
      </w:r>
      <w:r w:rsidRPr="000D10DA">
        <w:rPr>
          <w:rFonts w:ascii="Arial" w:hAnsi="Arial" w:cs="Arial"/>
          <w:b/>
          <w:i/>
          <w:sz w:val="20"/>
          <w:szCs w:val="20"/>
          <w:lang w:val="en-GB"/>
        </w:rPr>
        <w:t>MSDS (Material Safety Data Sheet)– English</w:t>
      </w:r>
    </w:p>
    <w:bookmarkEnd w:id="521"/>
    <w:p w14:paraId="2018754A" w14:textId="77777777" w:rsidR="00FD12B1" w:rsidRPr="000D10DA" w:rsidRDefault="00FD12B1" w:rsidP="00FD12B1">
      <w:pPr>
        <w:numPr>
          <w:ilvl w:val="0"/>
          <w:numId w:val="115"/>
        </w:numPr>
        <w:tabs>
          <w:tab w:val="clear" w:pos="720"/>
        </w:tabs>
        <w:spacing w:before="240"/>
        <w:ind w:left="426" w:hanging="426"/>
        <w:jc w:val="both"/>
        <w:rPr>
          <w:rFonts w:ascii="Arial" w:hAnsi="Arial" w:cs="Arial"/>
          <w:b/>
          <w:i/>
          <w:sz w:val="20"/>
          <w:szCs w:val="20"/>
          <w:lang w:val="en-GB"/>
        </w:rPr>
      </w:pPr>
      <w:proofErr w:type="spellStart"/>
      <w:r w:rsidRPr="000D10DA">
        <w:rPr>
          <w:rFonts w:ascii="Arial" w:hAnsi="Arial" w:cs="Arial"/>
          <w:sz w:val="20"/>
          <w:szCs w:val="20"/>
          <w:lang w:val="en-GB"/>
        </w:rPr>
        <w:t>Varnostni</w:t>
      </w:r>
      <w:proofErr w:type="spellEnd"/>
      <w:r w:rsidRPr="000D10DA">
        <w:rPr>
          <w:rFonts w:ascii="Arial" w:hAnsi="Arial" w:cs="Arial"/>
          <w:sz w:val="20"/>
          <w:szCs w:val="20"/>
          <w:lang w:val="en-GB"/>
        </w:rPr>
        <w:t xml:space="preserve"> list </w:t>
      </w:r>
      <w:proofErr w:type="spellStart"/>
      <w:r w:rsidRPr="000D10DA">
        <w:rPr>
          <w:rFonts w:ascii="Arial" w:hAnsi="Arial" w:cs="Arial"/>
          <w:sz w:val="20"/>
          <w:szCs w:val="20"/>
          <w:lang w:val="en-GB"/>
        </w:rPr>
        <w:t>o</w:t>
      </w:r>
      <w:proofErr w:type="spellEnd"/>
      <w:r w:rsidRPr="000D10DA">
        <w:rPr>
          <w:rFonts w:ascii="Arial" w:hAnsi="Arial" w:cs="Arial"/>
          <w:sz w:val="20"/>
          <w:szCs w:val="20"/>
          <w:lang w:val="en-GB"/>
        </w:rPr>
        <w:t xml:space="preserve"> </w:t>
      </w:r>
      <w:proofErr w:type="spellStart"/>
      <w:r w:rsidRPr="000D10DA">
        <w:rPr>
          <w:rFonts w:ascii="Arial" w:hAnsi="Arial" w:cs="Arial"/>
          <w:sz w:val="20"/>
          <w:szCs w:val="20"/>
          <w:lang w:val="en-GB"/>
        </w:rPr>
        <w:t>ustreznosti</w:t>
      </w:r>
      <w:proofErr w:type="spellEnd"/>
      <w:r w:rsidRPr="000D10DA">
        <w:rPr>
          <w:rFonts w:ascii="Arial" w:hAnsi="Arial" w:cs="Arial"/>
          <w:sz w:val="20"/>
          <w:szCs w:val="20"/>
          <w:lang w:val="en-GB"/>
        </w:rPr>
        <w:t xml:space="preserve"> </w:t>
      </w:r>
      <w:proofErr w:type="spellStart"/>
      <w:r w:rsidRPr="000D10DA">
        <w:rPr>
          <w:rFonts w:ascii="Arial" w:hAnsi="Arial" w:cs="Arial"/>
          <w:sz w:val="20"/>
          <w:szCs w:val="20"/>
          <w:lang w:val="en-GB"/>
        </w:rPr>
        <w:t>tekočine</w:t>
      </w:r>
      <w:proofErr w:type="spellEnd"/>
      <w:r w:rsidRPr="000D10DA">
        <w:rPr>
          <w:rFonts w:ascii="Arial" w:hAnsi="Arial" w:cs="Arial"/>
          <w:sz w:val="20"/>
          <w:szCs w:val="20"/>
          <w:lang w:val="en-GB"/>
        </w:rPr>
        <w:t xml:space="preserve"> v </w:t>
      </w:r>
      <w:proofErr w:type="spellStart"/>
      <w:r w:rsidRPr="000D10DA">
        <w:rPr>
          <w:rFonts w:ascii="Arial" w:hAnsi="Arial" w:cs="Arial"/>
          <w:sz w:val="20"/>
          <w:szCs w:val="20"/>
          <w:lang w:val="en-GB"/>
        </w:rPr>
        <w:t>slovenskem</w:t>
      </w:r>
      <w:proofErr w:type="spellEnd"/>
      <w:r w:rsidRPr="000D10DA">
        <w:rPr>
          <w:rFonts w:ascii="Arial" w:hAnsi="Arial" w:cs="Arial"/>
          <w:sz w:val="20"/>
          <w:szCs w:val="20"/>
          <w:lang w:val="en-GB"/>
        </w:rPr>
        <w:t xml:space="preserve"> </w:t>
      </w:r>
      <w:proofErr w:type="spellStart"/>
      <w:r w:rsidRPr="000D10DA">
        <w:rPr>
          <w:rFonts w:ascii="Arial" w:hAnsi="Arial" w:cs="Arial"/>
          <w:sz w:val="20"/>
          <w:szCs w:val="20"/>
          <w:lang w:val="en-GB"/>
        </w:rPr>
        <w:t>jeziku</w:t>
      </w:r>
      <w:proofErr w:type="spellEnd"/>
      <w:r w:rsidRPr="000D10DA">
        <w:rPr>
          <w:rFonts w:ascii="Arial" w:hAnsi="Arial" w:cs="Arial"/>
          <w:sz w:val="20"/>
          <w:szCs w:val="20"/>
          <w:lang w:val="en-GB"/>
        </w:rPr>
        <w:t xml:space="preserve">. / </w:t>
      </w:r>
      <w:r w:rsidRPr="000D10DA">
        <w:rPr>
          <w:rFonts w:ascii="Arial" w:hAnsi="Arial" w:cs="Arial"/>
          <w:b/>
          <w:i/>
          <w:sz w:val="20"/>
          <w:szCs w:val="20"/>
          <w:lang w:val="en-GB"/>
        </w:rPr>
        <w:t>MSDS (Material Safety Data Sheet)– Slovenian Language</w:t>
      </w:r>
    </w:p>
    <w:p w14:paraId="65586D73" w14:textId="77777777" w:rsidR="00FD12B1" w:rsidRPr="000D10DA" w:rsidRDefault="00FD12B1" w:rsidP="00FD12B1">
      <w:pPr>
        <w:numPr>
          <w:ilvl w:val="0"/>
          <w:numId w:val="115"/>
        </w:numPr>
        <w:tabs>
          <w:tab w:val="clear" w:pos="720"/>
        </w:tabs>
        <w:spacing w:before="240"/>
        <w:ind w:left="426" w:hanging="426"/>
        <w:jc w:val="both"/>
        <w:rPr>
          <w:rFonts w:ascii="Arial" w:hAnsi="Arial" w:cs="Arial"/>
          <w:b/>
          <w:sz w:val="20"/>
          <w:szCs w:val="20"/>
          <w:lang w:val="en-GB"/>
        </w:rPr>
      </w:pPr>
      <w:proofErr w:type="spellStart"/>
      <w:r w:rsidRPr="000D10DA">
        <w:rPr>
          <w:rFonts w:ascii="Arial" w:hAnsi="Arial" w:cs="Arial"/>
          <w:sz w:val="20"/>
          <w:szCs w:val="20"/>
          <w:lang w:val="en-GB"/>
        </w:rPr>
        <w:t>Vsi</w:t>
      </w:r>
      <w:proofErr w:type="spellEnd"/>
      <w:r w:rsidRPr="000D10DA">
        <w:rPr>
          <w:rFonts w:ascii="Arial" w:hAnsi="Arial" w:cs="Arial"/>
          <w:sz w:val="20"/>
          <w:szCs w:val="20"/>
          <w:lang w:val="en-GB"/>
        </w:rPr>
        <w:t xml:space="preserve"> </w:t>
      </w:r>
      <w:proofErr w:type="spellStart"/>
      <w:r w:rsidRPr="000D10DA">
        <w:rPr>
          <w:rFonts w:ascii="Arial" w:hAnsi="Arial" w:cs="Arial"/>
          <w:sz w:val="20"/>
          <w:szCs w:val="20"/>
          <w:lang w:val="en-GB"/>
        </w:rPr>
        <w:t>originalni</w:t>
      </w:r>
      <w:proofErr w:type="spellEnd"/>
      <w:r w:rsidRPr="000D10DA">
        <w:rPr>
          <w:rFonts w:ascii="Arial" w:hAnsi="Arial" w:cs="Arial"/>
          <w:sz w:val="20"/>
          <w:szCs w:val="20"/>
          <w:lang w:val="en-GB"/>
        </w:rPr>
        <w:t xml:space="preserve"> </w:t>
      </w:r>
      <w:proofErr w:type="spellStart"/>
      <w:r w:rsidRPr="000D10DA">
        <w:rPr>
          <w:rFonts w:ascii="Arial" w:hAnsi="Arial" w:cs="Arial"/>
          <w:sz w:val="20"/>
          <w:szCs w:val="20"/>
          <w:lang w:val="en-GB"/>
        </w:rPr>
        <w:t>dokumenti</w:t>
      </w:r>
      <w:proofErr w:type="spellEnd"/>
      <w:r w:rsidRPr="000D10DA">
        <w:rPr>
          <w:rFonts w:ascii="Arial" w:hAnsi="Arial" w:cs="Arial"/>
          <w:sz w:val="20"/>
          <w:szCs w:val="20"/>
          <w:lang w:val="en-GB"/>
        </w:rPr>
        <w:t xml:space="preserve"> </w:t>
      </w:r>
      <w:proofErr w:type="spellStart"/>
      <w:r w:rsidRPr="000D10DA">
        <w:rPr>
          <w:rFonts w:ascii="Arial" w:hAnsi="Arial" w:cs="Arial"/>
          <w:sz w:val="20"/>
          <w:szCs w:val="20"/>
          <w:lang w:val="en-GB"/>
        </w:rPr>
        <w:t>bodo</w:t>
      </w:r>
      <w:proofErr w:type="spellEnd"/>
      <w:r w:rsidRPr="000D10DA">
        <w:rPr>
          <w:rFonts w:ascii="Arial" w:hAnsi="Arial" w:cs="Arial"/>
          <w:sz w:val="20"/>
          <w:szCs w:val="20"/>
          <w:lang w:val="en-GB"/>
        </w:rPr>
        <w:t xml:space="preserve"> </w:t>
      </w:r>
      <w:proofErr w:type="spellStart"/>
      <w:r w:rsidRPr="000D10DA">
        <w:rPr>
          <w:rFonts w:ascii="Arial" w:hAnsi="Arial" w:cs="Arial"/>
          <w:sz w:val="20"/>
          <w:szCs w:val="20"/>
          <w:lang w:val="en-GB"/>
        </w:rPr>
        <w:t>podpisani</w:t>
      </w:r>
      <w:proofErr w:type="spellEnd"/>
      <w:r w:rsidRPr="000D10DA">
        <w:rPr>
          <w:rFonts w:ascii="Arial" w:hAnsi="Arial" w:cs="Arial"/>
          <w:sz w:val="20"/>
          <w:szCs w:val="20"/>
          <w:lang w:val="en-GB"/>
        </w:rPr>
        <w:t xml:space="preserve"> in </w:t>
      </w:r>
      <w:proofErr w:type="spellStart"/>
      <w:r w:rsidRPr="000D10DA">
        <w:rPr>
          <w:rFonts w:ascii="Arial" w:hAnsi="Arial" w:cs="Arial"/>
          <w:sz w:val="20"/>
          <w:szCs w:val="20"/>
          <w:lang w:val="en-GB"/>
        </w:rPr>
        <w:t>overjeni</w:t>
      </w:r>
      <w:proofErr w:type="spellEnd"/>
      <w:r w:rsidRPr="000D10DA">
        <w:rPr>
          <w:rFonts w:ascii="Arial" w:hAnsi="Arial" w:cs="Arial"/>
          <w:sz w:val="20"/>
          <w:szCs w:val="20"/>
          <w:lang w:val="en-GB"/>
        </w:rPr>
        <w:t xml:space="preserve"> z </w:t>
      </w:r>
      <w:proofErr w:type="spellStart"/>
      <w:r w:rsidRPr="000D10DA">
        <w:rPr>
          <w:rFonts w:ascii="Arial" w:hAnsi="Arial" w:cs="Arial"/>
          <w:sz w:val="20"/>
          <w:szCs w:val="20"/>
          <w:lang w:val="en-GB"/>
        </w:rPr>
        <w:t>žigom</w:t>
      </w:r>
      <w:proofErr w:type="spellEnd"/>
      <w:r w:rsidRPr="000D10DA">
        <w:rPr>
          <w:rFonts w:ascii="Arial" w:hAnsi="Arial" w:cs="Arial"/>
          <w:sz w:val="20"/>
          <w:szCs w:val="20"/>
          <w:lang w:val="en-GB"/>
        </w:rPr>
        <w:t xml:space="preserve"> s </w:t>
      </w:r>
      <w:proofErr w:type="spellStart"/>
      <w:r w:rsidRPr="000D10DA">
        <w:rPr>
          <w:rFonts w:ascii="Arial" w:hAnsi="Arial" w:cs="Arial"/>
          <w:sz w:val="20"/>
          <w:szCs w:val="20"/>
          <w:lang w:val="en-GB"/>
        </w:rPr>
        <w:t>strani</w:t>
      </w:r>
      <w:proofErr w:type="spellEnd"/>
      <w:r w:rsidRPr="000D10DA">
        <w:rPr>
          <w:rFonts w:ascii="Arial" w:hAnsi="Arial" w:cs="Arial"/>
          <w:sz w:val="20"/>
          <w:szCs w:val="20"/>
          <w:lang w:val="en-GB"/>
        </w:rPr>
        <w:t xml:space="preserve"> </w:t>
      </w:r>
      <w:proofErr w:type="spellStart"/>
      <w:r w:rsidRPr="000D10DA">
        <w:rPr>
          <w:rFonts w:ascii="Arial" w:hAnsi="Arial" w:cs="Arial"/>
          <w:sz w:val="20"/>
          <w:szCs w:val="20"/>
          <w:lang w:val="en-GB"/>
        </w:rPr>
        <w:t>pooblaščene</w:t>
      </w:r>
      <w:proofErr w:type="spellEnd"/>
      <w:r w:rsidRPr="000D10DA">
        <w:rPr>
          <w:rFonts w:ascii="Arial" w:hAnsi="Arial" w:cs="Arial"/>
          <w:sz w:val="20"/>
          <w:szCs w:val="20"/>
          <w:lang w:val="en-GB"/>
        </w:rPr>
        <w:t xml:space="preserve"> </w:t>
      </w:r>
      <w:proofErr w:type="spellStart"/>
      <w:r w:rsidRPr="000D10DA">
        <w:rPr>
          <w:rFonts w:ascii="Arial" w:hAnsi="Arial" w:cs="Arial"/>
          <w:sz w:val="20"/>
          <w:szCs w:val="20"/>
          <w:lang w:val="en-GB"/>
        </w:rPr>
        <w:t>osebe</w:t>
      </w:r>
      <w:proofErr w:type="spellEnd"/>
      <w:r w:rsidRPr="000D10DA">
        <w:rPr>
          <w:rFonts w:ascii="Arial" w:hAnsi="Arial" w:cs="Arial"/>
          <w:sz w:val="20"/>
          <w:szCs w:val="20"/>
          <w:lang w:val="en-GB"/>
        </w:rPr>
        <w:t xml:space="preserve"> </w:t>
      </w:r>
      <w:proofErr w:type="spellStart"/>
      <w:r w:rsidRPr="000D10DA">
        <w:rPr>
          <w:rFonts w:ascii="Arial" w:hAnsi="Arial" w:cs="Arial"/>
          <w:sz w:val="20"/>
          <w:szCs w:val="20"/>
          <w:lang w:val="en-GB"/>
        </w:rPr>
        <w:t>dobavitelja</w:t>
      </w:r>
      <w:proofErr w:type="spellEnd"/>
      <w:r w:rsidRPr="000D10DA">
        <w:rPr>
          <w:rFonts w:ascii="Arial" w:hAnsi="Arial" w:cs="Arial"/>
          <w:sz w:val="20"/>
          <w:szCs w:val="20"/>
          <w:lang w:val="en-GB"/>
        </w:rPr>
        <w:t xml:space="preserve"> oz. </w:t>
      </w:r>
      <w:proofErr w:type="spellStart"/>
      <w:r w:rsidRPr="000D10DA">
        <w:rPr>
          <w:rFonts w:ascii="Arial" w:hAnsi="Arial" w:cs="Arial"/>
          <w:sz w:val="20"/>
          <w:szCs w:val="20"/>
          <w:lang w:val="en-GB"/>
        </w:rPr>
        <w:t>proizvajalca</w:t>
      </w:r>
      <w:proofErr w:type="spellEnd"/>
      <w:r w:rsidRPr="000D10DA">
        <w:rPr>
          <w:rFonts w:ascii="Arial" w:hAnsi="Arial" w:cs="Arial"/>
          <w:sz w:val="20"/>
          <w:szCs w:val="20"/>
          <w:lang w:val="en-GB"/>
        </w:rPr>
        <w:t xml:space="preserve">. / </w:t>
      </w:r>
      <w:r w:rsidRPr="000D10DA">
        <w:rPr>
          <w:rFonts w:ascii="Arial" w:hAnsi="Arial" w:cs="Arial"/>
          <w:b/>
          <w:i/>
          <w:sz w:val="20"/>
          <w:szCs w:val="20"/>
          <w:lang w:val="en-GB"/>
        </w:rPr>
        <w:t>All original documents are stamped and signed by an authorized company employee.</w:t>
      </w:r>
    </w:p>
    <w:p w14:paraId="0C6BBF41" w14:textId="77777777" w:rsidR="003B5067" w:rsidRPr="002B294D" w:rsidRDefault="00FD12B1" w:rsidP="00FD12B1">
      <w:pPr>
        <w:spacing w:before="120" w:after="240"/>
        <w:ind w:left="284"/>
        <w:jc w:val="both"/>
      </w:pPr>
      <w:proofErr w:type="spellStart"/>
      <w:r w:rsidRPr="000D10DA">
        <w:rPr>
          <w:rFonts w:ascii="Arial" w:hAnsi="Arial" w:cs="Arial"/>
          <w:sz w:val="20"/>
          <w:szCs w:val="20"/>
          <w:lang w:val="en-GB"/>
        </w:rPr>
        <w:t>Vsi</w:t>
      </w:r>
      <w:proofErr w:type="spellEnd"/>
      <w:r w:rsidRPr="000D10DA">
        <w:rPr>
          <w:rFonts w:ascii="Arial" w:hAnsi="Arial" w:cs="Arial"/>
          <w:sz w:val="20"/>
          <w:szCs w:val="20"/>
          <w:lang w:val="en-GB"/>
        </w:rPr>
        <w:t xml:space="preserve"> </w:t>
      </w:r>
      <w:proofErr w:type="spellStart"/>
      <w:r w:rsidRPr="000D10DA">
        <w:rPr>
          <w:rFonts w:ascii="Arial" w:hAnsi="Arial" w:cs="Arial"/>
          <w:sz w:val="20"/>
          <w:szCs w:val="20"/>
          <w:lang w:val="en-GB"/>
        </w:rPr>
        <w:t>rezervoarji</w:t>
      </w:r>
      <w:proofErr w:type="spellEnd"/>
      <w:r w:rsidRPr="000D10DA">
        <w:rPr>
          <w:rFonts w:ascii="Arial" w:hAnsi="Arial" w:cs="Arial"/>
          <w:sz w:val="20"/>
          <w:szCs w:val="20"/>
          <w:lang w:val="en-GB"/>
        </w:rPr>
        <w:t xml:space="preserve"> </w:t>
      </w:r>
      <w:proofErr w:type="spellStart"/>
      <w:r w:rsidRPr="000D10DA">
        <w:rPr>
          <w:rFonts w:ascii="Arial" w:hAnsi="Arial" w:cs="Arial"/>
          <w:sz w:val="20"/>
          <w:szCs w:val="20"/>
          <w:lang w:val="en-GB"/>
        </w:rPr>
        <w:t>ali</w:t>
      </w:r>
      <w:proofErr w:type="spellEnd"/>
      <w:r w:rsidRPr="000D10DA">
        <w:rPr>
          <w:rFonts w:ascii="Arial" w:hAnsi="Arial" w:cs="Arial"/>
          <w:sz w:val="20"/>
          <w:szCs w:val="20"/>
          <w:lang w:val="en-GB"/>
        </w:rPr>
        <w:t xml:space="preserve"> </w:t>
      </w:r>
      <w:proofErr w:type="spellStart"/>
      <w:r w:rsidRPr="000D10DA">
        <w:rPr>
          <w:rFonts w:ascii="Arial" w:hAnsi="Arial" w:cs="Arial"/>
          <w:sz w:val="20"/>
          <w:szCs w:val="20"/>
          <w:lang w:val="en-GB"/>
        </w:rPr>
        <w:t>kontejnerji</w:t>
      </w:r>
      <w:proofErr w:type="spellEnd"/>
      <w:r w:rsidRPr="000D10DA">
        <w:rPr>
          <w:rFonts w:ascii="Arial" w:hAnsi="Arial" w:cs="Arial"/>
          <w:sz w:val="20"/>
          <w:szCs w:val="20"/>
          <w:lang w:val="en-GB"/>
        </w:rPr>
        <w:t xml:space="preserve"> </w:t>
      </w:r>
      <w:proofErr w:type="spellStart"/>
      <w:r w:rsidRPr="000D10DA">
        <w:rPr>
          <w:rFonts w:ascii="Arial" w:hAnsi="Arial" w:cs="Arial"/>
          <w:sz w:val="20"/>
          <w:szCs w:val="20"/>
          <w:lang w:val="en-GB"/>
        </w:rPr>
        <w:t>bodo</w:t>
      </w:r>
      <w:proofErr w:type="spellEnd"/>
      <w:r w:rsidRPr="000D10DA">
        <w:rPr>
          <w:rFonts w:ascii="Arial" w:hAnsi="Arial" w:cs="Arial"/>
          <w:sz w:val="20"/>
          <w:szCs w:val="20"/>
          <w:lang w:val="en-GB"/>
        </w:rPr>
        <w:t xml:space="preserve"> </w:t>
      </w:r>
      <w:proofErr w:type="spellStart"/>
      <w:r w:rsidRPr="000D10DA">
        <w:rPr>
          <w:rFonts w:ascii="Arial" w:hAnsi="Arial" w:cs="Arial"/>
          <w:sz w:val="20"/>
          <w:szCs w:val="20"/>
          <w:lang w:val="en-GB"/>
        </w:rPr>
        <w:t>pravilno</w:t>
      </w:r>
      <w:proofErr w:type="spellEnd"/>
      <w:r w:rsidRPr="000D10DA">
        <w:rPr>
          <w:rFonts w:ascii="Arial" w:hAnsi="Arial" w:cs="Arial"/>
          <w:sz w:val="20"/>
          <w:szCs w:val="20"/>
          <w:lang w:val="en-GB"/>
        </w:rPr>
        <w:t xml:space="preserve"> </w:t>
      </w:r>
      <w:proofErr w:type="spellStart"/>
      <w:r w:rsidRPr="000D10DA">
        <w:rPr>
          <w:rFonts w:ascii="Arial" w:hAnsi="Arial" w:cs="Arial"/>
          <w:sz w:val="20"/>
          <w:szCs w:val="20"/>
          <w:lang w:val="en-GB"/>
        </w:rPr>
        <w:t>označeni</w:t>
      </w:r>
      <w:proofErr w:type="spellEnd"/>
      <w:r w:rsidRPr="000D10DA">
        <w:rPr>
          <w:rFonts w:ascii="Arial" w:hAnsi="Arial" w:cs="Arial"/>
          <w:sz w:val="20"/>
          <w:szCs w:val="20"/>
          <w:lang w:val="en-GB"/>
        </w:rPr>
        <w:t xml:space="preserve"> (</w:t>
      </w:r>
      <w:proofErr w:type="spellStart"/>
      <w:r>
        <w:rPr>
          <w:rFonts w:ascii="Arial" w:hAnsi="Arial" w:cs="Arial"/>
          <w:sz w:val="20"/>
          <w:szCs w:val="20"/>
          <w:lang w:val="en-GB"/>
        </w:rPr>
        <w:t>i</w:t>
      </w:r>
      <w:r w:rsidRPr="000D10DA">
        <w:rPr>
          <w:rFonts w:ascii="Arial" w:hAnsi="Arial" w:cs="Arial"/>
          <w:sz w:val="20"/>
          <w:szCs w:val="20"/>
          <w:lang w:val="en-GB"/>
        </w:rPr>
        <w:t>me</w:t>
      </w:r>
      <w:proofErr w:type="spellEnd"/>
      <w:r w:rsidRPr="000D10DA">
        <w:rPr>
          <w:rFonts w:ascii="Arial" w:hAnsi="Arial" w:cs="Arial"/>
          <w:sz w:val="20"/>
          <w:szCs w:val="20"/>
          <w:lang w:val="en-GB"/>
        </w:rPr>
        <w:t xml:space="preserve"> </w:t>
      </w:r>
      <w:proofErr w:type="spellStart"/>
      <w:r w:rsidRPr="000D10DA">
        <w:rPr>
          <w:rFonts w:ascii="Arial" w:hAnsi="Arial" w:cs="Arial"/>
          <w:sz w:val="20"/>
          <w:szCs w:val="20"/>
          <w:lang w:val="en-GB"/>
        </w:rPr>
        <w:t>proizvajalca</w:t>
      </w:r>
      <w:proofErr w:type="spellEnd"/>
      <w:r w:rsidRPr="000D10DA">
        <w:rPr>
          <w:rFonts w:ascii="Arial" w:hAnsi="Arial" w:cs="Arial"/>
          <w:sz w:val="20"/>
          <w:szCs w:val="20"/>
          <w:lang w:val="en-GB"/>
        </w:rPr>
        <w:t xml:space="preserve">, </w:t>
      </w:r>
      <w:proofErr w:type="spellStart"/>
      <w:r w:rsidRPr="000D10DA">
        <w:rPr>
          <w:rFonts w:ascii="Arial" w:hAnsi="Arial" w:cs="Arial"/>
          <w:sz w:val="20"/>
          <w:szCs w:val="20"/>
          <w:lang w:val="en-GB"/>
        </w:rPr>
        <w:t>številka</w:t>
      </w:r>
      <w:proofErr w:type="spellEnd"/>
      <w:r w:rsidRPr="000D10DA">
        <w:rPr>
          <w:rFonts w:ascii="Arial" w:hAnsi="Arial" w:cs="Arial"/>
          <w:sz w:val="20"/>
          <w:szCs w:val="20"/>
          <w:lang w:val="en-GB"/>
        </w:rPr>
        <w:t xml:space="preserve"> </w:t>
      </w:r>
      <w:proofErr w:type="spellStart"/>
      <w:r w:rsidRPr="000D10DA">
        <w:rPr>
          <w:rFonts w:ascii="Arial" w:hAnsi="Arial" w:cs="Arial"/>
          <w:sz w:val="20"/>
          <w:szCs w:val="20"/>
          <w:lang w:val="en-GB"/>
        </w:rPr>
        <w:t>pošiljke</w:t>
      </w:r>
      <w:proofErr w:type="spellEnd"/>
      <w:r w:rsidRPr="000D10DA">
        <w:rPr>
          <w:rFonts w:ascii="Arial" w:hAnsi="Arial" w:cs="Arial"/>
          <w:sz w:val="20"/>
          <w:szCs w:val="20"/>
          <w:lang w:val="en-GB"/>
        </w:rPr>
        <w:t xml:space="preserve">, </w:t>
      </w:r>
      <w:proofErr w:type="spellStart"/>
      <w:r w:rsidRPr="000D10DA">
        <w:rPr>
          <w:rFonts w:ascii="Arial" w:hAnsi="Arial" w:cs="Arial"/>
          <w:sz w:val="20"/>
          <w:szCs w:val="20"/>
          <w:lang w:val="en-GB"/>
        </w:rPr>
        <w:t>naziv</w:t>
      </w:r>
      <w:proofErr w:type="spellEnd"/>
      <w:r w:rsidRPr="000D10DA">
        <w:rPr>
          <w:rFonts w:ascii="Arial" w:hAnsi="Arial" w:cs="Arial"/>
          <w:sz w:val="20"/>
          <w:szCs w:val="20"/>
          <w:lang w:val="en-GB"/>
        </w:rPr>
        <w:t xml:space="preserve"> </w:t>
      </w:r>
      <w:proofErr w:type="spellStart"/>
      <w:r w:rsidRPr="000D10DA">
        <w:rPr>
          <w:rFonts w:ascii="Arial" w:hAnsi="Arial" w:cs="Arial"/>
          <w:sz w:val="20"/>
          <w:szCs w:val="20"/>
          <w:lang w:val="en-GB"/>
        </w:rPr>
        <w:t>tekočine</w:t>
      </w:r>
      <w:proofErr w:type="spellEnd"/>
      <w:r w:rsidRPr="000D10DA">
        <w:rPr>
          <w:rFonts w:ascii="Arial" w:hAnsi="Arial" w:cs="Arial"/>
          <w:sz w:val="20"/>
          <w:szCs w:val="20"/>
          <w:lang w:val="en-GB"/>
        </w:rPr>
        <w:t xml:space="preserve"> in datum </w:t>
      </w:r>
      <w:proofErr w:type="spellStart"/>
      <w:r w:rsidRPr="000D10DA">
        <w:rPr>
          <w:rFonts w:ascii="Arial" w:hAnsi="Arial" w:cs="Arial"/>
          <w:sz w:val="20"/>
          <w:szCs w:val="20"/>
          <w:lang w:val="en-GB"/>
        </w:rPr>
        <w:t>proizvodnje</w:t>
      </w:r>
      <w:proofErr w:type="spellEnd"/>
      <w:r w:rsidRPr="000D10DA">
        <w:rPr>
          <w:rFonts w:ascii="Arial" w:hAnsi="Arial" w:cs="Arial"/>
          <w:sz w:val="20"/>
          <w:szCs w:val="20"/>
          <w:lang w:val="en-GB"/>
        </w:rPr>
        <w:t>)</w:t>
      </w:r>
      <w:r>
        <w:rPr>
          <w:rFonts w:ascii="Arial" w:hAnsi="Arial" w:cs="Arial"/>
          <w:sz w:val="20"/>
          <w:szCs w:val="20"/>
          <w:lang w:val="en-GB"/>
        </w:rPr>
        <w:t>.</w:t>
      </w:r>
      <w:r w:rsidRPr="000D10DA">
        <w:rPr>
          <w:rFonts w:ascii="Arial" w:hAnsi="Arial" w:cs="Arial"/>
          <w:sz w:val="20"/>
          <w:szCs w:val="20"/>
          <w:lang w:val="en-GB"/>
        </w:rPr>
        <w:t xml:space="preserve"> / </w:t>
      </w:r>
      <w:r w:rsidRPr="000D10DA">
        <w:rPr>
          <w:rFonts w:ascii="Arial" w:hAnsi="Arial" w:cs="Arial"/>
          <w:b/>
          <w:i/>
          <w:sz w:val="20"/>
          <w:szCs w:val="20"/>
          <w:lang w:val="en-GB"/>
        </w:rPr>
        <w:t>All Totes must be properly Marked (Manufacture's name, Batch No., Type of the fluid, Production date)</w:t>
      </w:r>
      <w:r>
        <w:rPr>
          <w:rFonts w:ascii="Arial" w:hAnsi="Arial" w:cs="Arial"/>
          <w:b/>
          <w:i/>
          <w:sz w:val="20"/>
          <w:szCs w:val="20"/>
          <w:lang w:val="en-GB"/>
        </w:rPr>
        <w:t>.</w:t>
      </w:r>
    </w:p>
    <w:p w14:paraId="1C94D85D" w14:textId="77777777" w:rsidR="00F92955" w:rsidRPr="002B294D" w:rsidRDefault="00FD12B1" w:rsidP="003B5067">
      <w:pPr>
        <w:pStyle w:val="2MH"/>
        <w:rPr>
          <w:rFonts w:ascii="Arial" w:hAnsi="Arial" w:cs="Arial"/>
          <w:bCs/>
          <w:sz w:val="24"/>
          <w:szCs w:val="24"/>
        </w:rPr>
      </w:pPr>
      <w:bookmarkStart w:id="522" w:name="_Ref306365631"/>
      <w:bookmarkStart w:id="523" w:name="_Toc390172135"/>
      <w:bookmarkStart w:id="524" w:name="_Toc484679153"/>
      <w:bookmarkStart w:id="525" w:name="_Hlk535240688"/>
      <w:r w:rsidRPr="00FD12B1">
        <w:rPr>
          <w:rFonts w:ascii="Arial" w:hAnsi="Arial" w:cs="Arial"/>
          <w:sz w:val="24"/>
          <w:szCs w:val="24"/>
        </w:rPr>
        <w:lastRenderedPageBreak/>
        <w:t xml:space="preserve"> </w:t>
      </w:r>
      <w:bookmarkStart w:id="526" w:name="_Toc236376722"/>
      <w:r w:rsidRPr="00082FF8">
        <w:rPr>
          <w:rFonts w:ascii="Arial" w:hAnsi="Arial" w:cs="Arial"/>
          <w:sz w:val="24"/>
          <w:szCs w:val="24"/>
        </w:rPr>
        <w:t>NAVODILA ZA UPORABO IN SKLADIŠČENJE / MANUALS FOR OPERATING AND STORAGE</w:t>
      </w:r>
      <w:bookmarkEnd w:id="522"/>
      <w:bookmarkEnd w:id="523"/>
      <w:bookmarkEnd w:id="524"/>
      <w:bookmarkEnd w:id="526"/>
    </w:p>
    <w:bookmarkEnd w:id="525"/>
    <w:p w14:paraId="153D20A9" w14:textId="77777777" w:rsidR="00F92955" w:rsidRPr="002B294D" w:rsidRDefault="00F92955" w:rsidP="00F92955">
      <w:pPr>
        <w:jc w:val="both"/>
      </w:pPr>
    </w:p>
    <w:p w14:paraId="651AA1B3" w14:textId="1BCA26B3" w:rsidR="003364B8" w:rsidRPr="00C87D7D" w:rsidRDefault="003364B8" w:rsidP="0C2C3DAA">
      <w:pPr>
        <w:numPr>
          <w:ilvl w:val="0"/>
          <w:numId w:val="116"/>
        </w:numPr>
        <w:tabs>
          <w:tab w:val="num" w:pos="426"/>
        </w:tabs>
        <w:ind w:left="426" w:hanging="426"/>
        <w:jc w:val="both"/>
        <w:rPr>
          <w:rFonts w:ascii="Arial" w:hAnsi="Arial" w:cs="Arial"/>
          <w:b/>
          <w:bCs/>
          <w:i/>
          <w:iCs/>
          <w:sz w:val="20"/>
          <w:szCs w:val="20"/>
          <w:lang w:val="en-GB"/>
        </w:rPr>
      </w:pPr>
      <w:r w:rsidRPr="0C2C3DAA">
        <w:rPr>
          <w:rFonts w:ascii="Arial" w:hAnsi="Arial" w:cs="Arial"/>
          <w:sz w:val="20"/>
          <w:szCs w:val="20"/>
        </w:rPr>
        <w:t xml:space="preserve">Pri prvi dobavi bo dobavitelj dostavil 2 izvoda celotne dokumentacije v pisni obliki in 1 izvod na zgoščenki ali USB ključu v angleškem in slovenskem jeziku. </w:t>
      </w:r>
      <w:r w:rsidRPr="0C2C3DAA">
        <w:rPr>
          <w:rFonts w:ascii="Arial" w:hAnsi="Arial" w:cs="Arial"/>
          <w:sz w:val="20"/>
          <w:szCs w:val="20"/>
          <w:lang w:val="en-GB"/>
        </w:rPr>
        <w:t xml:space="preserve">Ob </w:t>
      </w:r>
      <w:proofErr w:type="spellStart"/>
      <w:r w:rsidRPr="0C2C3DAA">
        <w:rPr>
          <w:rFonts w:ascii="Arial" w:hAnsi="Arial" w:cs="Arial"/>
          <w:sz w:val="20"/>
          <w:szCs w:val="20"/>
          <w:lang w:val="en-GB"/>
        </w:rPr>
        <w:t>prvi</w:t>
      </w:r>
      <w:proofErr w:type="spellEnd"/>
      <w:r w:rsidRPr="0C2C3DAA">
        <w:rPr>
          <w:rFonts w:ascii="Arial" w:hAnsi="Arial" w:cs="Arial"/>
          <w:sz w:val="20"/>
          <w:szCs w:val="20"/>
          <w:lang w:val="en-GB"/>
        </w:rPr>
        <w:t xml:space="preserve"> </w:t>
      </w:r>
      <w:proofErr w:type="spellStart"/>
      <w:r w:rsidRPr="0C2C3DAA">
        <w:rPr>
          <w:rFonts w:ascii="Arial" w:hAnsi="Arial" w:cs="Arial"/>
          <w:sz w:val="20"/>
          <w:szCs w:val="20"/>
          <w:lang w:val="en-GB"/>
        </w:rPr>
        <w:t>pošiljki</w:t>
      </w:r>
      <w:proofErr w:type="spellEnd"/>
      <w:r w:rsidRPr="0C2C3DAA">
        <w:rPr>
          <w:rFonts w:ascii="Arial" w:hAnsi="Arial" w:cs="Arial"/>
          <w:sz w:val="20"/>
          <w:szCs w:val="20"/>
          <w:lang w:val="en-GB"/>
        </w:rPr>
        <w:t xml:space="preserve"> </w:t>
      </w:r>
      <w:proofErr w:type="spellStart"/>
      <w:r w:rsidRPr="0C2C3DAA">
        <w:rPr>
          <w:rFonts w:ascii="Arial" w:hAnsi="Arial" w:cs="Arial"/>
          <w:sz w:val="20"/>
          <w:szCs w:val="20"/>
          <w:lang w:val="en-GB"/>
        </w:rPr>
        <w:t>bo</w:t>
      </w:r>
      <w:proofErr w:type="spellEnd"/>
      <w:r w:rsidRPr="0C2C3DAA">
        <w:rPr>
          <w:rFonts w:ascii="Arial" w:hAnsi="Arial" w:cs="Arial"/>
          <w:sz w:val="20"/>
          <w:szCs w:val="20"/>
          <w:lang w:val="en-GB"/>
        </w:rPr>
        <w:t xml:space="preserve"> </w:t>
      </w:r>
      <w:proofErr w:type="spellStart"/>
      <w:r w:rsidRPr="0C2C3DAA">
        <w:rPr>
          <w:rFonts w:ascii="Arial" w:hAnsi="Arial" w:cs="Arial"/>
          <w:sz w:val="20"/>
          <w:szCs w:val="20"/>
          <w:lang w:val="en-GB"/>
        </w:rPr>
        <w:t>dostavil</w:t>
      </w:r>
      <w:proofErr w:type="spellEnd"/>
      <w:r w:rsidRPr="0C2C3DAA">
        <w:rPr>
          <w:rFonts w:ascii="Arial" w:hAnsi="Arial" w:cs="Arial"/>
          <w:sz w:val="20"/>
          <w:szCs w:val="20"/>
          <w:lang w:val="en-GB"/>
        </w:rPr>
        <w:t xml:space="preserve"> </w:t>
      </w:r>
      <w:proofErr w:type="spellStart"/>
      <w:r w:rsidRPr="0C2C3DAA">
        <w:rPr>
          <w:rFonts w:ascii="Arial" w:hAnsi="Arial" w:cs="Arial"/>
          <w:sz w:val="20"/>
          <w:szCs w:val="20"/>
          <w:lang w:val="en-GB"/>
        </w:rPr>
        <w:t>tudi</w:t>
      </w:r>
      <w:proofErr w:type="spellEnd"/>
      <w:r w:rsidRPr="0C2C3DAA">
        <w:rPr>
          <w:rFonts w:ascii="Arial" w:hAnsi="Arial" w:cs="Arial"/>
          <w:sz w:val="20"/>
          <w:szCs w:val="20"/>
          <w:lang w:val="en-GB"/>
        </w:rPr>
        <w:t xml:space="preserve"> </w:t>
      </w:r>
      <w:proofErr w:type="spellStart"/>
      <w:r w:rsidRPr="0C2C3DAA">
        <w:rPr>
          <w:rFonts w:ascii="Arial" w:hAnsi="Arial" w:cs="Arial"/>
          <w:sz w:val="20"/>
          <w:szCs w:val="20"/>
          <w:lang w:val="en-GB"/>
        </w:rPr>
        <w:t>podrobne</w:t>
      </w:r>
      <w:proofErr w:type="spellEnd"/>
      <w:r w:rsidRPr="0C2C3DAA">
        <w:rPr>
          <w:rFonts w:ascii="Arial" w:hAnsi="Arial" w:cs="Arial"/>
          <w:sz w:val="20"/>
          <w:szCs w:val="20"/>
          <w:lang w:val="en-GB"/>
        </w:rPr>
        <w:t xml:space="preserve"> in </w:t>
      </w:r>
      <w:proofErr w:type="spellStart"/>
      <w:r w:rsidRPr="0C2C3DAA">
        <w:rPr>
          <w:rFonts w:ascii="Arial" w:hAnsi="Arial" w:cs="Arial"/>
          <w:sz w:val="20"/>
          <w:szCs w:val="20"/>
          <w:lang w:val="en-GB"/>
        </w:rPr>
        <w:t>natančne</w:t>
      </w:r>
      <w:proofErr w:type="spellEnd"/>
      <w:r w:rsidRPr="0C2C3DAA">
        <w:rPr>
          <w:rFonts w:ascii="Arial" w:hAnsi="Arial" w:cs="Arial"/>
          <w:sz w:val="20"/>
          <w:szCs w:val="20"/>
          <w:lang w:val="en-GB"/>
        </w:rPr>
        <w:t xml:space="preserve"> </w:t>
      </w:r>
      <w:proofErr w:type="spellStart"/>
      <w:r w:rsidRPr="0C2C3DAA">
        <w:rPr>
          <w:rFonts w:ascii="Arial" w:hAnsi="Arial" w:cs="Arial"/>
          <w:sz w:val="20"/>
          <w:szCs w:val="20"/>
          <w:lang w:val="en-GB"/>
        </w:rPr>
        <w:t>tehnične</w:t>
      </w:r>
      <w:proofErr w:type="spellEnd"/>
      <w:r w:rsidRPr="0C2C3DAA">
        <w:rPr>
          <w:rFonts w:ascii="Arial" w:hAnsi="Arial" w:cs="Arial"/>
          <w:sz w:val="20"/>
          <w:szCs w:val="20"/>
          <w:lang w:val="en-GB"/>
        </w:rPr>
        <w:t xml:space="preserve"> </w:t>
      </w:r>
      <w:proofErr w:type="spellStart"/>
      <w:r w:rsidRPr="0C2C3DAA">
        <w:rPr>
          <w:rFonts w:ascii="Arial" w:hAnsi="Arial" w:cs="Arial"/>
          <w:sz w:val="20"/>
          <w:szCs w:val="20"/>
          <w:lang w:val="en-GB"/>
        </w:rPr>
        <w:t>specifikacije</w:t>
      </w:r>
      <w:proofErr w:type="spellEnd"/>
      <w:r w:rsidRPr="0C2C3DAA">
        <w:rPr>
          <w:rFonts w:ascii="Arial" w:hAnsi="Arial" w:cs="Arial"/>
          <w:sz w:val="20"/>
          <w:szCs w:val="20"/>
          <w:lang w:val="en-GB"/>
        </w:rPr>
        <w:t xml:space="preserve"> za </w:t>
      </w:r>
      <w:proofErr w:type="spellStart"/>
      <w:r w:rsidRPr="0C2C3DAA">
        <w:rPr>
          <w:rFonts w:ascii="Arial" w:hAnsi="Arial" w:cs="Arial"/>
          <w:sz w:val="20"/>
          <w:szCs w:val="20"/>
          <w:lang w:val="en-GB"/>
        </w:rPr>
        <w:t>ponujene</w:t>
      </w:r>
      <w:proofErr w:type="spellEnd"/>
      <w:r w:rsidRPr="0C2C3DAA">
        <w:rPr>
          <w:rFonts w:ascii="Arial" w:hAnsi="Arial" w:cs="Arial"/>
          <w:sz w:val="20"/>
          <w:szCs w:val="20"/>
          <w:lang w:val="en-GB"/>
        </w:rPr>
        <w:t xml:space="preserve"> </w:t>
      </w:r>
      <w:proofErr w:type="spellStart"/>
      <w:r w:rsidRPr="0C2C3DAA">
        <w:rPr>
          <w:rFonts w:ascii="Arial" w:hAnsi="Arial" w:cs="Arial"/>
          <w:sz w:val="20"/>
          <w:szCs w:val="20"/>
          <w:lang w:val="en-GB"/>
        </w:rPr>
        <w:t>tekočine</w:t>
      </w:r>
      <w:proofErr w:type="spellEnd"/>
      <w:r w:rsidR="68932D66" w:rsidRPr="0C2C3DAA">
        <w:rPr>
          <w:rFonts w:ascii="Arial" w:hAnsi="Arial" w:cs="Arial"/>
          <w:sz w:val="20"/>
          <w:szCs w:val="20"/>
          <w:lang w:val="en-GB"/>
        </w:rPr>
        <w:t xml:space="preserve"> (</w:t>
      </w:r>
      <w:r w:rsidR="68932D66" w:rsidRPr="0C2C3DAA">
        <w:rPr>
          <w:rFonts w:ascii="Aptos" w:eastAsia="Aptos" w:hAnsi="Aptos" w:cs="Aptos"/>
          <w:color w:val="000000" w:themeColor="text1"/>
          <w:lang w:val="en-GB"/>
        </w:rPr>
        <w:t>(</w:t>
      </w:r>
      <w:proofErr w:type="spellStart"/>
      <w:r w:rsidR="68932D66" w:rsidRPr="00C87D7D">
        <w:rPr>
          <w:rFonts w:ascii="Arial" w:hAnsi="Arial" w:cs="Arial"/>
          <w:sz w:val="20"/>
          <w:szCs w:val="20"/>
          <w:lang w:val="en-GB"/>
        </w:rPr>
        <w:t>Izjava</w:t>
      </w:r>
      <w:proofErr w:type="spellEnd"/>
      <w:r w:rsidR="68932D66" w:rsidRPr="00C87D7D">
        <w:rPr>
          <w:rFonts w:ascii="Arial" w:hAnsi="Arial" w:cs="Arial"/>
          <w:sz w:val="20"/>
          <w:szCs w:val="20"/>
          <w:lang w:val="en-GB"/>
        </w:rPr>
        <w:t xml:space="preserve"> o </w:t>
      </w:r>
      <w:proofErr w:type="spellStart"/>
      <w:r w:rsidR="68932D66" w:rsidRPr="00C87D7D">
        <w:rPr>
          <w:rFonts w:ascii="Arial" w:hAnsi="Arial" w:cs="Arial"/>
          <w:sz w:val="20"/>
          <w:szCs w:val="20"/>
          <w:lang w:val="en-GB"/>
        </w:rPr>
        <w:t>združljivosti</w:t>
      </w:r>
      <w:proofErr w:type="spellEnd"/>
      <w:r w:rsidR="68932D66" w:rsidRPr="00C87D7D">
        <w:rPr>
          <w:rFonts w:ascii="Arial" w:hAnsi="Arial" w:cs="Arial"/>
          <w:sz w:val="20"/>
          <w:szCs w:val="20"/>
          <w:lang w:val="en-GB"/>
        </w:rPr>
        <w:t xml:space="preserve"> </w:t>
      </w:r>
      <w:proofErr w:type="spellStart"/>
      <w:r w:rsidR="68932D66" w:rsidRPr="00C87D7D">
        <w:rPr>
          <w:rFonts w:ascii="Arial" w:hAnsi="Arial" w:cs="Arial"/>
          <w:sz w:val="20"/>
          <w:szCs w:val="20"/>
          <w:lang w:val="en-GB"/>
        </w:rPr>
        <w:t>materialov</w:t>
      </w:r>
      <w:proofErr w:type="spellEnd"/>
      <w:r w:rsidR="68932D66" w:rsidRPr="00C87D7D">
        <w:rPr>
          <w:rFonts w:ascii="Arial" w:hAnsi="Arial" w:cs="Arial"/>
          <w:sz w:val="20"/>
          <w:szCs w:val="20"/>
          <w:lang w:val="en-GB"/>
        </w:rPr>
        <w:t xml:space="preserve"> </w:t>
      </w:r>
      <w:proofErr w:type="spellStart"/>
      <w:r w:rsidR="68932D66" w:rsidRPr="00C87D7D">
        <w:rPr>
          <w:rFonts w:ascii="Arial" w:hAnsi="Arial" w:cs="Arial"/>
          <w:sz w:val="20"/>
          <w:szCs w:val="20"/>
          <w:lang w:val="en-GB"/>
        </w:rPr>
        <w:t>itd</w:t>
      </w:r>
      <w:proofErr w:type="spellEnd"/>
      <w:r w:rsidR="68932D66" w:rsidRPr="00C87D7D">
        <w:rPr>
          <w:rFonts w:ascii="Arial" w:hAnsi="Arial" w:cs="Arial"/>
          <w:sz w:val="20"/>
          <w:szCs w:val="20"/>
          <w:lang w:val="en-GB"/>
        </w:rPr>
        <w:t>)</w:t>
      </w:r>
      <w:r w:rsidRPr="0C2C3DAA">
        <w:rPr>
          <w:rFonts w:ascii="Arial" w:hAnsi="Arial" w:cs="Arial"/>
          <w:sz w:val="20"/>
          <w:szCs w:val="20"/>
          <w:lang w:val="en-GB"/>
        </w:rPr>
        <w:t xml:space="preserve"> / </w:t>
      </w:r>
      <w:r w:rsidRPr="0C2C3DAA">
        <w:rPr>
          <w:rFonts w:ascii="Arial" w:hAnsi="Arial" w:cs="Arial"/>
          <w:b/>
          <w:bCs/>
          <w:i/>
          <w:iCs/>
          <w:sz w:val="20"/>
          <w:szCs w:val="20"/>
          <w:lang w:val="en-GB"/>
        </w:rPr>
        <w:t>A supplier will deliver 2 (two) printed pcs of documentation and 1 pc on CD in English and in Slovenian, as well as Detailed Technical Specifications for the Offered Types of Fluids with the 1st shipment</w:t>
      </w:r>
      <w:r w:rsidR="00C87D7D">
        <w:rPr>
          <w:rFonts w:ascii="Arial" w:hAnsi="Arial" w:cs="Arial"/>
          <w:b/>
          <w:bCs/>
          <w:i/>
          <w:iCs/>
          <w:sz w:val="20"/>
          <w:szCs w:val="20"/>
          <w:lang w:val="en-GB"/>
        </w:rPr>
        <w:t xml:space="preserve"> </w:t>
      </w:r>
      <w:r w:rsidR="3E73E97F" w:rsidRPr="00C87D7D">
        <w:rPr>
          <w:rFonts w:ascii="Arial" w:hAnsi="Arial" w:cs="Arial"/>
          <w:b/>
          <w:bCs/>
          <w:i/>
          <w:iCs/>
          <w:sz w:val="20"/>
          <w:szCs w:val="20"/>
          <w:lang w:val="en-GB"/>
        </w:rPr>
        <w:t>(Material Compatibility Statement etc).</w:t>
      </w:r>
    </w:p>
    <w:p w14:paraId="49BA339B" w14:textId="5647A736" w:rsidR="003364B8" w:rsidRPr="001C7F82" w:rsidRDefault="003364B8" w:rsidP="0C2C3DAA">
      <w:pPr>
        <w:numPr>
          <w:ilvl w:val="0"/>
          <w:numId w:val="116"/>
        </w:numPr>
        <w:tabs>
          <w:tab w:val="num" w:pos="426"/>
        </w:tabs>
        <w:spacing w:before="360"/>
        <w:ind w:left="426" w:hanging="426"/>
        <w:jc w:val="both"/>
        <w:rPr>
          <w:rFonts w:ascii="Arial" w:hAnsi="Arial" w:cs="Arial"/>
          <w:b/>
          <w:bCs/>
          <w:i/>
          <w:iCs/>
          <w:sz w:val="20"/>
          <w:szCs w:val="20"/>
          <w:lang w:val="en-GB"/>
        </w:rPr>
      </w:pPr>
      <w:proofErr w:type="spellStart"/>
      <w:r w:rsidRPr="0C2C3DAA">
        <w:rPr>
          <w:rFonts w:ascii="Arial" w:hAnsi="Arial" w:cs="Arial"/>
          <w:sz w:val="20"/>
          <w:szCs w:val="20"/>
          <w:lang w:val="en-GB"/>
        </w:rPr>
        <w:t>Ponudnik</w:t>
      </w:r>
      <w:proofErr w:type="spellEnd"/>
      <w:r w:rsidRPr="0C2C3DAA">
        <w:rPr>
          <w:rFonts w:ascii="Arial" w:hAnsi="Arial" w:cs="Arial"/>
          <w:sz w:val="20"/>
          <w:szCs w:val="20"/>
          <w:lang w:val="en-GB"/>
        </w:rPr>
        <w:t xml:space="preserve"> je pred </w:t>
      </w:r>
      <w:proofErr w:type="spellStart"/>
      <w:r w:rsidRPr="0C2C3DAA">
        <w:rPr>
          <w:rFonts w:ascii="Arial" w:hAnsi="Arial" w:cs="Arial"/>
          <w:sz w:val="20"/>
          <w:szCs w:val="20"/>
          <w:lang w:val="en-GB"/>
        </w:rPr>
        <w:t>vsako</w:t>
      </w:r>
      <w:proofErr w:type="spellEnd"/>
      <w:r w:rsidRPr="0C2C3DAA">
        <w:rPr>
          <w:rFonts w:ascii="Arial" w:hAnsi="Arial" w:cs="Arial"/>
          <w:sz w:val="20"/>
          <w:szCs w:val="20"/>
          <w:lang w:val="en-GB"/>
        </w:rPr>
        <w:t xml:space="preserve"> </w:t>
      </w:r>
      <w:proofErr w:type="spellStart"/>
      <w:r w:rsidRPr="0C2C3DAA">
        <w:rPr>
          <w:rFonts w:ascii="Arial" w:hAnsi="Arial" w:cs="Arial"/>
          <w:sz w:val="20"/>
          <w:szCs w:val="20"/>
          <w:lang w:val="en-GB"/>
        </w:rPr>
        <w:t>zimsko</w:t>
      </w:r>
      <w:proofErr w:type="spellEnd"/>
      <w:r w:rsidRPr="0C2C3DAA">
        <w:rPr>
          <w:rFonts w:ascii="Arial" w:hAnsi="Arial" w:cs="Arial"/>
          <w:sz w:val="20"/>
          <w:szCs w:val="20"/>
          <w:lang w:val="en-GB"/>
        </w:rPr>
        <w:t xml:space="preserve"> </w:t>
      </w:r>
      <w:proofErr w:type="spellStart"/>
      <w:r w:rsidRPr="0C2C3DAA">
        <w:rPr>
          <w:rFonts w:ascii="Arial" w:hAnsi="Arial" w:cs="Arial"/>
          <w:sz w:val="20"/>
          <w:szCs w:val="20"/>
          <w:lang w:val="en-GB"/>
        </w:rPr>
        <w:t>sezono</w:t>
      </w:r>
      <w:proofErr w:type="spellEnd"/>
      <w:r w:rsidRPr="0C2C3DAA">
        <w:rPr>
          <w:rFonts w:ascii="Arial" w:hAnsi="Arial" w:cs="Arial"/>
          <w:sz w:val="20"/>
          <w:szCs w:val="20"/>
          <w:lang w:val="en-GB"/>
        </w:rPr>
        <w:t xml:space="preserve"> </w:t>
      </w:r>
      <w:proofErr w:type="spellStart"/>
      <w:r w:rsidRPr="0C2C3DAA">
        <w:rPr>
          <w:rFonts w:ascii="Arial" w:hAnsi="Arial" w:cs="Arial"/>
          <w:sz w:val="20"/>
          <w:szCs w:val="20"/>
          <w:lang w:val="en-GB"/>
        </w:rPr>
        <w:t>dolžan</w:t>
      </w:r>
      <w:proofErr w:type="spellEnd"/>
      <w:r w:rsidRPr="0C2C3DAA">
        <w:rPr>
          <w:rFonts w:ascii="Arial" w:hAnsi="Arial" w:cs="Arial"/>
          <w:sz w:val="20"/>
          <w:szCs w:val="20"/>
          <w:lang w:val="en-GB"/>
        </w:rPr>
        <w:t xml:space="preserve"> </w:t>
      </w:r>
      <w:proofErr w:type="spellStart"/>
      <w:r w:rsidRPr="0C2C3DAA">
        <w:rPr>
          <w:rFonts w:ascii="Arial" w:hAnsi="Arial" w:cs="Arial"/>
          <w:sz w:val="20"/>
          <w:szCs w:val="20"/>
          <w:lang w:val="en-GB"/>
        </w:rPr>
        <w:t>dostaviti</w:t>
      </w:r>
      <w:proofErr w:type="spellEnd"/>
      <w:r w:rsidRPr="0C2C3DAA">
        <w:rPr>
          <w:rFonts w:ascii="Arial" w:hAnsi="Arial" w:cs="Arial"/>
          <w:sz w:val="20"/>
          <w:szCs w:val="20"/>
          <w:lang w:val="en-GB"/>
        </w:rPr>
        <w:t xml:space="preserve"> </w:t>
      </w:r>
      <w:proofErr w:type="spellStart"/>
      <w:r w:rsidRPr="0C2C3DAA">
        <w:rPr>
          <w:rFonts w:ascii="Arial" w:hAnsi="Arial" w:cs="Arial"/>
          <w:sz w:val="20"/>
          <w:szCs w:val="20"/>
          <w:lang w:val="en-GB"/>
        </w:rPr>
        <w:t>najnovejše</w:t>
      </w:r>
      <w:proofErr w:type="spellEnd"/>
      <w:r w:rsidRPr="0C2C3DAA">
        <w:rPr>
          <w:rFonts w:ascii="Arial" w:hAnsi="Arial" w:cs="Arial"/>
          <w:sz w:val="20"/>
          <w:szCs w:val="20"/>
          <w:lang w:val="en-GB"/>
        </w:rPr>
        <w:t xml:space="preserve"> </w:t>
      </w:r>
      <w:proofErr w:type="spellStart"/>
      <w:r w:rsidRPr="0C2C3DAA">
        <w:rPr>
          <w:rFonts w:ascii="Arial" w:hAnsi="Arial" w:cs="Arial"/>
          <w:sz w:val="20"/>
          <w:szCs w:val="20"/>
          <w:lang w:val="en-GB"/>
        </w:rPr>
        <w:t>tabele</w:t>
      </w:r>
      <w:proofErr w:type="spellEnd"/>
      <w:r w:rsidRPr="0C2C3DAA">
        <w:rPr>
          <w:rFonts w:ascii="Arial" w:hAnsi="Arial" w:cs="Arial"/>
          <w:sz w:val="20"/>
          <w:szCs w:val="20"/>
          <w:lang w:val="en-GB"/>
        </w:rPr>
        <w:t xml:space="preserve"> </w:t>
      </w:r>
      <w:proofErr w:type="spellStart"/>
      <w:r w:rsidRPr="0C2C3DAA">
        <w:rPr>
          <w:rFonts w:ascii="Arial" w:hAnsi="Arial" w:cs="Arial"/>
          <w:sz w:val="20"/>
          <w:szCs w:val="20"/>
          <w:lang w:val="en-GB"/>
        </w:rPr>
        <w:t>proizvajalca</w:t>
      </w:r>
      <w:proofErr w:type="spellEnd"/>
      <w:r w:rsidRPr="0C2C3DAA">
        <w:rPr>
          <w:rFonts w:ascii="Arial" w:hAnsi="Arial" w:cs="Arial"/>
          <w:sz w:val="20"/>
          <w:szCs w:val="20"/>
          <w:lang w:val="en-GB"/>
        </w:rPr>
        <w:t xml:space="preserve"> z </w:t>
      </w:r>
      <w:proofErr w:type="spellStart"/>
      <w:r w:rsidRPr="0C2C3DAA">
        <w:rPr>
          <w:rFonts w:ascii="Arial" w:hAnsi="Arial" w:cs="Arial"/>
          <w:sz w:val="20"/>
          <w:szCs w:val="20"/>
          <w:lang w:val="en-GB"/>
        </w:rPr>
        <w:t>zaščitnimi</w:t>
      </w:r>
      <w:proofErr w:type="spellEnd"/>
      <w:r w:rsidRPr="0C2C3DAA">
        <w:rPr>
          <w:rFonts w:ascii="Arial" w:hAnsi="Arial" w:cs="Arial"/>
          <w:sz w:val="20"/>
          <w:szCs w:val="20"/>
          <w:lang w:val="en-GB"/>
        </w:rPr>
        <w:t xml:space="preserve"> </w:t>
      </w:r>
      <w:proofErr w:type="spellStart"/>
      <w:r w:rsidRPr="0C2C3DAA">
        <w:rPr>
          <w:rFonts w:ascii="Arial" w:hAnsi="Arial" w:cs="Arial"/>
          <w:sz w:val="20"/>
          <w:szCs w:val="20"/>
          <w:lang w:val="en-GB"/>
        </w:rPr>
        <w:t>časi</w:t>
      </w:r>
      <w:proofErr w:type="spellEnd"/>
      <w:r w:rsidRPr="0C2C3DAA">
        <w:rPr>
          <w:rFonts w:ascii="Arial" w:hAnsi="Arial" w:cs="Arial"/>
          <w:sz w:val="20"/>
          <w:szCs w:val="20"/>
          <w:lang w:val="en-GB"/>
        </w:rPr>
        <w:t xml:space="preserve"> </w:t>
      </w:r>
      <w:proofErr w:type="spellStart"/>
      <w:r w:rsidRPr="0C2C3DAA">
        <w:rPr>
          <w:rFonts w:ascii="Arial" w:hAnsi="Arial" w:cs="Arial"/>
          <w:sz w:val="20"/>
          <w:szCs w:val="20"/>
          <w:lang w:val="en-GB"/>
        </w:rPr>
        <w:t>tekočin</w:t>
      </w:r>
      <w:proofErr w:type="spellEnd"/>
      <w:r w:rsidRPr="0C2C3DAA">
        <w:rPr>
          <w:rFonts w:ascii="Arial" w:hAnsi="Arial" w:cs="Arial"/>
          <w:sz w:val="20"/>
          <w:szCs w:val="20"/>
          <w:lang w:val="en-GB"/>
        </w:rPr>
        <w:t xml:space="preserve">. Prav </w:t>
      </w:r>
      <w:proofErr w:type="spellStart"/>
      <w:r w:rsidRPr="0C2C3DAA">
        <w:rPr>
          <w:rFonts w:ascii="Arial" w:hAnsi="Arial" w:cs="Arial"/>
          <w:sz w:val="20"/>
          <w:szCs w:val="20"/>
          <w:lang w:val="en-GB"/>
        </w:rPr>
        <w:t>tako</w:t>
      </w:r>
      <w:proofErr w:type="spellEnd"/>
      <w:r w:rsidRPr="0C2C3DAA">
        <w:rPr>
          <w:rFonts w:ascii="Arial" w:hAnsi="Arial" w:cs="Arial"/>
          <w:sz w:val="20"/>
          <w:szCs w:val="20"/>
          <w:lang w:val="en-GB"/>
        </w:rPr>
        <w:t xml:space="preserve"> je </w:t>
      </w:r>
      <w:proofErr w:type="spellStart"/>
      <w:r w:rsidRPr="0C2C3DAA">
        <w:rPr>
          <w:rFonts w:ascii="Arial" w:hAnsi="Arial" w:cs="Arial"/>
          <w:sz w:val="20"/>
          <w:szCs w:val="20"/>
          <w:lang w:val="en-GB"/>
        </w:rPr>
        <w:t>dolžan</w:t>
      </w:r>
      <w:proofErr w:type="spellEnd"/>
      <w:r w:rsidRPr="0C2C3DAA">
        <w:rPr>
          <w:rFonts w:ascii="Arial" w:hAnsi="Arial" w:cs="Arial"/>
          <w:sz w:val="20"/>
          <w:szCs w:val="20"/>
          <w:lang w:val="en-GB"/>
        </w:rPr>
        <w:t xml:space="preserve"> </w:t>
      </w:r>
      <w:proofErr w:type="spellStart"/>
      <w:r w:rsidRPr="0C2C3DAA">
        <w:rPr>
          <w:rFonts w:ascii="Arial" w:hAnsi="Arial" w:cs="Arial"/>
          <w:sz w:val="20"/>
          <w:szCs w:val="20"/>
          <w:lang w:val="en-GB"/>
        </w:rPr>
        <w:t>dostaviti</w:t>
      </w:r>
      <w:proofErr w:type="spellEnd"/>
      <w:r w:rsidRPr="0C2C3DAA">
        <w:rPr>
          <w:rFonts w:ascii="Arial" w:hAnsi="Arial" w:cs="Arial"/>
          <w:sz w:val="20"/>
          <w:szCs w:val="20"/>
          <w:lang w:val="en-GB"/>
        </w:rPr>
        <w:t xml:space="preserve"> </w:t>
      </w:r>
      <w:proofErr w:type="spellStart"/>
      <w:r w:rsidRPr="0C2C3DAA">
        <w:rPr>
          <w:rFonts w:ascii="Arial" w:hAnsi="Arial" w:cs="Arial"/>
          <w:sz w:val="20"/>
          <w:szCs w:val="20"/>
          <w:lang w:val="en-GB"/>
        </w:rPr>
        <w:t>vse</w:t>
      </w:r>
      <w:proofErr w:type="spellEnd"/>
      <w:r w:rsidRPr="0C2C3DAA">
        <w:rPr>
          <w:rFonts w:ascii="Arial" w:hAnsi="Arial" w:cs="Arial"/>
          <w:sz w:val="20"/>
          <w:szCs w:val="20"/>
          <w:lang w:val="en-GB"/>
        </w:rPr>
        <w:t xml:space="preserve"> </w:t>
      </w:r>
      <w:proofErr w:type="spellStart"/>
      <w:r w:rsidRPr="0C2C3DAA">
        <w:rPr>
          <w:rFonts w:ascii="Arial" w:hAnsi="Arial" w:cs="Arial"/>
          <w:sz w:val="20"/>
          <w:szCs w:val="20"/>
          <w:lang w:val="en-GB"/>
        </w:rPr>
        <w:t>ostale</w:t>
      </w:r>
      <w:proofErr w:type="spellEnd"/>
      <w:r w:rsidRPr="0C2C3DAA">
        <w:rPr>
          <w:rFonts w:ascii="Arial" w:hAnsi="Arial" w:cs="Arial"/>
          <w:sz w:val="20"/>
          <w:szCs w:val="20"/>
          <w:lang w:val="en-GB"/>
        </w:rPr>
        <w:t xml:space="preserve"> </w:t>
      </w:r>
      <w:proofErr w:type="spellStart"/>
      <w:r w:rsidRPr="0C2C3DAA">
        <w:rPr>
          <w:rFonts w:ascii="Arial" w:hAnsi="Arial" w:cs="Arial"/>
          <w:sz w:val="20"/>
          <w:szCs w:val="20"/>
          <w:lang w:val="en-GB"/>
        </w:rPr>
        <w:t>tabele</w:t>
      </w:r>
      <w:proofErr w:type="spellEnd"/>
      <w:r w:rsidRPr="0C2C3DAA">
        <w:rPr>
          <w:rFonts w:ascii="Arial" w:hAnsi="Arial" w:cs="Arial"/>
          <w:sz w:val="20"/>
          <w:szCs w:val="20"/>
          <w:lang w:val="en-GB"/>
        </w:rPr>
        <w:t xml:space="preserve">, ki so </w:t>
      </w:r>
      <w:proofErr w:type="spellStart"/>
      <w:r w:rsidRPr="0C2C3DAA">
        <w:rPr>
          <w:rFonts w:ascii="Arial" w:hAnsi="Arial" w:cs="Arial"/>
          <w:sz w:val="20"/>
          <w:szCs w:val="20"/>
          <w:lang w:val="en-GB"/>
        </w:rPr>
        <w:t>potrebne</w:t>
      </w:r>
      <w:proofErr w:type="spellEnd"/>
      <w:r w:rsidRPr="0C2C3DAA">
        <w:rPr>
          <w:rFonts w:ascii="Arial" w:hAnsi="Arial" w:cs="Arial"/>
          <w:sz w:val="20"/>
          <w:szCs w:val="20"/>
          <w:lang w:val="en-GB"/>
        </w:rPr>
        <w:t xml:space="preserve"> za </w:t>
      </w:r>
      <w:proofErr w:type="spellStart"/>
      <w:r w:rsidRPr="0C2C3DAA">
        <w:rPr>
          <w:rFonts w:ascii="Arial" w:hAnsi="Arial" w:cs="Arial"/>
          <w:sz w:val="20"/>
          <w:szCs w:val="20"/>
          <w:lang w:val="en-GB"/>
        </w:rPr>
        <w:t>varno</w:t>
      </w:r>
      <w:proofErr w:type="spellEnd"/>
      <w:r w:rsidRPr="0C2C3DAA">
        <w:rPr>
          <w:rFonts w:ascii="Arial" w:hAnsi="Arial" w:cs="Arial"/>
          <w:sz w:val="20"/>
          <w:szCs w:val="20"/>
          <w:lang w:val="en-GB"/>
        </w:rPr>
        <w:t xml:space="preserve"> </w:t>
      </w:r>
      <w:proofErr w:type="spellStart"/>
      <w:r w:rsidRPr="0C2C3DAA">
        <w:rPr>
          <w:rFonts w:ascii="Arial" w:hAnsi="Arial" w:cs="Arial"/>
          <w:sz w:val="20"/>
          <w:szCs w:val="20"/>
          <w:lang w:val="en-GB"/>
        </w:rPr>
        <w:t>delo</w:t>
      </w:r>
      <w:proofErr w:type="spellEnd"/>
      <w:r w:rsidRPr="0C2C3DAA">
        <w:rPr>
          <w:rFonts w:ascii="Arial" w:hAnsi="Arial" w:cs="Arial"/>
          <w:sz w:val="20"/>
          <w:szCs w:val="20"/>
          <w:lang w:val="en-GB"/>
        </w:rPr>
        <w:t xml:space="preserve"> (</w:t>
      </w:r>
      <w:proofErr w:type="spellStart"/>
      <w:r w:rsidR="22244633" w:rsidRPr="00C87D7D">
        <w:rPr>
          <w:rFonts w:ascii="Arial" w:hAnsi="Arial" w:cs="Arial"/>
          <w:sz w:val="20"/>
          <w:szCs w:val="20"/>
          <w:lang w:val="en-GB"/>
        </w:rPr>
        <w:t>Tehnični</w:t>
      </w:r>
      <w:proofErr w:type="spellEnd"/>
      <w:r w:rsidR="22244633" w:rsidRPr="00C87D7D">
        <w:rPr>
          <w:rFonts w:ascii="Arial" w:hAnsi="Arial" w:cs="Arial"/>
          <w:sz w:val="20"/>
          <w:szCs w:val="20"/>
          <w:lang w:val="en-GB"/>
        </w:rPr>
        <w:t xml:space="preserve"> list, </w:t>
      </w:r>
      <w:proofErr w:type="spellStart"/>
      <w:r w:rsidRPr="0C2C3DAA">
        <w:rPr>
          <w:rFonts w:ascii="Arial" w:hAnsi="Arial" w:cs="Arial"/>
          <w:sz w:val="20"/>
          <w:szCs w:val="20"/>
          <w:lang w:val="en-GB"/>
        </w:rPr>
        <w:t>Refrakcijski</w:t>
      </w:r>
      <w:proofErr w:type="spellEnd"/>
      <w:r w:rsidRPr="0C2C3DAA">
        <w:rPr>
          <w:rFonts w:ascii="Arial" w:hAnsi="Arial" w:cs="Arial"/>
          <w:sz w:val="20"/>
          <w:szCs w:val="20"/>
          <w:lang w:val="en-GB"/>
        </w:rPr>
        <w:t xml:space="preserve"> </w:t>
      </w:r>
      <w:proofErr w:type="spellStart"/>
      <w:r w:rsidRPr="0C2C3DAA">
        <w:rPr>
          <w:rFonts w:ascii="Arial" w:hAnsi="Arial" w:cs="Arial"/>
          <w:sz w:val="20"/>
          <w:szCs w:val="20"/>
          <w:lang w:val="en-GB"/>
        </w:rPr>
        <w:t>indeks</w:t>
      </w:r>
      <w:proofErr w:type="spellEnd"/>
      <w:r w:rsidRPr="0C2C3DAA">
        <w:rPr>
          <w:rFonts w:ascii="Arial" w:hAnsi="Arial" w:cs="Arial"/>
          <w:sz w:val="20"/>
          <w:szCs w:val="20"/>
          <w:lang w:val="en-GB"/>
        </w:rPr>
        <w:t xml:space="preserve"> </w:t>
      </w:r>
      <w:proofErr w:type="spellStart"/>
      <w:r w:rsidRPr="0C2C3DAA">
        <w:rPr>
          <w:rFonts w:ascii="Arial" w:hAnsi="Arial" w:cs="Arial"/>
          <w:sz w:val="20"/>
          <w:szCs w:val="20"/>
          <w:lang w:val="en-GB"/>
        </w:rPr>
        <w:t>itd</w:t>
      </w:r>
      <w:proofErr w:type="spellEnd"/>
      <w:r w:rsidRPr="0C2C3DAA">
        <w:rPr>
          <w:rFonts w:ascii="Arial" w:hAnsi="Arial" w:cs="Arial"/>
          <w:sz w:val="20"/>
          <w:szCs w:val="20"/>
          <w:lang w:val="en-GB"/>
        </w:rPr>
        <w:t>). (</w:t>
      </w:r>
      <w:proofErr w:type="spellStart"/>
      <w:r w:rsidRPr="0C2C3DAA">
        <w:rPr>
          <w:rFonts w:ascii="Arial" w:hAnsi="Arial" w:cs="Arial"/>
          <w:sz w:val="20"/>
          <w:szCs w:val="20"/>
          <w:lang w:val="en-GB"/>
        </w:rPr>
        <w:t>Vse</w:t>
      </w:r>
      <w:proofErr w:type="spellEnd"/>
      <w:r w:rsidRPr="0C2C3DAA">
        <w:rPr>
          <w:rFonts w:ascii="Arial" w:hAnsi="Arial" w:cs="Arial"/>
          <w:sz w:val="20"/>
          <w:szCs w:val="20"/>
          <w:lang w:val="en-GB"/>
        </w:rPr>
        <w:t xml:space="preserve"> </w:t>
      </w:r>
      <w:proofErr w:type="spellStart"/>
      <w:r w:rsidRPr="0C2C3DAA">
        <w:rPr>
          <w:rFonts w:ascii="Arial" w:hAnsi="Arial" w:cs="Arial"/>
          <w:sz w:val="20"/>
          <w:szCs w:val="20"/>
          <w:lang w:val="en-GB"/>
        </w:rPr>
        <w:t>tabele</w:t>
      </w:r>
      <w:proofErr w:type="spellEnd"/>
      <w:r w:rsidRPr="0C2C3DAA">
        <w:rPr>
          <w:rFonts w:ascii="Arial" w:hAnsi="Arial" w:cs="Arial"/>
          <w:sz w:val="20"/>
          <w:szCs w:val="20"/>
          <w:lang w:val="en-GB"/>
        </w:rPr>
        <w:t xml:space="preserve"> v </w:t>
      </w:r>
      <w:proofErr w:type="spellStart"/>
      <w:r w:rsidRPr="0C2C3DAA">
        <w:rPr>
          <w:rFonts w:ascii="Arial" w:hAnsi="Arial" w:cs="Arial"/>
          <w:sz w:val="20"/>
          <w:szCs w:val="20"/>
          <w:lang w:val="en-GB"/>
        </w:rPr>
        <w:t>skladu</w:t>
      </w:r>
      <w:proofErr w:type="spellEnd"/>
      <w:r w:rsidRPr="0C2C3DAA">
        <w:rPr>
          <w:rFonts w:ascii="Arial" w:hAnsi="Arial" w:cs="Arial"/>
          <w:sz w:val="20"/>
          <w:szCs w:val="20"/>
          <w:lang w:val="en-GB"/>
        </w:rPr>
        <w:t xml:space="preserve"> s SAE AMS </w:t>
      </w:r>
      <w:proofErr w:type="spellStart"/>
      <w:r w:rsidRPr="0C2C3DAA">
        <w:rPr>
          <w:rFonts w:ascii="Arial" w:hAnsi="Arial" w:cs="Arial"/>
          <w:sz w:val="20"/>
          <w:szCs w:val="20"/>
          <w:lang w:val="en-GB"/>
        </w:rPr>
        <w:t>Standardi</w:t>
      </w:r>
      <w:proofErr w:type="spellEnd"/>
      <w:r w:rsidRPr="0C2C3DAA">
        <w:rPr>
          <w:rFonts w:ascii="Arial" w:hAnsi="Arial" w:cs="Arial"/>
          <w:sz w:val="20"/>
          <w:szCs w:val="20"/>
          <w:lang w:val="en-GB"/>
        </w:rPr>
        <w:t xml:space="preserve">). / </w:t>
      </w:r>
      <w:r w:rsidRPr="0C2C3DAA">
        <w:rPr>
          <w:rFonts w:ascii="Arial" w:hAnsi="Arial" w:cs="Arial"/>
          <w:b/>
          <w:bCs/>
          <w:i/>
          <w:iCs/>
          <w:sz w:val="20"/>
          <w:szCs w:val="20"/>
          <w:lang w:val="en-GB"/>
        </w:rPr>
        <w:t xml:space="preserve">Prior to each winter season a Supplier is obliged to submit an update of Brand name Hold over </w:t>
      </w:r>
      <w:proofErr w:type="gramStart"/>
      <w:r w:rsidRPr="0C2C3DAA">
        <w:rPr>
          <w:rFonts w:ascii="Arial" w:hAnsi="Arial" w:cs="Arial"/>
          <w:b/>
          <w:bCs/>
          <w:i/>
          <w:iCs/>
          <w:sz w:val="20"/>
          <w:szCs w:val="20"/>
          <w:lang w:val="en-GB"/>
        </w:rPr>
        <w:t>time tables</w:t>
      </w:r>
      <w:proofErr w:type="gramEnd"/>
      <w:r w:rsidRPr="0C2C3DAA">
        <w:rPr>
          <w:rFonts w:ascii="Arial" w:hAnsi="Arial" w:cs="Arial"/>
          <w:b/>
          <w:bCs/>
          <w:i/>
          <w:iCs/>
          <w:sz w:val="20"/>
          <w:szCs w:val="20"/>
          <w:lang w:val="en-GB"/>
        </w:rPr>
        <w:t xml:space="preserve"> and all the tables being </w:t>
      </w:r>
      <w:proofErr w:type="spellStart"/>
      <w:r w:rsidRPr="0C2C3DAA">
        <w:rPr>
          <w:rFonts w:ascii="Arial" w:hAnsi="Arial" w:cs="Arial"/>
          <w:b/>
          <w:bCs/>
          <w:i/>
          <w:iCs/>
          <w:sz w:val="20"/>
          <w:szCs w:val="20"/>
          <w:lang w:val="en-GB"/>
        </w:rPr>
        <w:t>neccessary</w:t>
      </w:r>
      <w:proofErr w:type="spellEnd"/>
      <w:r w:rsidRPr="0C2C3DAA">
        <w:rPr>
          <w:rFonts w:ascii="Arial" w:hAnsi="Arial" w:cs="Arial"/>
          <w:b/>
          <w:bCs/>
          <w:i/>
          <w:iCs/>
          <w:sz w:val="20"/>
          <w:szCs w:val="20"/>
          <w:lang w:val="en-GB"/>
        </w:rPr>
        <w:t xml:space="preserve"> for safe use (</w:t>
      </w:r>
      <w:r w:rsidR="1D54A740" w:rsidRPr="00C87D7D">
        <w:rPr>
          <w:rFonts w:ascii="Arial" w:hAnsi="Arial" w:cs="Arial"/>
          <w:b/>
          <w:bCs/>
          <w:i/>
          <w:iCs/>
          <w:sz w:val="20"/>
          <w:szCs w:val="20"/>
          <w:lang w:val="en-GB"/>
        </w:rPr>
        <w:t>Technical Data Sheet</w:t>
      </w:r>
      <w:r w:rsidR="1D54A740" w:rsidRPr="0C2C3DAA">
        <w:rPr>
          <w:rFonts w:ascii="Arial" w:eastAsia="Arial" w:hAnsi="Arial" w:cs="Arial"/>
          <w:sz w:val="20"/>
          <w:szCs w:val="20"/>
          <w:lang w:val="en-GB"/>
        </w:rPr>
        <w:t xml:space="preserve"> </w:t>
      </w:r>
      <w:r w:rsidRPr="0C2C3DAA">
        <w:rPr>
          <w:rFonts w:ascii="Arial" w:hAnsi="Arial" w:cs="Arial"/>
          <w:b/>
          <w:bCs/>
          <w:i/>
          <w:iCs/>
          <w:sz w:val="20"/>
          <w:szCs w:val="20"/>
          <w:lang w:val="en-GB"/>
        </w:rPr>
        <w:t>Refractive Index Table etc). (All tables according to SAE AMS Standards).</w:t>
      </w:r>
    </w:p>
    <w:p w14:paraId="075AAA83" w14:textId="77777777" w:rsidR="003364B8" w:rsidRPr="00082FF8" w:rsidRDefault="003364B8" w:rsidP="003364B8">
      <w:pPr>
        <w:numPr>
          <w:ilvl w:val="0"/>
          <w:numId w:val="116"/>
        </w:numPr>
        <w:tabs>
          <w:tab w:val="num" w:pos="426"/>
        </w:tabs>
        <w:spacing w:before="360"/>
        <w:ind w:left="426" w:hanging="426"/>
        <w:jc w:val="both"/>
        <w:rPr>
          <w:rFonts w:ascii="Arial" w:hAnsi="Arial" w:cs="Arial"/>
          <w:b/>
          <w:sz w:val="20"/>
          <w:szCs w:val="20"/>
          <w:lang w:val="hr-HR"/>
        </w:rPr>
      </w:pPr>
      <w:proofErr w:type="spellStart"/>
      <w:r w:rsidRPr="001C7F82">
        <w:rPr>
          <w:rFonts w:ascii="Arial" w:hAnsi="Arial" w:cs="Arial"/>
          <w:sz w:val="20"/>
          <w:szCs w:val="20"/>
          <w:lang w:val="en-GB"/>
        </w:rPr>
        <w:t>Ponudnik</w:t>
      </w:r>
      <w:proofErr w:type="spellEnd"/>
      <w:r w:rsidRPr="001C7F82">
        <w:rPr>
          <w:rFonts w:ascii="Arial" w:hAnsi="Arial" w:cs="Arial"/>
          <w:sz w:val="20"/>
          <w:szCs w:val="20"/>
          <w:lang w:val="en-GB"/>
        </w:rPr>
        <w:t xml:space="preserve"> je </w:t>
      </w:r>
      <w:proofErr w:type="spellStart"/>
      <w:r w:rsidRPr="001C7F82">
        <w:rPr>
          <w:rFonts w:ascii="Arial" w:hAnsi="Arial" w:cs="Arial"/>
          <w:sz w:val="20"/>
          <w:szCs w:val="20"/>
          <w:lang w:val="en-GB"/>
        </w:rPr>
        <w:t>dolžan</w:t>
      </w:r>
      <w:proofErr w:type="spellEnd"/>
      <w:r w:rsidRPr="001C7F82">
        <w:rPr>
          <w:rFonts w:ascii="Arial" w:hAnsi="Arial" w:cs="Arial"/>
          <w:sz w:val="20"/>
          <w:szCs w:val="20"/>
          <w:lang w:val="en-GB"/>
        </w:rPr>
        <w:t xml:space="preserve"> </w:t>
      </w:r>
      <w:proofErr w:type="spellStart"/>
      <w:r w:rsidRPr="001C7F82">
        <w:rPr>
          <w:rFonts w:ascii="Arial" w:hAnsi="Arial" w:cs="Arial"/>
          <w:sz w:val="20"/>
          <w:szCs w:val="20"/>
          <w:lang w:val="en-GB"/>
        </w:rPr>
        <w:t>dostaviti</w:t>
      </w:r>
      <w:proofErr w:type="spellEnd"/>
      <w:r w:rsidRPr="001C7F82">
        <w:rPr>
          <w:rFonts w:ascii="Arial" w:hAnsi="Arial" w:cs="Arial"/>
          <w:sz w:val="20"/>
          <w:szCs w:val="20"/>
          <w:lang w:val="en-GB"/>
        </w:rPr>
        <w:t xml:space="preserve"> </w:t>
      </w:r>
      <w:proofErr w:type="spellStart"/>
      <w:r w:rsidRPr="001C7F82">
        <w:rPr>
          <w:rFonts w:ascii="Arial" w:hAnsi="Arial" w:cs="Arial"/>
          <w:sz w:val="20"/>
          <w:szCs w:val="20"/>
          <w:lang w:val="en-GB"/>
        </w:rPr>
        <w:t>diagrame</w:t>
      </w:r>
      <w:proofErr w:type="spellEnd"/>
      <w:r w:rsidRPr="001C7F82">
        <w:rPr>
          <w:rFonts w:ascii="Arial" w:hAnsi="Arial" w:cs="Arial"/>
          <w:sz w:val="20"/>
          <w:szCs w:val="20"/>
          <w:lang w:val="en-GB"/>
        </w:rPr>
        <w:t xml:space="preserve"> </w:t>
      </w:r>
      <w:proofErr w:type="spellStart"/>
      <w:r w:rsidRPr="001C7F82">
        <w:rPr>
          <w:rFonts w:ascii="Arial" w:hAnsi="Arial" w:cs="Arial"/>
          <w:sz w:val="20"/>
          <w:szCs w:val="20"/>
          <w:lang w:val="en-GB"/>
        </w:rPr>
        <w:t>viskoznosti</w:t>
      </w:r>
      <w:proofErr w:type="spellEnd"/>
      <w:r w:rsidRPr="001C7F82">
        <w:rPr>
          <w:rFonts w:ascii="Arial" w:hAnsi="Arial" w:cs="Arial"/>
          <w:sz w:val="20"/>
          <w:szCs w:val="20"/>
          <w:lang w:val="en-GB"/>
        </w:rPr>
        <w:t xml:space="preserve"> za </w:t>
      </w:r>
      <w:proofErr w:type="spellStart"/>
      <w:r w:rsidRPr="001C7F82">
        <w:rPr>
          <w:rFonts w:ascii="Arial" w:hAnsi="Arial" w:cs="Arial"/>
          <w:sz w:val="20"/>
          <w:szCs w:val="20"/>
          <w:lang w:val="en-GB"/>
        </w:rPr>
        <w:t>tekočino</w:t>
      </w:r>
      <w:proofErr w:type="spellEnd"/>
      <w:r w:rsidRPr="001C7F82">
        <w:rPr>
          <w:rFonts w:ascii="Arial" w:hAnsi="Arial" w:cs="Arial"/>
          <w:sz w:val="20"/>
          <w:szCs w:val="20"/>
          <w:lang w:val="en-GB"/>
        </w:rPr>
        <w:t xml:space="preserve"> Tip IV, </w:t>
      </w:r>
      <w:proofErr w:type="spellStart"/>
      <w:r w:rsidRPr="001C7F82">
        <w:rPr>
          <w:rFonts w:ascii="Arial" w:hAnsi="Arial" w:cs="Arial"/>
          <w:sz w:val="20"/>
          <w:szCs w:val="20"/>
          <w:lang w:val="en-GB"/>
        </w:rPr>
        <w:t>kateri</w:t>
      </w:r>
      <w:proofErr w:type="spellEnd"/>
      <w:r w:rsidRPr="001C7F82">
        <w:rPr>
          <w:rFonts w:ascii="Arial" w:hAnsi="Arial" w:cs="Arial"/>
          <w:sz w:val="20"/>
          <w:szCs w:val="20"/>
          <w:lang w:val="en-GB"/>
        </w:rPr>
        <w:t xml:space="preserve"> se </w:t>
      </w:r>
      <w:proofErr w:type="spellStart"/>
      <w:r w:rsidRPr="001C7F82">
        <w:rPr>
          <w:rFonts w:ascii="Arial" w:hAnsi="Arial" w:cs="Arial"/>
          <w:sz w:val="20"/>
          <w:szCs w:val="20"/>
          <w:lang w:val="en-GB"/>
        </w:rPr>
        <w:t>bodo</w:t>
      </w:r>
      <w:proofErr w:type="spellEnd"/>
      <w:r w:rsidRPr="001C7F82">
        <w:rPr>
          <w:rFonts w:ascii="Arial" w:hAnsi="Arial" w:cs="Arial"/>
          <w:sz w:val="20"/>
          <w:szCs w:val="20"/>
          <w:lang w:val="en-GB"/>
        </w:rPr>
        <w:t xml:space="preserve"> </w:t>
      </w:r>
      <w:proofErr w:type="spellStart"/>
      <w:r w:rsidRPr="001C7F82">
        <w:rPr>
          <w:rFonts w:ascii="Arial" w:hAnsi="Arial" w:cs="Arial"/>
          <w:sz w:val="20"/>
          <w:szCs w:val="20"/>
          <w:lang w:val="en-GB"/>
        </w:rPr>
        <w:t>uporabili</w:t>
      </w:r>
      <w:proofErr w:type="spellEnd"/>
      <w:r w:rsidRPr="001C7F82">
        <w:rPr>
          <w:rFonts w:ascii="Arial" w:hAnsi="Arial" w:cs="Arial"/>
          <w:sz w:val="20"/>
          <w:szCs w:val="20"/>
          <w:lang w:val="en-GB"/>
        </w:rPr>
        <w:t xml:space="preserve"> </w:t>
      </w:r>
      <w:proofErr w:type="spellStart"/>
      <w:r w:rsidRPr="001C7F82">
        <w:rPr>
          <w:rFonts w:ascii="Arial" w:hAnsi="Arial" w:cs="Arial"/>
          <w:sz w:val="20"/>
          <w:szCs w:val="20"/>
          <w:lang w:val="en-GB"/>
        </w:rPr>
        <w:t>pri</w:t>
      </w:r>
      <w:proofErr w:type="spellEnd"/>
      <w:r w:rsidRPr="001C7F82">
        <w:rPr>
          <w:rFonts w:ascii="Arial" w:hAnsi="Arial" w:cs="Arial"/>
          <w:sz w:val="20"/>
          <w:szCs w:val="20"/>
          <w:lang w:val="en-GB"/>
        </w:rPr>
        <w:t xml:space="preserve"> </w:t>
      </w:r>
      <w:proofErr w:type="spellStart"/>
      <w:r w:rsidRPr="001C7F82">
        <w:rPr>
          <w:rFonts w:ascii="Arial" w:hAnsi="Arial" w:cs="Arial"/>
          <w:sz w:val="20"/>
          <w:szCs w:val="20"/>
          <w:lang w:val="en-GB"/>
        </w:rPr>
        <w:t>merjenju</w:t>
      </w:r>
      <w:proofErr w:type="spellEnd"/>
      <w:r w:rsidRPr="001C7F82">
        <w:rPr>
          <w:rFonts w:ascii="Arial" w:hAnsi="Arial" w:cs="Arial"/>
          <w:sz w:val="20"/>
          <w:szCs w:val="20"/>
          <w:lang w:val="en-GB"/>
        </w:rPr>
        <w:t xml:space="preserve"> </w:t>
      </w:r>
      <w:proofErr w:type="spellStart"/>
      <w:r w:rsidRPr="001C7F82">
        <w:rPr>
          <w:rFonts w:ascii="Arial" w:hAnsi="Arial" w:cs="Arial"/>
          <w:sz w:val="20"/>
          <w:szCs w:val="20"/>
          <w:lang w:val="en-GB"/>
        </w:rPr>
        <w:t>viskoznosti</w:t>
      </w:r>
      <w:proofErr w:type="spellEnd"/>
      <w:r w:rsidRPr="001C7F82">
        <w:rPr>
          <w:rFonts w:ascii="Arial" w:hAnsi="Arial" w:cs="Arial"/>
          <w:sz w:val="20"/>
          <w:szCs w:val="20"/>
          <w:lang w:val="en-GB"/>
        </w:rPr>
        <w:t xml:space="preserve"> </w:t>
      </w:r>
      <w:proofErr w:type="spellStart"/>
      <w:r w:rsidRPr="001C7F82">
        <w:rPr>
          <w:rFonts w:ascii="Arial" w:hAnsi="Arial" w:cs="Arial"/>
          <w:sz w:val="20"/>
          <w:szCs w:val="20"/>
          <w:lang w:val="en-GB"/>
        </w:rPr>
        <w:t>na</w:t>
      </w:r>
      <w:proofErr w:type="spellEnd"/>
      <w:r w:rsidRPr="001C7F82">
        <w:rPr>
          <w:rFonts w:ascii="Arial" w:hAnsi="Arial" w:cs="Arial"/>
          <w:sz w:val="20"/>
          <w:szCs w:val="20"/>
          <w:lang w:val="en-GB"/>
        </w:rPr>
        <w:t xml:space="preserve"> </w:t>
      </w:r>
      <w:proofErr w:type="spellStart"/>
      <w:r w:rsidRPr="001C7F82">
        <w:rPr>
          <w:rFonts w:ascii="Arial" w:hAnsi="Arial" w:cs="Arial"/>
          <w:sz w:val="20"/>
          <w:szCs w:val="20"/>
          <w:lang w:val="en-GB"/>
        </w:rPr>
        <w:t>Letališču</w:t>
      </w:r>
      <w:proofErr w:type="spellEnd"/>
      <w:r w:rsidRPr="001C7F82">
        <w:rPr>
          <w:rFonts w:ascii="Arial" w:hAnsi="Arial" w:cs="Arial"/>
          <w:sz w:val="20"/>
          <w:szCs w:val="20"/>
          <w:lang w:val="en-GB"/>
        </w:rPr>
        <w:t xml:space="preserve"> </w:t>
      </w:r>
      <w:proofErr w:type="spellStart"/>
      <w:r w:rsidRPr="001C7F82">
        <w:rPr>
          <w:rFonts w:ascii="Arial" w:hAnsi="Arial" w:cs="Arial"/>
          <w:sz w:val="20"/>
          <w:szCs w:val="20"/>
          <w:lang w:val="en-GB"/>
        </w:rPr>
        <w:t>Jožeta</w:t>
      </w:r>
      <w:proofErr w:type="spellEnd"/>
      <w:r w:rsidRPr="001C7F82">
        <w:rPr>
          <w:rFonts w:ascii="Arial" w:hAnsi="Arial" w:cs="Arial"/>
          <w:sz w:val="20"/>
          <w:szCs w:val="20"/>
          <w:lang w:val="en-GB"/>
        </w:rPr>
        <w:t xml:space="preserve"> </w:t>
      </w:r>
      <w:proofErr w:type="spellStart"/>
      <w:r w:rsidRPr="001C7F82">
        <w:rPr>
          <w:rFonts w:ascii="Arial" w:hAnsi="Arial" w:cs="Arial"/>
          <w:sz w:val="20"/>
          <w:szCs w:val="20"/>
          <w:lang w:val="en-GB"/>
        </w:rPr>
        <w:t>Pučnika</w:t>
      </w:r>
      <w:proofErr w:type="spellEnd"/>
      <w:r w:rsidRPr="001C7F82">
        <w:rPr>
          <w:rFonts w:ascii="Arial" w:hAnsi="Arial" w:cs="Arial"/>
          <w:sz w:val="20"/>
          <w:szCs w:val="20"/>
          <w:lang w:val="en-GB"/>
        </w:rPr>
        <w:t xml:space="preserve"> Ljubljana z </w:t>
      </w:r>
      <w:proofErr w:type="spellStart"/>
      <w:r w:rsidRPr="001C7F82">
        <w:rPr>
          <w:rFonts w:ascii="Arial" w:hAnsi="Arial" w:cs="Arial"/>
          <w:sz w:val="20"/>
          <w:szCs w:val="20"/>
          <w:lang w:val="en-GB"/>
        </w:rPr>
        <w:t>viskozimetrom</w:t>
      </w:r>
      <w:proofErr w:type="spellEnd"/>
      <w:r w:rsidRPr="001C7F82">
        <w:rPr>
          <w:rFonts w:ascii="Arial" w:hAnsi="Arial" w:cs="Arial"/>
          <w:sz w:val="20"/>
          <w:szCs w:val="20"/>
          <w:lang w:val="en-GB"/>
        </w:rPr>
        <w:t xml:space="preserve"> Brookfield tip LV DV </w:t>
      </w:r>
      <w:proofErr w:type="spellStart"/>
      <w:r w:rsidRPr="001C7F82">
        <w:rPr>
          <w:rFonts w:ascii="Arial" w:hAnsi="Arial" w:cs="Arial"/>
          <w:sz w:val="20"/>
          <w:szCs w:val="20"/>
          <w:lang w:val="en-GB"/>
        </w:rPr>
        <w:t>II+Pro</w:t>
      </w:r>
      <w:proofErr w:type="spellEnd"/>
      <w:r w:rsidRPr="001C7F82">
        <w:rPr>
          <w:rFonts w:ascii="Arial" w:hAnsi="Arial" w:cs="Arial"/>
          <w:sz w:val="20"/>
          <w:szCs w:val="20"/>
          <w:lang w:val="en-GB"/>
        </w:rPr>
        <w:t xml:space="preserve">. </w:t>
      </w:r>
      <w:proofErr w:type="spellStart"/>
      <w:r w:rsidRPr="001C7F82">
        <w:rPr>
          <w:rFonts w:ascii="Arial" w:hAnsi="Arial" w:cs="Arial"/>
          <w:sz w:val="20"/>
          <w:szCs w:val="20"/>
          <w:lang w:val="en-GB"/>
        </w:rPr>
        <w:t>Viskoznost</w:t>
      </w:r>
      <w:proofErr w:type="spellEnd"/>
      <w:r w:rsidRPr="001C7F82">
        <w:rPr>
          <w:rFonts w:ascii="Arial" w:hAnsi="Arial" w:cs="Arial"/>
          <w:sz w:val="20"/>
          <w:szCs w:val="20"/>
          <w:lang w:val="en-GB"/>
        </w:rPr>
        <w:t xml:space="preserve"> </w:t>
      </w:r>
      <w:proofErr w:type="spellStart"/>
      <w:r w:rsidRPr="001C7F82">
        <w:rPr>
          <w:rFonts w:ascii="Arial" w:hAnsi="Arial" w:cs="Arial"/>
          <w:sz w:val="20"/>
          <w:szCs w:val="20"/>
          <w:lang w:val="en-GB"/>
        </w:rPr>
        <w:t>bo</w:t>
      </w:r>
      <w:proofErr w:type="spellEnd"/>
      <w:r w:rsidRPr="001C7F82">
        <w:rPr>
          <w:rFonts w:ascii="Arial" w:hAnsi="Arial" w:cs="Arial"/>
          <w:sz w:val="20"/>
          <w:szCs w:val="20"/>
          <w:lang w:val="en-GB"/>
        </w:rPr>
        <w:t xml:space="preserve"> </w:t>
      </w:r>
      <w:proofErr w:type="spellStart"/>
      <w:r w:rsidRPr="001C7F82">
        <w:rPr>
          <w:rFonts w:ascii="Arial" w:hAnsi="Arial" w:cs="Arial"/>
          <w:sz w:val="20"/>
          <w:szCs w:val="20"/>
          <w:lang w:val="en-GB"/>
        </w:rPr>
        <w:t>merjena</w:t>
      </w:r>
      <w:proofErr w:type="spellEnd"/>
      <w:r w:rsidRPr="001C7F82">
        <w:rPr>
          <w:rFonts w:ascii="Arial" w:hAnsi="Arial" w:cs="Arial"/>
          <w:sz w:val="20"/>
          <w:szCs w:val="20"/>
          <w:lang w:val="en-GB"/>
        </w:rPr>
        <w:t xml:space="preserve"> v </w:t>
      </w:r>
      <w:proofErr w:type="spellStart"/>
      <w:r w:rsidRPr="001C7F82">
        <w:rPr>
          <w:rFonts w:ascii="Arial" w:hAnsi="Arial" w:cs="Arial"/>
          <w:sz w:val="20"/>
          <w:szCs w:val="20"/>
          <w:lang w:val="en-GB"/>
        </w:rPr>
        <w:t>skladu</w:t>
      </w:r>
      <w:proofErr w:type="spellEnd"/>
      <w:r w:rsidRPr="001C7F82">
        <w:rPr>
          <w:rFonts w:ascii="Arial" w:hAnsi="Arial" w:cs="Arial"/>
          <w:sz w:val="20"/>
          <w:szCs w:val="20"/>
          <w:lang w:val="en-GB"/>
        </w:rPr>
        <w:t xml:space="preserve"> s </w:t>
      </w:r>
      <w:proofErr w:type="spellStart"/>
      <w:r w:rsidRPr="001C7F82">
        <w:rPr>
          <w:rFonts w:ascii="Arial" w:hAnsi="Arial" w:cs="Arial"/>
          <w:sz w:val="20"/>
          <w:szCs w:val="20"/>
          <w:lang w:val="en-GB"/>
        </w:rPr>
        <w:t>standardom</w:t>
      </w:r>
      <w:proofErr w:type="spellEnd"/>
      <w:r w:rsidRPr="001C7F82">
        <w:rPr>
          <w:rFonts w:ascii="Arial" w:hAnsi="Arial" w:cs="Arial"/>
          <w:sz w:val="20"/>
          <w:szCs w:val="20"/>
          <w:lang w:val="en-GB"/>
        </w:rPr>
        <w:t xml:space="preserve"> </w:t>
      </w:r>
      <w:r>
        <w:rPr>
          <w:rFonts w:ascii="Arial" w:hAnsi="Arial" w:cs="Arial"/>
          <w:sz w:val="20"/>
          <w:szCs w:val="20"/>
          <w:lang w:val="en-GB"/>
        </w:rPr>
        <w:t xml:space="preserve">AS </w:t>
      </w:r>
      <w:r w:rsidRPr="001C7F82">
        <w:rPr>
          <w:rFonts w:ascii="Arial" w:hAnsi="Arial" w:cs="Arial"/>
          <w:sz w:val="20"/>
          <w:szCs w:val="20"/>
          <w:lang w:val="en-GB"/>
        </w:rPr>
        <w:t xml:space="preserve">9968. / </w:t>
      </w:r>
      <w:r w:rsidRPr="001C7F82">
        <w:rPr>
          <w:rFonts w:ascii="Arial" w:hAnsi="Arial" w:cs="Arial"/>
          <w:b/>
          <w:i/>
          <w:sz w:val="20"/>
          <w:szCs w:val="20"/>
          <w:lang w:val="en-GB"/>
        </w:rPr>
        <w:t xml:space="preserve">Supplier is obliged to submit viscosity diagrams for the fluid Type IV, which are to be used for viscosity </w:t>
      </w:r>
      <w:proofErr w:type="spellStart"/>
      <w:r w:rsidRPr="001C7F82">
        <w:rPr>
          <w:rFonts w:ascii="Arial" w:hAnsi="Arial" w:cs="Arial"/>
          <w:b/>
          <w:i/>
          <w:sz w:val="20"/>
          <w:szCs w:val="20"/>
          <w:lang w:val="en-GB"/>
        </w:rPr>
        <w:t>measurments</w:t>
      </w:r>
      <w:proofErr w:type="spellEnd"/>
      <w:r w:rsidRPr="001C7F82">
        <w:rPr>
          <w:rFonts w:ascii="Arial" w:hAnsi="Arial" w:cs="Arial"/>
          <w:b/>
          <w:i/>
          <w:sz w:val="20"/>
          <w:szCs w:val="20"/>
          <w:lang w:val="en-GB"/>
        </w:rPr>
        <w:t xml:space="preserve"> at Ljubljana Jože </w:t>
      </w:r>
      <w:proofErr w:type="spellStart"/>
      <w:r w:rsidRPr="001C7F82">
        <w:rPr>
          <w:rFonts w:ascii="Arial" w:hAnsi="Arial" w:cs="Arial"/>
          <w:b/>
          <w:i/>
          <w:sz w:val="20"/>
          <w:szCs w:val="20"/>
          <w:lang w:val="en-GB"/>
        </w:rPr>
        <w:t>Pučnik</w:t>
      </w:r>
      <w:proofErr w:type="spellEnd"/>
      <w:r w:rsidRPr="001C7F82">
        <w:rPr>
          <w:rFonts w:ascii="Arial" w:hAnsi="Arial" w:cs="Arial"/>
          <w:b/>
          <w:i/>
          <w:sz w:val="20"/>
          <w:szCs w:val="20"/>
          <w:lang w:val="en-GB"/>
        </w:rPr>
        <w:t xml:space="preserve"> International airport by viscosimeter Brookfield tip LV DV </w:t>
      </w:r>
      <w:proofErr w:type="spellStart"/>
      <w:r w:rsidRPr="001C7F82">
        <w:rPr>
          <w:rFonts w:ascii="Arial" w:hAnsi="Arial" w:cs="Arial"/>
          <w:b/>
          <w:i/>
          <w:sz w:val="20"/>
          <w:szCs w:val="20"/>
          <w:lang w:val="en-GB"/>
        </w:rPr>
        <w:t>II+Pro</w:t>
      </w:r>
      <w:proofErr w:type="spellEnd"/>
      <w:r w:rsidRPr="001C7F82">
        <w:rPr>
          <w:rFonts w:ascii="Arial" w:hAnsi="Arial" w:cs="Arial"/>
          <w:b/>
          <w:i/>
          <w:sz w:val="20"/>
          <w:szCs w:val="20"/>
          <w:lang w:val="en-GB"/>
        </w:rPr>
        <w:t>.</w:t>
      </w:r>
      <w:r w:rsidRPr="001C7F82">
        <w:rPr>
          <w:rFonts w:ascii="Arial" w:hAnsi="Arial" w:cs="Arial"/>
          <w:sz w:val="20"/>
          <w:szCs w:val="20"/>
          <w:lang w:val="en-GB"/>
        </w:rPr>
        <w:t xml:space="preserve"> </w:t>
      </w:r>
      <w:r w:rsidRPr="001C7F82">
        <w:rPr>
          <w:rFonts w:ascii="Arial" w:hAnsi="Arial" w:cs="Arial"/>
          <w:b/>
          <w:i/>
          <w:sz w:val="20"/>
          <w:szCs w:val="20"/>
          <w:lang w:val="en-GB"/>
        </w:rPr>
        <w:t>The viscosity will be measured in accordance with AS 9968.</w:t>
      </w:r>
    </w:p>
    <w:p w14:paraId="3C4C17F7" w14:textId="77777777" w:rsidR="003364B8" w:rsidRPr="00082FF8" w:rsidRDefault="003364B8" w:rsidP="003364B8">
      <w:pPr>
        <w:numPr>
          <w:ilvl w:val="0"/>
          <w:numId w:val="116"/>
        </w:numPr>
        <w:tabs>
          <w:tab w:val="clear" w:pos="720"/>
        </w:tabs>
        <w:spacing w:before="360"/>
        <w:ind w:left="426" w:hanging="426"/>
        <w:jc w:val="both"/>
        <w:rPr>
          <w:rFonts w:ascii="Arial" w:hAnsi="Arial" w:cs="Arial"/>
          <w:b/>
          <w:sz w:val="20"/>
          <w:szCs w:val="20"/>
          <w:lang w:val="hr-HR"/>
        </w:rPr>
      </w:pPr>
      <w:r w:rsidRPr="00082FF8">
        <w:rPr>
          <w:rFonts w:ascii="Arial" w:hAnsi="Arial" w:cs="Arial"/>
          <w:sz w:val="20"/>
          <w:szCs w:val="20"/>
          <w:lang w:val="hr-HR"/>
        </w:rPr>
        <w:t xml:space="preserve">Pred prvo dobavo je </w:t>
      </w:r>
      <w:proofErr w:type="spellStart"/>
      <w:r w:rsidRPr="00082FF8">
        <w:rPr>
          <w:rFonts w:ascii="Arial" w:hAnsi="Arial" w:cs="Arial"/>
          <w:sz w:val="20"/>
          <w:szCs w:val="20"/>
          <w:lang w:val="hr-HR"/>
        </w:rPr>
        <w:t>ponudnik</w:t>
      </w:r>
      <w:proofErr w:type="spellEnd"/>
      <w:r w:rsidRPr="00082FF8">
        <w:rPr>
          <w:rFonts w:ascii="Arial" w:hAnsi="Arial" w:cs="Arial"/>
          <w:sz w:val="20"/>
          <w:szCs w:val="20"/>
          <w:lang w:val="hr-HR"/>
        </w:rPr>
        <w:t xml:space="preserve"> </w:t>
      </w:r>
      <w:proofErr w:type="spellStart"/>
      <w:r w:rsidRPr="00082FF8">
        <w:rPr>
          <w:rFonts w:ascii="Arial" w:hAnsi="Arial" w:cs="Arial"/>
          <w:sz w:val="20"/>
          <w:szCs w:val="20"/>
          <w:lang w:val="hr-HR"/>
        </w:rPr>
        <w:t>dolžan</w:t>
      </w:r>
      <w:proofErr w:type="spellEnd"/>
      <w:r w:rsidRPr="00082FF8">
        <w:rPr>
          <w:rFonts w:ascii="Arial" w:hAnsi="Arial" w:cs="Arial"/>
          <w:sz w:val="20"/>
          <w:szCs w:val="20"/>
          <w:lang w:val="hr-HR"/>
        </w:rPr>
        <w:t xml:space="preserve"> dostaviti </w:t>
      </w:r>
      <w:proofErr w:type="spellStart"/>
      <w:r w:rsidRPr="00082FF8">
        <w:rPr>
          <w:rFonts w:ascii="Arial" w:hAnsi="Arial" w:cs="Arial"/>
          <w:sz w:val="20"/>
          <w:szCs w:val="20"/>
          <w:lang w:val="hr-HR"/>
        </w:rPr>
        <w:t>viskozimeter</w:t>
      </w:r>
      <w:proofErr w:type="spellEnd"/>
      <w:r w:rsidRPr="00082FF8">
        <w:rPr>
          <w:rFonts w:ascii="Arial" w:hAnsi="Arial" w:cs="Arial"/>
          <w:sz w:val="20"/>
          <w:szCs w:val="20"/>
          <w:lang w:val="hr-HR"/>
        </w:rPr>
        <w:t xml:space="preserve"> za </w:t>
      </w:r>
      <w:proofErr w:type="spellStart"/>
      <w:r w:rsidRPr="00082FF8">
        <w:rPr>
          <w:rFonts w:ascii="Arial" w:hAnsi="Arial" w:cs="Arial"/>
          <w:sz w:val="20"/>
          <w:szCs w:val="20"/>
          <w:lang w:val="hr-HR"/>
        </w:rPr>
        <w:t>preverjanje</w:t>
      </w:r>
      <w:proofErr w:type="spellEnd"/>
      <w:r w:rsidRPr="00082FF8">
        <w:rPr>
          <w:rFonts w:ascii="Arial" w:hAnsi="Arial" w:cs="Arial"/>
          <w:sz w:val="20"/>
          <w:szCs w:val="20"/>
          <w:lang w:val="hr-HR"/>
        </w:rPr>
        <w:t xml:space="preserve"> viskoznosti </w:t>
      </w:r>
      <w:proofErr w:type="spellStart"/>
      <w:r w:rsidRPr="00082FF8">
        <w:rPr>
          <w:rFonts w:ascii="Arial" w:hAnsi="Arial" w:cs="Arial"/>
          <w:sz w:val="20"/>
          <w:szCs w:val="20"/>
          <w:lang w:val="hr-HR"/>
        </w:rPr>
        <w:t>tekočine</w:t>
      </w:r>
      <w:proofErr w:type="spellEnd"/>
      <w:r w:rsidRPr="00082FF8">
        <w:rPr>
          <w:rFonts w:ascii="Arial" w:hAnsi="Arial" w:cs="Arial"/>
          <w:sz w:val="20"/>
          <w:szCs w:val="20"/>
          <w:lang w:val="hr-HR"/>
        </w:rPr>
        <w:t xml:space="preserve"> </w:t>
      </w:r>
      <w:proofErr w:type="spellStart"/>
      <w:r w:rsidRPr="00082FF8">
        <w:rPr>
          <w:rFonts w:ascii="Arial" w:hAnsi="Arial" w:cs="Arial"/>
          <w:sz w:val="20"/>
          <w:szCs w:val="20"/>
          <w:lang w:val="hr-HR"/>
        </w:rPr>
        <w:t>ob</w:t>
      </w:r>
      <w:proofErr w:type="spellEnd"/>
      <w:r w:rsidRPr="00082FF8">
        <w:rPr>
          <w:rFonts w:ascii="Arial" w:hAnsi="Arial" w:cs="Arial"/>
          <w:sz w:val="20"/>
          <w:szCs w:val="20"/>
          <w:lang w:val="hr-HR"/>
        </w:rPr>
        <w:t xml:space="preserve"> dobavi </w:t>
      </w:r>
      <w:r w:rsidR="00984EA2">
        <w:rPr>
          <w:rFonts w:ascii="Arial" w:hAnsi="Arial" w:cs="Arial"/>
          <w:sz w:val="20"/>
          <w:szCs w:val="20"/>
          <w:lang w:val="hr-HR"/>
        </w:rPr>
        <w:t>(</w:t>
      </w:r>
      <w:proofErr w:type="spellStart"/>
      <w:r w:rsidRPr="00082FF8">
        <w:rPr>
          <w:rFonts w:ascii="Arial" w:hAnsi="Arial" w:cs="Arial"/>
          <w:sz w:val="20"/>
          <w:szCs w:val="20"/>
          <w:lang w:val="hr-HR"/>
        </w:rPr>
        <w:t>najmanj</w:t>
      </w:r>
      <w:proofErr w:type="spellEnd"/>
      <w:r w:rsidRPr="00082FF8">
        <w:rPr>
          <w:rFonts w:ascii="Arial" w:hAnsi="Arial" w:cs="Arial"/>
          <w:sz w:val="20"/>
          <w:szCs w:val="20"/>
          <w:lang w:val="hr-HR"/>
        </w:rPr>
        <w:t xml:space="preserve"> </w:t>
      </w:r>
      <w:proofErr w:type="spellStart"/>
      <w:r w:rsidRPr="00082FF8">
        <w:rPr>
          <w:rFonts w:ascii="Arial" w:hAnsi="Arial" w:cs="Arial"/>
          <w:sz w:val="20"/>
          <w:szCs w:val="20"/>
          <w:lang w:val="hr-HR"/>
        </w:rPr>
        <w:t>viskozimeter</w:t>
      </w:r>
      <w:proofErr w:type="spellEnd"/>
      <w:r w:rsidRPr="00082FF8">
        <w:rPr>
          <w:rFonts w:ascii="Arial" w:hAnsi="Arial" w:cs="Arial"/>
          <w:sz w:val="20"/>
          <w:szCs w:val="20"/>
          <w:lang w:val="hr-HR"/>
        </w:rPr>
        <w:t xml:space="preserve">, </w:t>
      </w:r>
      <w:proofErr w:type="spellStart"/>
      <w:r w:rsidRPr="00082FF8">
        <w:rPr>
          <w:rFonts w:ascii="Arial" w:hAnsi="Arial" w:cs="Arial"/>
          <w:sz w:val="20"/>
          <w:szCs w:val="20"/>
          <w:lang w:val="hr-HR"/>
        </w:rPr>
        <w:t>ki</w:t>
      </w:r>
      <w:proofErr w:type="spellEnd"/>
      <w:r w:rsidRPr="00082FF8">
        <w:rPr>
          <w:rFonts w:ascii="Arial" w:hAnsi="Arial" w:cs="Arial"/>
          <w:sz w:val="20"/>
          <w:szCs w:val="20"/>
          <w:lang w:val="hr-HR"/>
        </w:rPr>
        <w:t xml:space="preserve"> </w:t>
      </w:r>
      <w:proofErr w:type="spellStart"/>
      <w:r w:rsidRPr="00082FF8">
        <w:rPr>
          <w:rFonts w:ascii="Arial" w:hAnsi="Arial" w:cs="Arial"/>
          <w:sz w:val="20"/>
          <w:szCs w:val="20"/>
          <w:lang w:val="hr-HR"/>
        </w:rPr>
        <w:t>deluje</w:t>
      </w:r>
      <w:proofErr w:type="spellEnd"/>
      <w:r w:rsidRPr="00082FF8">
        <w:rPr>
          <w:rFonts w:ascii="Arial" w:hAnsi="Arial" w:cs="Arial"/>
          <w:sz w:val="20"/>
          <w:szCs w:val="20"/>
          <w:lang w:val="hr-HR"/>
        </w:rPr>
        <w:t xml:space="preserve"> na osnovi </w:t>
      </w:r>
      <w:proofErr w:type="spellStart"/>
      <w:r w:rsidRPr="00082FF8">
        <w:rPr>
          <w:rFonts w:ascii="Arial" w:hAnsi="Arial" w:cs="Arial"/>
          <w:sz w:val="20"/>
          <w:szCs w:val="20"/>
          <w:lang w:val="hr-HR"/>
        </w:rPr>
        <w:t>padajočih</w:t>
      </w:r>
      <w:proofErr w:type="spellEnd"/>
      <w:r w:rsidRPr="00082FF8">
        <w:rPr>
          <w:rFonts w:ascii="Arial" w:hAnsi="Arial" w:cs="Arial"/>
          <w:sz w:val="20"/>
          <w:szCs w:val="20"/>
          <w:lang w:val="hr-HR"/>
        </w:rPr>
        <w:t xml:space="preserve"> </w:t>
      </w:r>
      <w:proofErr w:type="spellStart"/>
      <w:r w:rsidRPr="00082FF8">
        <w:rPr>
          <w:rFonts w:ascii="Arial" w:hAnsi="Arial" w:cs="Arial"/>
          <w:sz w:val="20"/>
          <w:szCs w:val="20"/>
          <w:lang w:val="hr-HR"/>
        </w:rPr>
        <w:t>kroglic</w:t>
      </w:r>
      <w:proofErr w:type="spellEnd"/>
      <w:r w:rsidR="00543322">
        <w:rPr>
          <w:rFonts w:ascii="Arial" w:hAnsi="Arial" w:cs="Arial"/>
          <w:sz w:val="20"/>
          <w:szCs w:val="20"/>
          <w:lang w:val="hr-HR"/>
        </w:rPr>
        <w:t xml:space="preserve"> </w:t>
      </w:r>
      <w:r w:rsidR="00984EA2">
        <w:rPr>
          <w:rFonts w:ascii="Arial" w:hAnsi="Arial" w:cs="Arial"/>
          <w:sz w:val="20"/>
          <w:szCs w:val="20"/>
          <w:lang w:val="hr-HR"/>
        </w:rPr>
        <w:t>oz.</w:t>
      </w:r>
      <w:r w:rsidR="00543322">
        <w:rPr>
          <w:rFonts w:ascii="Arial" w:hAnsi="Arial" w:cs="Arial"/>
          <w:sz w:val="20"/>
          <w:szCs w:val="20"/>
          <w:lang w:val="hr-HR"/>
        </w:rPr>
        <w:t xml:space="preserve"> opremo</w:t>
      </w:r>
      <w:r w:rsidR="00984EA2">
        <w:rPr>
          <w:rFonts w:ascii="Arial" w:hAnsi="Arial" w:cs="Arial"/>
          <w:sz w:val="20"/>
          <w:szCs w:val="20"/>
          <w:lang w:val="hr-HR"/>
        </w:rPr>
        <w:t xml:space="preserve"> za drugo </w:t>
      </w:r>
      <w:proofErr w:type="spellStart"/>
      <w:r w:rsidR="00984EA2">
        <w:rPr>
          <w:rFonts w:ascii="Arial" w:hAnsi="Arial" w:cs="Arial"/>
          <w:sz w:val="20"/>
          <w:szCs w:val="20"/>
          <w:lang w:val="hr-HR"/>
        </w:rPr>
        <w:t>ustrezno</w:t>
      </w:r>
      <w:proofErr w:type="spellEnd"/>
      <w:r w:rsidR="00984EA2">
        <w:rPr>
          <w:rFonts w:ascii="Arial" w:hAnsi="Arial" w:cs="Arial"/>
          <w:sz w:val="20"/>
          <w:szCs w:val="20"/>
          <w:lang w:val="hr-HR"/>
        </w:rPr>
        <w:t xml:space="preserve"> metodo </w:t>
      </w:r>
      <w:proofErr w:type="spellStart"/>
      <w:r w:rsidR="00984EA2">
        <w:rPr>
          <w:rFonts w:ascii="Arial" w:hAnsi="Arial" w:cs="Arial"/>
          <w:sz w:val="20"/>
          <w:szCs w:val="20"/>
          <w:lang w:val="hr-HR"/>
        </w:rPr>
        <w:t>preverjanja</w:t>
      </w:r>
      <w:proofErr w:type="spellEnd"/>
      <w:r w:rsidR="00984EA2">
        <w:rPr>
          <w:rFonts w:ascii="Arial" w:hAnsi="Arial" w:cs="Arial"/>
          <w:sz w:val="20"/>
          <w:szCs w:val="20"/>
          <w:lang w:val="hr-HR"/>
        </w:rPr>
        <w:t xml:space="preserve"> viskoznosti </w:t>
      </w:r>
      <w:proofErr w:type="spellStart"/>
      <w:r w:rsidR="00984EA2">
        <w:rPr>
          <w:rFonts w:ascii="Arial" w:hAnsi="Arial" w:cs="Arial"/>
          <w:sz w:val="20"/>
          <w:szCs w:val="20"/>
          <w:lang w:val="hr-HR"/>
        </w:rPr>
        <w:t>tekočine</w:t>
      </w:r>
      <w:proofErr w:type="spellEnd"/>
      <w:r w:rsidR="00984EA2">
        <w:rPr>
          <w:rFonts w:ascii="Arial" w:hAnsi="Arial" w:cs="Arial"/>
          <w:sz w:val="20"/>
          <w:szCs w:val="20"/>
          <w:lang w:val="hr-HR"/>
        </w:rPr>
        <w:t xml:space="preserve"> na terenu)</w:t>
      </w:r>
      <w:r w:rsidRPr="00082FF8">
        <w:rPr>
          <w:rFonts w:ascii="Arial" w:hAnsi="Arial" w:cs="Arial"/>
          <w:sz w:val="20"/>
          <w:szCs w:val="20"/>
          <w:lang w:val="hr-HR"/>
        </w:rPr>
        <w:t>.</w:t>
      </w:r>
      <w:r w:rsidR="00984EA2">
        <w:rPr>
          <w:rFonts w:ascii="Arial" w:hAnsi="Arial" w:cs="Arial"/>
          <w:sz w:val="20"/>
          <w:szCs w:val="20"/>
          <w:lang w:val="hr-HR"/>
        </w:rPr>
        <w:t xml:space="preserve"> </w:t>
      </w:r>
      <w:proofErr w:type="spellStart"/>
      <w:r w:rsidR="00984EA2" w:rsidRPr="00984EA2">
        <w:rPr>
          <w:rFonts w:ascii="Arial" w:hAnsi="Arial" w:cs="Arial"/>
          <w:sz w:val="20"/>
          <w:szCs w:val="20"/>
          <w:lang w:val="hr-HR"/>
        </w:rPr>
        <w:t>Ponudnik</w:t>
      </w:r>
      <w:proofErr w:type="spellEnd"/>
      <w:r w:rsidR="00984EA2" w:rsidRPr="00984EA2">
        <w:rPr>
          <w:rFonts w:ascii="Arial" w:hAnsi="Arial" w:cs="Arial"/>
          <w:sz w:val="20"/>
          <w:szCs w:val="20"/>
          <w:lang w:val="hr-HR"/>
        </w:rPr>
        <w:t xml:space="preserve"> je</w:t>
      </w:r>
      <w:r w:rsidR="00984EA2">
        <w:rPr>
          <w:rFonts w:ascii="Arial" w:hAnsi="Arial" w:cs="Arial"/>
          <w:sz w:val="20"/>
          <w:szCs w:val="20"/>
          <w:lang w:val="hr-HR"/>
        </w:rPr>
        <w:t xml:space="preserve"> </w:t>
      </w:r>
      <w:r w:rsidR="009C06A0">
        <w:rPr>
          <w:rFonts w:ascii="Arial" w:hAnsi="Arial" w:cs="Arial"/>
          <w:sz w:val="20"/>
          <w:szCs w:val="20"/>
          <w:lang w:val="hr-HR"/>
        </w:rPr>
        <w:t xml:space="preserve">po potrebi, </w:t>
      </w:r>
      <w:r w:rsidR="00984EA2">
        <w:rPr>
          <w:rFonts w:ascii="Arial" w:hAnsi="Arial" w:cs="Arial"/>
          <w:sz w:val="20"/>
          <w:szCs w:val="20"/>
          <w:lang w:val="hr-HR"/>
        </w:rPr>
        <w:t xml:space="preserve">na </w:t>
      </w:r>
      <w:proofErr w:type="spellStart"/>
      <w:r w:rsidR="00984EA2">
        <w:rPr>
          <w:rFonts w:ascii="Arial" w:hAnsi="Arial" w:cs="Arial"/>
          <w:sz w:val="20"/>
          <w:szCs w:val="20"/>
          <w:lang w:val="hr-HR"/>
        </w:rPr>
        <w:t>zahtevo</w:t>
      </w:r>
      <w:proofErr w:type="spellEnd"/>
      <w:r w:rsidR="00984EA2">
        <w:rPr>
          <w:rFonts w:ascii="Arial" w:hAnsi="Arial" w:cs="Arial"/>
          <w:sz w:val="20"/>
          <w:szCs w:val="20"/>
          <w:lang w:val="hr-HR"/>
        </w:rPr>
        <w:t xml:space="preserve"> </w:t>
      </w:r>
      <w:proofErr w:type="spellStart"/>
      <w:r w:rsidR="00984EA2">
        <w:rPr>
          <w:rFonts w:ascii="Arial" w:hAnsi="Arial" w:cs="Arial"/>
          <w:sz w:val="20"/>
          <w:szCs w:val="20"/>
          <w:lang w:val="hr-HR"/>
        </w:rPr>
        <w:t>naročnika</w:t>
      </w:r>
      <w:proofErr w:type="spellEnd"/>
      <w:r w:rsidR="00984EA2" w:rsidRPr="00984EA2">
        <w:rPr>
          <w:rFonts w:ascii="Arial" w:hAnsi="Arial" w:cs="Arial"/>
          <w:sz w:val="20"/>
          <w:szCs w:val="20"/>
          <w:lang w:val="hr-HR"/>
        </w:rPr>
        <w:t xml:space="preserve">, pred začetkom </w:t>
      </w:r>
      <w:proofErr w:type="spellStart"/>
      <w:r w:rsidR="00984EA2" w:rsidRPr="00984EA2">
        <w:rPr>
          <w:rFonts w:ascii="Arial" w:hAnsi="Arial" w:cs="Arial"/>
          <w:sz w:val="20"/>
          <w:szCs w:val="20"/>
          <w:lang w:val="hr-HR"/>
        </w:rPr>
        <w:t>vsake</w:t>
      </w:r>
      <w:proofErr w:type="spellEnd"/>
      <w:r w:rsidR="00984EA2" w:rsidRPr="00984EA2">
        <w:rPr>
          <w:rFonts w:ascii="Arial" w:hAnsi="Arial" w:cs="Arial"/>
          <w:sz w:val="20"/>
          <w:szCs w:val="20"/>
          <w:lang w:val="hr-HR"/>
        </w:rPr>
        <w:t xml:space="preserve"> zimske sezone </w:t>
      </w:r>
      <w:proofErr w:type="spellStart"/>
      <w:r w:rsidR="00984EA2" w:rsidRPr="00984EA2">
        <w:rPr>
          <w:rFonts w:ascii="Arial" w:hAnsi="Arial" w:cs="Arial"/>
          <w:sz w:val="20"/>
          <w:szCs w:val="20"/>
          <w:lang w:val="hr-HR"/>
        </w:rPr>
        <w:t>dolžan</w:t>
      </w:r>
      <w:proofErr w:type="spellEnd"/>
      <w:r w:rsidR="00984EA2" w:rsidRPr="00984EA2">
        <w:rPr>
          <w:rFonts w:ascii="Arial" w:hAnsi="Arial" w:cs="Arial"/>
          <w:sz w:val="20"/>
          <w:szCs w:val="20"/>
          <w:lang w:val="hr-HR"/>
        </w:rPr>
        <w:t xml:space="preserve"> dostaviti </w:t>
      </w:r>
      <w:proofErr w:type="spellStart"/>
      <w:r w:rsidR="00984EA2" w:rsidRPr="00984EA2">
        <w:rPr>
          <w:rFonts w:ascii="Arial" w:hAnsi="Arial" w:cs="Arial"/>
          <w:sz w:val="20"/>
          <w:szCs w:val="20"/>
          <w:lang w:val="hr-HR"/>
        </w:rPr>
        <w:t>referenčne</w:t>
      </w:r>
      <w:proofErr w:type="spellEnd"/>
      <w:r w:rsidR="00984EA2" w:rsidRPr="00984EA2">
        <w:rPr>
          <w:rFonts w:ascii="Arial" w:hAnsi="Arial" w:cs="Arial"/>
          <w:sz w:val="20"/>
          <w:szCs w:val="20"/>
          <w:lang w:val="hr-HR"/>
        </w:rPr>
        <w:t xml:space="preserve"> </w:t>
      </w:r>
      <w:proofErr w:type="spellStart"/>
      <w:r w:rsidR="00984EA2" w:rsidRPr="00984EA2">
        <w:rPr>
          <w:rFonts w:ascii="Arial" w:hAnsi="Arial" w:cs="Arial"/>
          <w:sz w:val="20"/>
          <w:szCs w:val="20"/>
          <w:lang w:val="hr-HR"/>
        </w:rPr>
        <w:t>vzorce</w:t>
      </w:r>
      <w:proofErr w:type="spellEnd"/>
      <w:r w:rsidR="00984EA2" w:rsidRPr="00984EA2">
        <w:rPr>
          <w:rFonts w:ascii="Arial" w:hAnsi="Arial" w:cs="Arial"/>
          <w:sz w:val="20"/>
          <w:szCs w:val="20"/>
          <w:lang w:val="hr-HR"/>
        </w:rPr>
        <w:t xml:space="preserve"> </w:t>
      </w:r>
      <w:proofErr w:type="spellStart"/>
      <w:r w:rsidR="00984EA2" w:rsidRPr="00984EA2">
        <w:rPr>
          <w:rFonts w:ascii="Arial" w:hAnsi="Arial" w:cs="Arial"/>
          <w:sz w:val="20"/>
          <w:szCs w:val="20"/>
          <w:lang w:val="hr-HR"/>
        </w:rPr>
        <w:t>tekočine</w:t>
      </w:r>
      <w:proofErr w:type="spellEnd"/>
      <w:r w:rsidR="00984EA2" w:rsidRPr="00984EA2">
        <w:rPr>
          <w:rFonts w:ascii="Arial" w:hAnsi="Arial" w:cs="Arial"/>
          <w:sz w:val="20"/>
          <w:szCs w:val="20"/>
          <w:lang w:val="hr-HR"/>
        </w:rPr>
        <w:t xml:space="preserve"> tip IV</w:t>
      </w:r>
      <w:r w:rsidR="00984EA2">
        <w:rPr>
          <w:rFonts w:ascii="Arial" w:hAnsi="Arial" w:cs="Arial"/>
          <w:sz w:val="20"/>
          <w:szCs w:val="20"/>
          <w:lang w:val="hr-HR"/>
        </w:rPr>
        <w:t xml:space="preserve">. </w:t>
      </w:r>
      <w:r w:rsidR="00CA4890">
        <w:rPr>
          <w:rFonts w:ascii="Arial" w:hAnsi="Arial" w:cs="Arial"/>
          <w:sz w:val="20"/>
          <w:szCs w:val="20"/>
          <w:lang w:val="hr-HR"/>
        </w:rPr>
        <w:t>/</w:t>
      </w:r>
      <w:r w:rsidR="00CA4890" w:rsidRPr="00CA4890">
        <w:rPr>
          <w:rFonts w:ascii="Arial" w:hAnsi="Arial" w:cs="Arial"/>
          <w:b/>
          <w:i/>
          <w:sz w:val="20"/>
          <w:szCs w:val="20"/>
          <w:lang w:val="hr-HR"/>
        </w:rPr>
        <w:t xml:space="preserve"> </w:t>
      </w:r>
      <w:r w:rsidR="00543322">
        <w:rPr>
          <w:rFonts w:ascii="Arial" w:hAnsi="Arial" w:cs="Arial"/>
          <w:b/>
          <w:i/>
          <w:sz w:val="20"/>
          <w:szCs w:val="20"/>
          <w:lang w:val="en-GB"/>
        </w:rPr>
        <w:t>S</w:t>
      </w:r>
      <w:r w:rsidRPr="00082FF8">
        <w:rPr>
          <w:rFonts w:ascii="Arial" w:hAnsi="Arial" w:cs="Arial"/>
          <w:b/>
          <w:i/>
          <w:sz w:val="20"/>
          <w:szCs w:val="20"/>
          <w:lang w:val="en-GB"/>
        </w:rPr>
        <w:t xml:space="preserve">upplier is obliged to provide a complete falling ball test kit </w:t>
      </w:r>
      <w:r w:rsidR="00984EA2">
        <w:rPr>
          <w:rFonts w:ascii="Arial" w:hAnsi="Arial" w:cs="Arial"/>
          <w:b/>
          <w:i/>
          <w:sz w:val="20"/>
          <w:szCs w:val="20"/>
          <w:lang w:val="en-GB"/>
        </w:rPr>
        <w:t xml:space="preserve">or equipment for other adequate </w:t>
      </w:r>
      <w:r w:rsidR="009C06A0">
        <w:rPr>
          <w:rFonts w:ascii="Arial" w:hAnsi="Arial" w:cs="Arial"/>
          <w:b/>
          <w:i/>
          <w:sz w:val="20"/>
          <w:szCs w:val="20"/>
          <w:lang w:val="en-GB"/>
        </w:rPr>
        <w:t xml:space="preserve">fluid </w:t>
      </w:r>
      <w:r w:rsidR="00984EA2">
        <w:rPr>
          <w:rFonts w:ascii="Arial" w:hAnsi="Arial" w:cs="Arial"/>
          <w:b/>
          <w:i/>
          <w:sz w:val="20"/>
          <w:szCs w:val="20"/>
          <w:lang w:val="en-GB"/>
        </w:rPr>
        <w:t>viscosity check</w:t>
      </w:r>
      <w:r w:rsidR="009C06A0">
        <w:rPr>
          <w:rFonts w:ascii="Arial" w:hAnsi="Arial" w:cs="Arial"/>
          <w:b/>
          <w:i/>
          <w:sz w:val="20"/>
          <w:szCs w:val="20"/>
          <w:lang w:val="en-GB"/>
        </w:rPr>
        <w:t>,</w:t>
      </w:r>
      <w:r w:rsidR="00984EA2">
        <w:rPr>
          <w:rFonts w:ascii="Arial" w:hAnsi="Arial" w:cs="Arial"/>
          <w:b/>
          <w:i/>
          <w:sz w:val="20"/>
          <w:szCs w:val="20"/>
          <w:lang w:val="en-GB"/>
        </w:rPr>
        <w:t xml:space="preserve"> </w:t>
      </w:r>
      <w:r w:rsidRPr="00082FF8">
        <w:rPr>
          <w:rFonts w:ascii="Arial" w:hAnsi="Arial" w:cs="Arial"/>
          <w:b/>
          <w:i/>
          <w:sz w:val="20"/>
          <w:szCs w:val="20"/>
          <w:lang w:val="en-GB"/>
        </w:rPr>
        <w:t>before first delivery.</w:t>
      </w:r>
      <w:r w:rsidR="00543322" w:rsidRPr="00543322">
        <w:rPr>
          <w:rFonts w:ascii="Arial" w:hAnsi="Arial" w:cs="Arial"/>
          <w:b/>
          <w:i/>
          <w:sz w:val="20"/>
          <w:szCs w:val="20"/>
          <w:lang w:val="en-GB"/>
        </w:rPr>
        <w:t xml:space="preserve"> </w:t>
      </w:r>
      <w:proofErr w:type="gramStart"/>
      <w:r w:rsidR="00543322" w:rsidRPr="00082FF8">
        <w:rPr>
          <w:rFonts w:ascii="Arial" w:hAnsi="Arial" w:cs="Arial"/>
          <w:b/>
          <w:i/>
          <w:sz w:val="20"/>
          <w:szCs w:val="20"/>
          <w:lang w:val="en-GB"/>
        </w:rPr>
        <w:t>Additionally</w:t>
      </w:r>
      <w:proofErr w:type="gramEnd"/>
      <w:r w:rsidR="00543322" w:rsidRPr="00082FF8">
        <w:rPr>
          <w:rFonts w:ascii="Arial" w:hAnsi="Arial" w:cs="Arial"/>
          <w:b/>
          <w:i/>
          <w:sz w:val="20"/>
          <w:szCs w:val="20"/>
          <w:lang w:val="en-GB"/>
        </w:rPr>
        <w:t xml:space="preserve"> the </w:t>
      </w:r>
      <w:r w:rsidR="00543322">
        <w:rPr>
          <w:rFonts w:ascii="Arial" w:hAnsi="Arial" w:cs="Arial"/>
          <w:b/>
          <w:i/>
          <w:sz w:val="20"/>
          <w:szCs w:val="20"/>
          <w:lang w:val="en-GB"/>
        </w:rPr>
        <w:t>s</w:t>
      </w:r>
      <w:r w:rsidR="00543322" w:rsidRPr="00082FF8">
        <w:rPr>
          <w:rFonts w:ascii="Arial" w:hAnsi="Arial" w:cs="Arial"/>
          <w:b/>
          <w:i/>
          <w:sz w:val="20"/>
          <w:szCs w:val="20"/>
          <w:lang w:val="en-GB"/>
        </w:rPr>
        <w:t>upplier is obliged to provide reference fluids Type IV</w:t>
      </w:r>
      <w:r w:rsidR="009C06A0">
        <w:rPr>
          <w:rFonts w:ascii="Arial" w:hAnsi="Arial" w:cs="Arial"/>
          <w:b/>
          <w:i/>
          <w:sz w:val="20"/>
          <w:szCs w:val="20"/>
          <w:lang w:val="en-GB"/>
        </w:rPr>
        <w:t>,</w:t>
      </w:r>
      <w:r w:rsidR="00543322" w:rsidRPr="00082FF8">
        <w:rPr>
          <w:rFonts w:ascii="Arial" w:hAnsi="Arial" w:cs="Arial"/>
          <w:b/>
          <w:i/>
          <w:sz w:val="20"/>
          <w:szCs w:val="20"/>
          <w:lang w:val="en-GB"/>
        </w:rPr>
        <w:t xml:space="preserve"> </w:t>
      </w:r>
      <w:r w:rsidR="009C06A0">
        <w:rPr>
          <w:rFonts w:ascii="Arial" w:hAnsi="Arial" w:cs="Arial"/>
          <w:b/>
          <w:i/>
          <w:sz w:val="20"/>
          <w:szCs w:val="20"/>
          <w:lang w:val="en-GB"/>
        </w:rPr>
        <w:t xml:space="preserve">on request. </w:t>
      </w:r>
    </w:p>
    <w:p w14:paraId="4E40374C" w14:textId="77777777" w:rsidR="007F1A53" w:rsidRPr="003E3EFA" w:rsidRDefault="003364B8" w:rsidP="003E3EFA">
      <w:pPr>
        <w:numPr>
          <w:ilvl w:val="0"/>
          <w:numId w:val="116"/>
        </w:numPr>
        <w:tabs>
          <w:tab w:val="num" w:pos="426"/>
        </w:tabs>
        <w:spacing w:before="360" w:after="240"/>
        <w:ind w:left="426" w:hanging="426"/>
        <w:jc w:val="both"/>
        <w:rPr>
          <w:rFonts w:ascii="Arial" w:hAnsi="Arial" w:cs="Arial"/>
          <w:b/>
          <w:sz w:val="20"/>
          <w:szCs w:val="20"/>
          <w:lang w:val="hr-HR"/>
        </w:rPr>
      </w:pPr>
      <w:proofErr w:type="spellStart"/>
      <w:r w:rsidRPr="001C7F82">
        <w:rPr>
          <w:rFonts w:ascii="Arial" w:hAnsi="Arial" w:cs="Arial"/>
          <w:sz w:val="20"/>
          <w:szCs w:val="20"/>
          <w:lang w:val="hr-HR"/>
        </w:rPr>
        <w:t>Ponudnik</w:t>
      </w:r>
      <w:proofErr w:type="spellEnd"/>
      <w:r w:rsidRPr="001C7F82">
        <w:rPr>
          <w:rFonts w:ascii="Arial" w:hAnsi="Arial" w:cs="Arial"/>
          <w:sz w:val="20"/>
          <w:szCs w:val="20"/>
          <w:lang w:val="hr-HR"/>
        </w:rPr>
        <w:t xml:space="preserve"> je pred začetkom </w:t>
      </w:r>
      <w:proofErr w:type="spellStart"/>
      <w:r w:rsidRPr="001C7F82">
        <w:rPr>
          <w:rFonts w:ascii="Arial" w:hAnsi="Arial" w:cs="Arial"/>
          <w:sz w:val="20"/>
          <w:szCs w:val="20"/>
          <w:lang w:val="hr-HR"/>
        </w:rPr>
        <w:t>vsake</w:t>
      </w:r>
      <w:proofErr w:type="spellEnd"/>
      <w:r w:rsidRPr="001C7F82">
        <w:rPr>
          <w:rFonts w:ascii="Arial" w:hAnsi="Arial" w:cs="Arial"/>
          <w:sz w:val="20"/>
          <w:szCs w:val="20"/>
          <w:lang w:val="hr-HR"/>
        </w:rPr>
        <w:t xml:space="preserve"> zimske sezone </w:t>
      </w:r>
      <w:proofErr w:type="spellStart"/>
      <w:r w:rsidRPr="001C7F82">
        <w:rPr>
          <w:rFonts w:ascii="Arial" w:hAnsi="Arial" w:cs="Arial"/>
          <w:sz w:val="20"/>
          <w:szCs w:val="20"/>
          <w:lang w:val="hr-HR"/>
        </w:rPr>
        <w:t>dolžan</w:t>
      </w:r>
      <w:proofErr w:type="spellEnd"/>
      <w:r w:rsidRPr="001C7F82">
        <w:rPr>
          <w:rFonts w:ascii="Arial" w:hAnsi="Arial" w:cs="Arial"/>
          <w:sz w:val="20"/>
          <w:szCs w:val="20"/>
          <w:lang w:val="hr-HR"/>
        </w:rPr>
        <w:t xml:space="preserve"> dostaviti ORIGINALNE tabele s </w:t>
      </w:r>
      <w:proofErr w:type="spellStart"/>
      <w:r w:rsidRPr="001C7F82">
        <w:rPr>
          <w:rFonts w:ascii="Arial" w:hAnsi="Arial" w:cs="Arial"/>
          <w:sz w:val="20"/>
          <w:szCs w:val="20"/>
          <w:lang w:val="hr-HR"/>
        </w:rPr>
        <w:t>časi</w:t>
      </w:r>
      <w:proofErr w:type="spellEnd"/>
      <w:r w:rsidRPr="001C7F82">
        <w:rPr>
          <w:rFonts w:ascii="Arial" w:hAnsi="Arial" w:cs="Arial"/>
          <w:sz w:val="20"/>
          <w:szCs w:val="20"/>
          <w:lang w:val="hr-HR"/>
        </w:rPr>
        <w:t xml:space="preserve"> trajanja </w:t>
      </w:r>
      <w:proofErr w:type="spellStart"/>
      <w:r w:rsidRPr="001C7F82">
        <w:rPr>
          <w:rFonts w:ascii="Arial" w:hAnsi="Arial" w:cs="Arial"/>
          <w:sz w:val="20"/>
          <w:szCs w:val="20"/>
          <w:lang w:val="hr-HR"/>
        </w:rPr>
        <w:t>zaščite</w:t>
      </w:r>
      <w:proofErr w:type="spellEnd"/>
      <w:r w:rsidRPr="001C7F82">
        <w:rPr>
          <w:rFonts w:ascii="Arial" w:hAnsi="Arial" w:cs="Arial"/>
          <w:sz w:val="20"/>
          <w:szCs w:val="20"/>
          <w:lang w:val="hr-HR"/>
        </w:rPr>
        <w:t xml:space="preserve"> za </w:t>
      </w:r>
      <w:proofErr w:type="spellStart"/>
      <w:r w:rsidRPr="001C7F82">
        <w:rPr>
          <w:rFonts w:ascii="Arial" w:hAnsi="Arial" w:cs="Arial"/>
          <w:sz w:val="20"/>
          <w:szCs w:val="20"/>
          <w:lang w:val="hr-HR"/>
        </w:rPr>
        <w:t>tekočine</w:t>
      </w:r>
      <w:proofErr w:type="spellEnd"/>
      <w:r w:rsidRPr="001C7F82">
        <w:rPr>
          <w:rFonts w:ascii="Arial" w:hAnsi="Arial" w:cs="Arial"/>
          <w:sz w:val="20"/>
          <w:szCs w:val="20"/>
          <w:lang w:val="hr-HR"/>
        </w:rPr>
        <w:t xml:space="preserve"> Tip I </w:t>
      </w:r>
      <w:proofErr w:type="spellStart"/>
      <w:r w:rsidRPr="001C7F82">
        <w:rPr>
          <w:rFonts w:ascii="Arial" w:hAnsi="Arial" w:cs="Arial"/>
          <w:sz w:val="20"/>
          <w:szCs w:val="20"/>
          <w:lang w:val="hr-HR"/>
        </w:rPr>
        <w:t>in</w:t>
      </w:r>
      <w:proofErr w:type="spellEnd"/>
      <w:r w:rsidRPr="001C7F82">
        <w:rPr>
          <w:rFonts w:ascii="Arial" w:hAnsi="Arial" w:cs="Arial"/>
          <w:sz w:val="20"/>
          <w:szCs w:val="20"/>
          <w:lang w:val="hr-HR"/>
        </w:rPr>
        <w:t xml:space="preserve"> za Tip IV. </w:t>
      </w:r>
      <w:r w:rsidRPr="001C7F82">
        <w:rPr>
          <w:rFonts w:ascii="Arial" w:hAnsi="Arial" w:cs="Arial"/>
          <w:sz w:val="20"/>
          <w:szCs w:val="20"/>
          <w:lang w:val="en-GB"/>
        </w:rPr>
        <w:t xml:space="preserve">Prav </w:t>
      </w:r>
      <w:proofErr w:type="spellStart"/>
      <w:r w:rsidRPr="001C7F82">
        <w:rPr>
          <w:rFonts w:ascii="Arial" w:hAnsi="Arial" w:cs="Arial"/>
          <w:sz w:val="20"/>
          <w:szCs w:val="20"/>
          <w:lang w:val="en-GB"/>
        </w:rPr>
        <w:t>tako</w:t>
      </w:r>
      <w:proofErr w:type="spellEnd"/>
      <w:r w:rsidRPr="001C7F82">
        <w:rPr>
          <w:rFonts w:ascii="Arial" w:hAnsi="Arial" w:cs="Arial"/>
          <w:sz w:val="20"/>
          <w:szCs w:val="20"/>
          <w:lang w:val="en-GB"/>
        </w:rPr>
        <w:t xml:space="preserve"> mora </w:t>
      </w:r>
      <w:proofErr w:type="spellStart"/>
      <w:r w:rsidRPr="001C7F82">
        <w:rPr>
          <w:rFonts w:ascii="Arial" w:hAnsi="Arial" w:cs="Arial"/>
          <w:sz w:val="20"/>
          <w:szCs w:val="20"/>
          <w:lang w:val="en-GB"/>
        </w:rPr>
        <w:t>dostaviti</w:t>
      </w:r>
      <w:proofErr w:type="spellEnd"/>
      <w:r w:rsidRPr="001C7F82">
        <w:rPr>
          <w:rFonts w:ascii="Arial" w:hAnsi="Arial" w:cs="Arial"/>
          <w:sz w:val="20"/>
          <w:szCs w:val="20"/>
          <w:lang w:val="en-GB"/>
        </w:rPr>
        <w:t xml:space="preserve"> </w:t>
      </w:r>
      <w:proofErr w:type="spellStart"/>
      <w:r w:rsidRPr="001C7F82">
        <w:rPr>
          <w:rFonts w:ascii="Arial" w:hAnsi="Arial" w:cs="Arial"/>
          <w:sz w:val="20"/>
          <w:szCs w:val="20"/>
          <w:lang w:val="en-GB"/>
        </w:rPr>
        <w:t>tabele</w:t>
      </w:r>
      <w:proofErr w:type="spellEnd"/>
      <w:r w:rsidRPr="001C7F82">
        <w:rPr>
          <w:rFonts w:ascii="Arial" w:hAnsi="Arial" w:cs="Arial"/>
          <w:sz w:val="20"/>
          <w:szCs w:val="20"/>
          <w:lang w:val="en-GB"/>
        </w:rPr>
        <w:t xml:space="preserve"> s </w:t>
      </w:r>
      <w:proofErr w:type="spellStart"/>
      <w:r w:rsidRPr="001C7F82">
        <w:rPr>
          <w:rFonts w:ascii="Arial" w:hAnsi="Arial" w:cs="Arial"/>
          <w:sz w:val="20"/>
          <w:szCs w:val="20"/>
          <w:lang w:val="en-GB"/>
        </w:rPr>
        <w:t>temperaturo</w:t>
      </w:r>
      <w:proofErr w:type="spellEnd"/>
      <w:r w:rsidRPr="001C7F82">
        <w:rPr>
          <w:rFonts w:ascii="Arial" w:hAnsi="Arial" w:cs="Arial"/>
          <w:sz w:val="20"/>
          <w:szCs w:val="20"/>
          <w:lang w:val="en-GB"/>
        </w:rPr>
        <w:t xml:space="preserve"> </w:t>
      </w:r>
      <w:proofErr w:type="spellStart"/>
      <w:r w:rsidRPr="001C7F82">
        <w:rPr>
          <w:rFonts w:ascii="Arial" w:hAnsi="Arial" w:cs="Arial"/>
          <w:sz w:val="20"/>
          <w:szCs w:val="20"/>
          <w:lang w:val="en-GB"/>
        </w:rPr>
        <w:t>ledišča</w:t>
      </w:r>
      <w:proofErr w:type="spellEnd"/>
      <w:r w:rsidRPr="001C7F82">
        <w:rPr>
          <w:rFonts w:ascii="Arial" w:hAnsi="Arial" w:cs="Arial"/>
          <w:sz w:val="20"/>
          <w:szCs w:val="20"/>
          <w:lang w:val="en-GB"/>
        </w:rPr>
        <w:t xml:space="preserve">. / </w:t>
      </w:r>
      <w:r w:rsidRPr="001C7F82">
        <w:rPr>
          <w:rFonts w:ascii="Arial" w:hAnsi="Arial" w:cs="Arial"/>
          <w:b/>
          <w:i/>
          <w:sz w:val="20"/>
          <w:szCs w:val="20"/>
          <w:lang w:val="en-GB"/>
        </w:rPr>
        <w:t xml:space="preserve">Supplier is obliged to submit ORIGINAL Hold Over </w:t>
      </w:r>
      <w:proofErr w:type="gramStart"/>
      <w:r w:rsidRPr="001C7F82">
        <w:rPr>
          <w:rFonts w:ascii="Arial" w:hAnsi="Arial" w:cs="Arial"/>
          <w:b/>
          <w:i/>
          <w:sz w:val="20"/>
          <w:szCs w:val="20"/>
          <w:lang w:val="en-GB"/>
        </w:rPr>
        <w:t>Time table</w:t>
      </w:r>
      <w:proofErr w:type="gramEnd"/>
      <w:r w:rsidRPr="001C7F82">
        <w:rPr>
          <w:rFonts w:ascii="Arial" w:hAnsi="Arial" w:cs="Arial"/>
          <w:b/>
          <w:i/>
          <w:sz w:val="20"/>
          <w:szCs w:val="20"/>
          <w:lang w:val="en-GB"/>
        </w:rPr>
        <w:t xml:space="preserve"> for Type I and Type IV and table of freezing point each tape of fluid, </w:t>
      </w:r>
      <w:bookmarkStart w:id="527" w:name="_Hlk483310882"/>
      <w:r w:rsidRPr="001C7F82">
        <w:rPr>
          <w:rFonts w:ascii="Arial" w:hAnsi="Arial" w:cs="Arial"/>
          <w:b/>
          <w:i/>
          <w:sz w:val="20"/>
          <w:szCs w:val="20"/>
          <w:lang w:val="en-GB"/>
        </w:rPr>
        <w:t>before starting Winter season</w:t>
      </w:r>
      <w:bookmarkEnd w:id="527"/>
      <w:r w:rsidRPr="001C7F82">
        <w:rPr>
          <w:rFonts w:ascii="Arial" w:hAnsi="Arial" w:cs="Arial"/>
          <w:b/>
          <w:i/>
          <w:sz w:val="20"/>
          <w:szCs w:val="20"/>
          <w:lang w:val="en-GB"/>
        </w:rPr>
        <w:t>.</w:t>
      </w:r>
    </w:p>
    <w:p w14:paraId="10962CEA" w14:textId="77777777" w:rsidR="00264141" w:rsidRPr="00F413A2" w:rsidRDefault="00680B23" w:rsidP="00264141">
      <w:pPr>
        <w:pStyle w:val="2MH"/>
        <w:rPr>
          <w:rFonts w:ascii="Arial" w:hAnsi="Arial" w:cs="Arial"/>
          <w:bCs/>
          <w:sz w:val="24"/>
          <w:szCs w:val="24"/>
        </w:rPr>
      </w:pPr>
      <w:bookmarkStart w:id="528" w:name="_Toc390172136"/>
      <w:bookmarkStart w:id="529" w:name="_Toc484679154"/>
      <w:bookmarkStart w:id="530" w:name="_Toc236376723"/>
      <w:r w:rsidRPr="00082FF8">
        <w:rPr>
          <w:rFonts w:ascii="Arial" w:hAnsi="Arial" w:cs="Arial"/>
          <w:sz w:val="24"/>
          <w:szCs w:val="24"/>
        </w:rPr>
        <w:t>PROGRAM IZOBRAŽEVANJA / TRAINING PROGRAM</w:t>
      </w:r>
      <w:bookmarkEnd w:id="528"/>
      <w:bookmarkEnd w:id="529"/>
      <w:bookmarkEnd w:id="530"/>
    </w:p>
    <w:p w14:paraId="6C45B95D" w14:textId="77777777" w:rsidR="0096675E" w:rsidRPr="002B294D" w:rsidRDefault="0096675E" w:rsidP="0096675E">
      <w:pPr>
        <w:rPr>
          <w:lang w:eastAsia="sl-SI"/>
        </w:rPr>
      </w:pPr>
    </w:p>
    <w:p w14:paraId="49E51301" w14:textId="77777777" w:rsidR="00680B23" w:rsidRDefault="00680B23" w:rsidP="00680B23">
      <w:pPr>
        <w:numPr>
          <w:ilvl w:val="0"/>
          <w:numId w:val="117"/>
        </w:numPr>
        <w:tabs>
          <w:tab w:val="num" w:pos="426"/>
        </w:tabs>
        <w:ind w:left="426" w:hanging="426"/>
        <w:jc w:val="both"/>
        <w:rPr>
          <w:rFonts w:ascii="Arial" w:hAnsi="Arial" w:cs="Arial"/>
          <w:b/>
          <w:i/>
          <w:sz w:val="20"/>
          <w:szCs w:val="20"/>
          <w:lang w:val="en-GB"/>
        </w:rPr>
      </w:pPr>
      <w:proofErr w:type="spellStart"/>
      <w:r w:rsidRPr="00082FF8">
        <w:rPr>
          <w:rFonts w:ascii="Arial" w:hAnsi="Arial" w:cs="Arial"/>
          <w:sz w:val="20"/>
          <w:szCs w:val="20"/>
          <w:lang w:val="en-GB"/>
        </w:rPr>
        <w:t>Dobavitelj</w:t>
      </w:r>
      <w:proofErr w:type="spellEnd"/>
      <w:r w:rsidRPr="00082FF8">
        <w:rPr>
          <w:rFonts w:ascii="Arial" w:hAnsi="Arial" w:cs="Arial"/>
          <w:sz w:val="20"/>
          <w:szCs w:val="20"/>
          <w:lang w:val="en-GB"/>
        </w:rPr>
        <w:t xml:space="preserve"> </w:t>
      </w:r>
      <w:proofErr w:type="spellStart"/>
      <w:r w:rsidRPr="00082FF8">
        <w:rPr>
          <w:rFonts w:ascii="Arial" w:hAnsi="Arial" w:cs="Arial"/>
          <w:sz w:val="20"/>
          <w:szCs w:val="20"/>
          <w:lang w:val="en-GB"/>
        </w:rPr>
        <w:t>bo</w:t>
      </w:r>
      <w:proofErr w:type="spellEnd"/>
      <w:r w:rsidRPr="00082FF8">
        <w:rPr>
          <w:rFonts w:ascii="Arial" w:hAnsi="Arial" w:cs="Arial"/>
          <w:sz w:val="20"/>
          <w:szCs w:val="20"/>
          <w:lang w:val="en-GB"/>
        </w:rPr>
        <w:t xml:space="preserve"> </w:t>
      </w:r>
      <w:proofErr w:type="spellStart"/>
      <w:r w:rsidRPr="00082FF8">
        <w:rPr>
          <w:rFonts w:ascii="Arial" w:hAnsi="Arial" w:cs="Arial"/>
          <w:sz w:val="20"/>
          <w:szCs w:val="20"/>
          <w:lang w:val="en-GB"/>
        </w:rPr>
        <w:t>vsako</w:t>
      </w:r>
      <w:proofErr w:type="spellEnd"/>
      <w:r w:rsidRPr="00082FF8">
        <w:rPr>
          <w:rFonts w:ascii="Arial" w:hAnsi="Arial" w:cs="Arial"/>
          <w:sz w:val="20"/>
          <w:szCs w:val="20"/>
          <w:lang w:val="en-GB"/>
        </w:rPr>
        <w:t xml:space="preserve"> </w:t>
      </w:r>
      <w:proofErr w:type="spellStart"/>
      <w:r w:rsidRPr="00082FF8">
        <w:rPr>
          <w:rFonts w:ascii="Arial" w:hAnsi="Arial" w:cs="Arial"/>
          <w:sz w:val="20"/>
          <w:szCs w:val="20"/>
          <w:lang w:val="en-GB"/>
        </w:rPr>
        <w:t>leto</w:t>
      </w:r>
      <w:proofErr w:type="spellEnd"/>
      <w:r w:rsidRPr="00082FF8">
        <w:rPr>
          <w:rFonts w:ascii="Arial" w:hAnsi="Arial" w:cs="Arial"/>
          <w:sz w:val="20"/>
          <w:szCs w:val="20"/>
          <w:lang w:val="en-GB"/>
        </w:rPr>
        <w:t xml:space="preserve"> </w:t>
      </w:r>
      <w:proofErr w:type="spellStart"/>
      <w:r w:rsidRPr="00082FF8">
        <w:rPr>
          <w:rFonts w:ascii="Arial" w:hAnsi="Arial" w:cs="Arial"/>
          <w:sz w:val="20"/>
          <w:szCs w:val="20"/>
          <w:lang w:val="en-GB"/>
        </w:rPr>
        <w:t>brezplačno</w:t>
      </w:r>
      <w:proofErr w:type="spellEnd"/>
      <w:r w:rsidRPr="00082FF8">
        <w:rPr>
          <w:rFonts w:ascii="Arial" w:hAnsi="Arial" w:cs="Arial"/>
          <w:sz w:val="20"/>
          <w:szCs w:val="20"/>
          <w:lang w:val="en-GB"/>
        </w:rPr>
        <w:t xml:space="preserve"> </w:t>
      </w:r>
      <w:proofErr w:type="spellStart"/>
      <w:r w:rsidRPr="00082FF8">
        <w:rPr>
          <w:rFonts w:ascii="Arial" w:hAnsi="Arial" w:cs="Arial"/>
          <w:sz w:val="20"/>
          <w:szCs w:val="20"/>
          <w:lang w:val="en-GB"/>
        </w:rPr>
        <w:t>organiziral</w:t>
      </w:r>
      <w:proofErr w:type="spellEnd"/>
      <w:r w:rsidRPr="00082FF8">
        <w:rPr>
          <w:rFonts w:ascii="Arial" w:hAnsi="Arial" w:cs="Arial"/>
          <w:sz w:val="20"/>
          <w:szCs w:val="20"/>
          <w:lang w:val="en-GB"/>
        </w:rPr>
        <w:t xml:space="preserve"> </w:t>
      </w:r>
      <w:proofErr w:type="spellStart"/>
      <w:r w:rsidRPr="00082FF8">
        <w:rPr>
          <w:rFonts w:ascii="Arial" w:hAnsi="Arial" w:cs="Arial"/>
          <w:sz w:val="20"/>
          <w:szCs w:val="20"/>
          <w:lang w:val="en-GB"/>
        </w:rPr>
        <w:t>oziroma</w:t>
      </w:r>
      <w:proofErr w:type="spellEnd"/>
      <w:r w:rsidRPr="00082FF8">
        <w:rPr>
          <w:rFonts w:ascii="Arial" w:hAnsi="Arial" w:cs="Arial"/>
          <w:sz w:val="20"/>
          <w:szCs w:val="20"/>
          <w:lang w:val="en-GB"/>
        </w:rPr>
        <w:t xml:space="preserve"> </w:t>
      </w:r>
      <w:proofErr w:type="spellStart"/>
      <w:r w:rsidRPr="00082FF8">
        <w:rPr>
          <w:rFonts w:ascii="Arial" w:hAnsi="Arial" w:cs="Arial"/>
          <w:sz w:val="20"/>
          <w:szCs w:val="20"/>
          <w:lang w:val="en-GB"/>
        </w:rPr>
        <w:t>zagotovil</w:t>
      </w:r>
      <w:proofErr w:type="spellEnd"/>
      <w:r w:rsidRPr="00082FF8">
        <w:rPr>
          <w:rFonts w:ascii="Arial" w:hAnsi="Arial" w:cs="Arial"/>
          <w:sz w:val="20"/>
          <w:szCs w:val="20"/>
          <w:lang w:val="en-GB"/>
        </w:rPr>
        <w:t xml:space="preserve"> </w:t>
      </w:r>
      <w:proofErr w:type="spellStart"/>
      <w:r w:rsidRPr="00082FF8">
        <w:rPr>
          <w:rFonts w:ascii="Arial" w:hAnsi="Arial" w:cs="Arial"/>
          <w:sz w:val="20"/>
          <w:szCs w:val="20"/>
          <w:lang w:val="en-GB"/>
        </w:rPr>
        <w:t>izobraževanje</w:t>
      </w:r>
      <w:proofErr w:type="spellEnd"/>
      <w:r w:rsidRPr="00082FF8">
        <w:rPr>
          <w:rFonts w:ascii="Arial" w:hAnsi="Arial" w:cs="Arial"/>
          <w:sz w:val="20"/>
          <w:szCs w:val="20"/>
          <w:lang w:val="en-GB"/>
        </w:rPr>
        <w:t xml:space="preserve"> </w:t>
      </w:r>
      <w:proofErr w:type="spellStart"/>
      <w:r w:rsidRPr="00082FF8">
        <w:rPr>
          <w:rFonts w:ascii="Arial" w:hAnsi="Arial" w:cs="Arial"/>
          <w:sz w:val="20"/>
          <w:szCs w:val="20"/>
          <w:lang w:val="en-GB"/>
        </w:rPr>
        <w:t>zaposlenih</w:t>
      </w:r>
      <w:proofErr w:type="spellEnd"/>
      <w:r>
        <w:rPr>
          <w:rFonts w:ascii="Arial" w:hAnsi="Arial" w:cs="Arial"/>
          <w:sz w:val="20"/>
          <w:szCs w:val="20"/>
          <w:lang w:val="en-GB"/>
        </w:rPr>
        <w:t xml:space="preserve"> </w:t>
      </w:r>
      <w:proofErr w:type="spellStart"/>
      <w:r>
        <w:rPr>
          <w:rFonts w:ascii="Arial" w:hAnsi="Arial" w:cs="Arial"/>
          <w:sz w:val="20"/>
          <w:szCs w:val="20"/>
          <w:lang w:val="en-GB"/>
        </w:rPr>
        <w:t>uporabnika</w:t>
      </w:r>
      <w:proofErr w:type="spellEnd"/>
      <w:r>
        <w:rPr>
          <w:rFonts w:ascii="Arial" w:hAnsi="Arial" w:cs="Arial"/>
          <w:sz w:val="20"/>
          <w:szCs w:val="20"/>
          <w:lang w:val="en-GB"/>
        </w:rPr>
        <w:t xml:space="preserve"> (2-3 </w:t>
      </w:r>
      <w:proofErr w:type="spellStart"/>
      <w:r>
        <w:rPr>
          <w:rFonts w:ascii="Arial" w:hAnsi="Arial" w:cs="Arial"/>
          <w:sz w:val="20"/>
          <w:szCs w:val="20"/>
          <w:lang w:val="en-GB"/>
        </w:rPr>
        <w:t>osebe</w:t>
      </w:r>
      <w:proofErr w:type="spellEnd"/>
      <w:r>
        <w:rPr>
          <w:rFonts w:ascii="Arial" w:hAnsi="Arial" w:cs="Arial"/>
          <w:sz w:val="20"/>
          <w:szCs w:val="20"/>
          <w:lang w:val="en-GB"/>
        </w:rPr>
        <w:t>)</w:t>
      </w:r>
      <w:r w:rsidRPr="00082FF8">
        <w:rPr>
          <w:rFonts w:ascii="Arial" w:hAnsi="Arial" w:cs="Arial"/>
          <w:sz w:val="20"/>
          <w:szCs w:val="20"/>
          <w:lang w:val="en-GB"/>
        </w:rPr>
        <w:t xml:space="preserve">, v </w:t>
      </w:r>
      <w:proofErr w:type="spellStart"/>
      <w:r w:rsidRPr="00082FF8">
        <w:rPr>
          <w:rFonts w:ascii="Arial" w:hAnsi="Arial" w:cs="Arial"/>
          <w:sz w:val="20"/>
          <w:szCs w:val="20"/>
          <w:lang w:val="en-GB"/>
        </w:rPr>
        <w:t>smislu</w:t>
      </w:r>
      <w:proofErr w:type="spellEnd"/>
      <w:r w:rsidRPr="00082FF8">
        <w:rPr>
          <w:rFonts w:ascii="Arial" w:hAnsi="Arial" w:cs="Arial"/>
          <w:sz w:val="20"/>
          <w:szCs w:val="20"/>
          <w:lang w:val="en-GB"/>
        </w:rPr>
        <w:t xml:space="preserve"> </w:t>
      </w:r>
      <w:proofErr w:type="spellStart"/>
      <w:r w:rsidRPr="00082FF8">
        <w:rPr>
          <w:rFonts w:ascii="Arial" w:hAnsi="Arial" w:cs="Arial"/>
          <w:sz w:val="20"/>
          <w:szCs w:val="20"/>
          <w:lang w:val="en-GB"/>
        </w:rPr>
        <w:t>predstavitve</w:t>
      </w:r>
      <w:proofErr w:type="spellEnd"/>
      <w:r w:rsidRPr="00082FF8">
        <w:rPr>
          <w:rFonts w:ascii="Arial" w:hAnsi="Arial" w:cs="Arial"/>
          <w:sz w:val="20"/>
          <w:szCs w:val="20"/>
          <w:lang w:val="en-GB"/>
        </w:rPr>
        <w:t xml:space="preserve"> </w:t>
      </w:r>
      <w:proofErr w:type="spellStart"/>
      <w:r w:rsidRPr="00082FF8">
        <w:rPr>
          <w:rFonts w:ascii="Arial" w:hAnsi="Arial" w:cs="Arial"/>
          <w:sz w:val="20"/>
          <w:szCs w:val="20"/>
          <w:lang w:val="en-GB"/>
        </w:rPr>
        <w:t>tekočine</w:t>
      </w:r>
      <w:proofErr w:type="spellEnd"/>
      <w:r w:rsidRPr="00082FF8">
        <w:rPr>
          <w:rFonts w:ascii="Arial" w:hAnsi="Arial" w:cs="Arial"/>
          <w:sz w:val="20"/>
          <w:szCs w:val="20"/>
          <w:lang w:val="en-GB"/>
        </w:rPr>
        <w:t xml:space="preserve">, </w:t>
      </w:r>
      <w:proofErr w:type="spellStart"/>
      <w:r w:rsidRPr="00082FF8">
        <w:rPr>
          <w:rFonts w:ascii="Arial" w:hAnsi="Arial" w:cs="Arial"/>
          <w:sz w:val="20"/>
          <w:szCs w:val="20"/>
          <w:lang w:val="en-GB"/>
        </w:rPr>
        <w:t>rokovanja</w:t>
      </w:r>
      <w:proofErr w:type="spellEnd"/>
      <w:r w:rsidRPr="00082FF8">
        <w:rPr>
          <w:rFonts w:ascii="Arial" w:hAnsi="Arial" w:cs="Arial"/>
          <w:sz w:val="20"/>
          <w:szCs w:val="20"/>
          <w:lang w:val="en-GB"/>
        </w:rPr>
        <w:t xml:space="preserve"> s </w:t>
      </w:r>
      <w:proofErr w:type="spellStart"/>
      <w:r w:rsidRPr="00082FF8">
        <w:rPr>
          <w:rFonts w:ascii="Arial" w:hAnsi="Arial" w:cs="Arial"/>
          <w:sz w:val="20"/>
          <w:szCs w:val="20"/>
          <w:lang w:val="en-GB"/>
        </w:rPr>
        <w:t>tekočino</w:t>
      </w:r>
      <w:proofErr w:type="spellEnd"/>
      <w:r w:rsidRPr="00082FF8">
        <w:rPr>
          <w:rFonts w:ascii="Arial" w:hAnsi="Arial" w:cs="Arial"/>
          <w:sz w:val="20"/>
          <w:szCs w:val="20"/>
          <w:lang w:val="en-GB"/>
        </w:rPr>
        <w:t xml:space="preserve"> in z </w:t>
      </w:r>
      <w:proofErr w:type="spellStart"/>
      <w:r w:rsidRPr="00082FF8">
        <w:rPr>
          <w:rFonts w:ascii="Arial" w:hAnsi="Arial" w:cs="Arial"/>
          <w:sz w:val="20"/>
          <w:szCs w:val="20"/>
          <w:lang w:val="en-GB"/>
        </w:rPr>
        <w:t>n</w:t>
      </w:r>
      <w:r>
        <w:rPr>
          <w:rFonts w:ascii="Arial" w:hAnsi="Arial" w:cs="Arial"/>
          <w:sz w:val="20"/>
          <w:szCs w:val="20"/>
          <w:lang w:val="en-GB"/>
        </w:rPr>
        <w:t>ačini</w:t>
      </w:r>
      <w:proofErr w:type="spellEnd"/>
      <w:r>
        <w:rPr>
          <w:rFonts w:ascii="Arial" w:hAnsi="Arial" w:cs="Arial"/>
          <w:sz w:val="20"/>
          <w:szCs w:val="20"/>
          <w:lang w:val="en-GB"/>
        </w:rPr>
        <w:t xml:space="preserve"> </w:t>
      </w:r>
      <w:proofErr w:type="spellStart"/>
      <w:r>
        <w:rPr>
          <w:rFonts w:ascii="Arial" w:hAnsi="Arial" w:cs="Arial"/>
          <w:sz w:val="20"/>
          <w:szCs w:val="20"/>
          <w:lang w:val="en-GB"/>
        </w:rPr>
        <w:t>razleditve</w:t>
      </w:r>
      <w:proofErr w:type="spellEnd"/>
      <w:r>
        <w:rPr>
          <w:rFonts w:ascii="Arial" w:hAnsi="Arial" w:cs="Arial"/>
          <w:sz w:val="20"/>
          <w:szCs w:val="20"/>
          <w:lang w:val="en-GB"/>
        </w:rPr>
        <w:t xml:space="preserve"> / </w:t>
      </w:r>
      <w:proofErr w:type="spellStart"/>
      <w:r>
        <w:rPr>
          <w:rFonts w:ascii="Arial" w:hAnsi="Arial" w:cs="Arial"/>
          <w:sz w:val="20"/>
          <w:szCs w:val="20"/>
          <w:lang w:val="en-GB"/>
        </w:rPr>
        <w:t>protileditve</w:t>
      </w:r>
      <w:proofErr w:type="spellEnd"/>
      <w:r>
        <w:rPr>
          <w:rFonts w:ascii="Arial" w:hAnsi="Arial" w:cs="Arial"/>
          <w:sz w:val="20"/>
          <w:szCs w:val="20"/>
          <w:lang w:val="en-GB"/>
        </w:rPr>
        <w:t xml:space="preserve"> </w:t>
      </w:r>
      <w:proofErr w:type="spellStart"/>
      <w:r>
        <w:rPr>
          <w:rFonts w:ascii="Arial" w:hAnsi="Arial" w:cs="Arial"/>
          <w:sz w:val="20"/>
          <w:szCs w:val="20"/>
          <w:lang w:val="en-GB"/>
        </w:rPr>
        <w:t>letal</w:t>
      </w:r>
      <w:proofErr w:type="spellEnd"/>
      <w:r w:rsidRPr="00082FF8">
        <w:rPr>
          <w:rFonts w:ascii="Arial" w:hAnsi="Arial" w:cs="Arial"/>
          <w:sz w:val="20"/>
          <w:szCs w:val="20"/>
          <w:lang w:val="en-GB"/>
        </w:rPr>
        <w:t xml:space="preserve">. / </w:t>
      </w:r>
      <w:r w:rsidRPr="00082FF8">
        <w:rPr>
          <w:rFonts w:ascii="Arial" w:hAnsi="Arial" w:cs="Arial"/>
          <w:b/>
          <w:i/>
          <w:sz w:val="20"/>
          <w:szCs w:val="20"/>
          <w:lang w:val="en-GB"/>
        </w:rPr>
        <w:t>The supplier shall organize, on free of charge basis, a training for Operators</w:t>
      </w:r>
      <w:r>
        <w:rPr>
          <w:rFonts w:ascii="Arial" w:hAnsi="Arial" w:cs="Arial"/>
          <w:b/>
          <w:i/>
          <w:sz w:val="20"/>
          <w:szCs w:val="20"/>
          <w:lang w:val="en-GB"/>
        </w:rPr>
        <w:t xml:space="preserve"> (2-3 persons)</w:t>
      </w:r>
      <w:r w:rsidRPr="00082FF8">
        <w:rPr>
          <w:rFonts w:ascii="Arial" w:hAnsi="Arial" w:cs="Arial"/>
          <w:b/>
          <w:i/>
          <w:sz w:val="20"/>
          <w:szCs w:val="20"/>
          <w:lang w:val="en-GB"/>
        </w:rPr>
        <w:t xml:space="preserve"> to introduce the Fluid and aircraft </w:t>
      </w:r>
      <w:proofErr w:type="spellStart"/>
      <w:r w:rsidRPr="00082FF8">
        <w:rPr>
          <w:rFonts w:ascii="Arial" w:hAnsi="Arial" w:cs="Arial"/>
          <w:b/>
          <w:i/>
          <w:sz w:val="20"/>
          <w:szCs w:val="20"/>
          <w:lang w:val="en-GB"/>
        </w:rPr>
        <w:t>deicing</w:t>
      </w:r>
      <w:proofErr w:type="spellEnd"/>
      <w:r w:rsidRPr="00082FF8">
        <w:rPr>
          <w:rFonts w:ascii="Arial" w:hAnsi="Arial" w:cs="Arial"/>
          <w:b/>
          <w:i/>
          <w:sz w:val="20"/>
          <w:szCs w:val="20"/>
          <w:lang w:val="en-GB"/>
        </w:rPr>
        <w:t xml:space="preserve"> and </w:t>
      </w:r>
      <w:proofErr w:type="spellStart"/>
      <w:r w:rsidRPr="00082FF8">
        <w:rPr>
          <w:rFonts w:ascii="Arial" w:hAnsi="Arial" w:cs="Arial"/>
          <w:b/>
          <w:i/>
          <w:sz w:val="20"/>
          <w:szCs w:val="20"/>
          <w:lang w:val="en-GB"/>
        </w:rPr>
        <w:t>antiacing</w:t>
      </w:r>
      <w:proofErr w:type="spellEnd"/>
      <w:r w:rsidRPr="00082FF8">
        <w:rPr>
          <w:rFonts w:ascii="Arial" w:hAnsi="Arial" w:cs="Arial"/>
          <w:b/>
          <w:i/>
          <w:sz w:val="20"/>
          <w:szCs w:val="20"/>
          <w:lang w:val="en-GB"/>
        </w:rPr>
        <w:t xml:space="preserve"> procedures, every year.</w:t>
      </w:r>
    </w:p>
    <w:p w14:paraId="7416EEB1" w14:textId="77777777" w:rsidR="00680B23" w:rsidRDefault="00680B23" w:rsidP="0096675E">
      <w:pPr>
        <w:rPr>
          <w:lang w:eastAsia="sl-SI"/>
        </w:rPr>
      </w:pPr>
    </w:p>
    <w:p w14:paraId="2ECFFAA2" w14:textId="77777777" w:rsidR="00680B23" w:rsidRPr="00680B23" w:rsidRDefault="00680B23" w:rsidP="00680B23">
      <w:pPr>
        <w:pStyle w:val="2MH"/>
        <w:rPr>
          <w:rFonts w:ascii="Arial" w:hAnsi="Arial" w:cs="Arial"/>
          <w:bCs/>
          <w:sz w:val="24"/>
          <w:szCs w:val="24"/>
        </w:rPr>
      </w:pPr>
      <w:bookmarkStart w:id="531" w:name="_Toc236376724"/>
      <w:r w:rsidRPr="00680B23">
        <w:rPr>
          <w:rFonts w:ascii="Arial" w:hAnsi="Arial" w:cs="Arial"/>
          <w:sz w:val="24"/>
          <w:szCs w:val="24"/>
        </w:rPr>
        <w:t>TEHNIČNI</w:t>
      </w:r>
      <w:r>
        <w:rPr>
          <w:rFonts w:ascii="Arial" w:hAnsi="Arial" w:cs="Arial"/>
          <w:sz w:val="24"/>
          <w:szCs w:val="24"/>
        </w:rPr>
        <w:t xml:space="preserve"> </w:t>
      </w:r>
      <w:r w:rsidRPr="00122028">
        <w:rPr>
          <w:rFonts w:ascii="Arial" w:hAnsi="Arial" w:cs="Arial"/>
          <w:sz w:val="24"/>
          <w:szCs w:val="24"/>
        </w:rPr>
        <w:t>PODATKI - TEKOČINA ZA RAZLEDITEV / PROTILEDITEV LETAL TIP I / TEHNICAL DATA - AIRCRAFT DE-ICING FLUID TYPE I</w:t>
      </w:r>
      <w:bookmarkEnd w:id="531"/>
    </w:p>
    <w:p w14:paraId="7BCED5EA" w14:textId="77777777" w:rsidR="00680B23" w:rsidRPr="002B294D" w:rsidRDefault="00680B23" w:rsidP="0096675E">
      <w:pPr>
        <w:rPr>
          <w:lang w:eastAsia="sl-SI"/>
        </w:rPr>
      </w:pPr>
    </w:p>
    <w:p w14:paraId="48F173A2" w14:textId="77777777" w:rsidR="00DD4247" w:rsidRPr="00DD4247" w:rsidRDefault="00DD4247" w:rsidP="00DD4247">
      <w:pPr>
        <w:jc w:val="both"/>
        <w:rPr>
          <w:rFonts w:ascii="Arial" w:hAnsi="Arial" w:cs="Arial"/>
          <w:b/>
          <w:sz w:val="20"/>
          <w:szCs w:val="20"/>
          <w:lang w:val="en-GB"/>
        </w:rPr>
      </w:pPr>
      <w:r w:rsidRPr="00DD4247">
        <w:rPr>
          <w:rFonts w:ascii="Arial" w:hAnsi="Arial" w:cs="Arial"/>
          <w:sz w:val="20"/>
          <w:szCs w:val="20"/>
          <w:lang w:val="en-GB"/>
        </w:rPr>
        <w:t xml:space="preserve">Za </w:t>
      </w:r>
      <w:proofErr w:type="spellStart"/>
      <w:r w:rsidRPr="00DD4247">
        <w:rPr>
          <w:rFonts w:ascii="Arial" w:hAnsi="Arial" w:cs="Arial"/>
          <w:sz w:val="20"/>
          <w:szCs w:val="20"/>
          <w:lang w:val="en-GB"/>
        </w:rPr>
        <w:t>pridobitev</w:t>
      </w:r>
      <w:proofErr w:type="spellEnd"/>
      <w:r w:rsidRPr="00DD4247">
        <w:rPr>
          <w:rFonts w:ascii="Arial" w:hAnsi="Arial" w:cs="Arial"/>
          <w:sz w:val="20"/>
          <w:szCs w:val="20"/>
          <w:lang w:val="en-GB"/>
        </w:rPr>
        <w:t xml:space="preserve"> </w:t>
      </w:r>
      <w:proofErr w:type="spellStart"/>
      <w:r w:rsidRPr="00DD4247">
        <w:rPr>
          <w:rFonts w:ascii="Arial" w:hAnsi="Arial" w:cs="Arial"/>
          <w:sz w:val="20"/>
          <w:szCs w:val="20"/>
          <w:lang w:val="en-GB"/>
        </w:rPr>
        <w:t>podatkov</w:t>
      </w:r>
      <w:proofErr w:type="spellEnd"/>
      <w:r w:rsidRPr="00DD4247">
        <w:rPr>
          <w:rFonts w:ascii="Arial" w:hAnsi="Arial" w:cs="Arial"/>
          <w:sz w:val="20"/>
          <w:szCs w:val="20"/>
          <w:lang w:val="en-GB"/>
        </w:rPr>
        <w:t xml:space="preserve"> o </w:t>
      </w:r>
      <w:proofErr w:type="spellStart"/>
      <w:r w:rsidRPr="00DD4247">
        <w:rPr>
          <w:rFonts w:ascii="Arial" w:hAnsi="Arial" w:cs="Arial"/>
          <w:sz w:val="20"/>
          <w:szCs w:val="20"/>
          <w:lang w:val="en-GB"/>
        </w:rPr>
        <w:t>tehničnih</w:t>
      </w:r>
      <w:proofErr w:type="spellEnd"/>
      <w:r w:rsidRPr="00DD4247">
        <w:rPr>
          <w:rFonts w:ascii="Arial" w:hAnsi="Arial" w:cs="Arial"/>
          <w:sz w:val="20"/>
          <w:szCs w:val="20"/>
          <w:lang w:val="en-GB"/>
        </w:rPr>
        <w:t xml:space="preserve"> </w:t>
      </w:r>
      <w:proofErr w:type="spellStart"/>
      <w:r w:rsidRPr="00DD4247">
        <w:rPr>
          <w:rFonts w:ascii="Arial" w:hAnsi="Arial" w:cs="Arial"/>
          <w:sz w:val="20"/>
          <w:szCs w:val="20"/>
          <w:lang w:val="en-GB"/>
        </w:rPr>
        <w:t>lastnostih</w:t>
      </w:r>
      <w:proofErr w:type="spellEnd"/>
      <w:r w:rsidRPr="00DD4247">
        <w:rPr>
          <w:rFonts w:ascii="Arial" w:hAnsi="Arial" w:cs="Arial"/>
          <w:sz w:val="20"/>
          <w:szCs w:val="20"/>
          <w:lang w:val="en-GB"/>
        </w:rPr>
        <w:t xml:space="preserve"> </w:t>
      </w:r>
      <w:proofErr w:type="spellStart"/>
      <w:r w:rsidRPr="00DD4247">
        <w:rPr>
          <w:rFonts w:ascii="Arial" w:hAnsi="Arial" w:cs="Arial"/>
          <w:sz w:val="20"/>
          <w:szCs w:val="20"/>
          <w:lang w:val="en-GB"/>
        </w:rPr>
        <w:t>tekočine</w:t>
      </w:r>
      <w:proofErr w:type="spellEnd"/>
      <w:r w:rsidRPr="00DD4247">
        <w:rPr>
          <w:rFonts w:ascii="Arial" w:hAnsi="Arial" w:cs="Arial"/>
          <w:sz w:val="20"/>
          <w:szCs w:val="20"/>
          <w:lang w:val="en-GB"/>
        </w:rPr>
        <w:t xml:space="preserve">, mora </w:t>
      </w:r>
      <w:proofErr w:type="spellStart"/>
      <w:r w:rsidRPr="00DD4247">
        <w:rPr>
          <w:rFonts w:ascii="Arial" w:hAnsi="Arial" w:cs="Arial"/>
          <w:sz w:val="20"/>
          <w:szCs w:val="20"/>
          <w:lang w:val="en-GB"/>
        </w:rPr>
        <w:t>ponudnik</w:t>
      </w:r>
      <w:proofErr w:type="spellEnd"/>
      <w:r w:rsidRPr="00DD4247">
        <w:rPr>
          <w:rFonts w:ascii="Arial" w:hAnsi="Arial" w:cs="Arial"/>
          <w:sz w:val="20"/>
          <w:szCs w:val="20"/>
          <w:lang w:val="en-GB"/>
        </w:rPr>
        <w:t xml:space="preserve"> </w:t>
      </w:r>
      <w:proofErr w:type="spellStart"/>
      <w:r w:rsidRPr="00DD4247">
        <w:rPr>
          <w:rFonts w:ascii="Arial" w:hAnsi="Arial" w:cs="Arial"/>
          <w:sz w:val="20"/>
          <w:szCs w:val="20"/>
          <w:lang w:val="en-GB"/>
        </w:rPr>
        <w:t>izpolniti</w:t>
      </w:r>
      <w:proofErr w:type="spellEnd"/>
      <w:r w:rsidRPr="00DD4247">
        <w:rPr>
          <w:rFonts w:ascii="Arial" w:hAnsi="Arial" w:cs="Arial"/>
          <w:sz w:val="20"/>
          <w:szCs w:val="20"/>
          <w:lang w:val="en-GB"/>
        </w:rPr>
        <w:t xml:space="preserve"> </w:t>
      </w:r>
      <w:proofErr w:type="spellStart"/>
      <w:r w:rsidRPr="00DD4247">
        <w:rPr>
          <w:rFonts w:ascii="Arial" w:hAnsi="Arial" w:cs="Arial"/>
          <w:sz w:val="20"/>
          <w:szCs w:val="20"/>
          <w:lang w:val="en-GB"/>
        </w:rPr>
        <w:t>naslednje</w:t>
      </w:r>
      <w:proofErr w:type="spellEnd"/>
      <w:r w:rsidRPr="00DD4247">
        <w:rPr>
          <w:rFonts w:ascii="Arial" w:hAnsi="Arial" w:cs="Arial"/>
          <w:sz w:val="20"/>
          <w:szCs w:val="20"/>
          <w:lang w:val="en-GB"/>
        </w:rPr>
        <w:t xml:space="preserve"> </w:t>
      </w:r>
      <w:proofErr w:type="spellStart"/>
      <w:r w:rsidRPr="00DD4247">
        <w:rPr>
          <w:rFonts w:ascii="Arial" w:hAnsi="Arial" w:cs="Arial"/>
          <w:sz w:val="20"/>
          <w:szCs w:val="20"/>
          <w:lang w:val="en-GB"/>
        </w:rPr>
        <w:t>podatke</w:t>
      </w:r>
      <w:proofErr w:type="spellEnd"/>
      <w:r w:rsidRPr="00DD4247">
        <w:rPr>
          <w:rFonts w:ascii="Arial" w:hAnsi="Arial" w:cs="Arial"/>
          <w:sz w:val="20"/>
          <w:szCs w:val="20"/>
          <w:lang w:val="en-GB"/>
        </w:rPr>
        <w:t xml:space="preserve">: / </w:t>
      </w:r>
      <w:r w:rsidRPr="00DD4247">
        <w:rPr>
          <w:rFonts w:ascii="Arial" w:hAnsi="Arial" w:cs="Arial"/>
          <w:b/>
          <w:sz w:val="20"/>
          <w:szCs w:val="20"/>
          <w:lang w:val="en-GB"/>
        </w:rPr>
        <w:t xml:space="preserve">For Technical performances of goods Tenderer </w:t>
      </w:r>
      <w:proofErr w:type="gramStart"/>
      <w:r w:rsidRPr="00DD4247">
        <w:rPr>
          <w:rFonts w:ascii="Arial" w:hAnsi="Arial" w:cs="Arial"/>
          <w:b/>
          <w:sz w:val="20"/>
          <w:szCs w:val="20"/>
          <w:lang w:val="en-GB"/>
        </w:rPr>
        <w:t>has to</w:t>
      </w:r>
      <w:proofErr w:type="gramEnd"/>
      <w:r w:rsidRPr="00DD4247">
        <w:rPr>
          <w:rFonts w:ascii="Arial" w:hAnsi="Arial" w:cs="Arial"/>
          <w:b/>
          <w:sz w:val="20"/>
          <w:szCs w:val="20"/>
          <w:lang w:val="en-GB"/>
        </w:rPr>
        <w:t xml:space="preserve"> fill in the following:</w:t>
      </w:r>
    </w:p>
    <w:p w14:paraId="71EDF0FB" w14:textId="77777777" w:rsidR="00DD4247" w:rsidRPr="00DD4247" w:rsidRDefault="00DD4247" w:rsidP="00DD4247">
      <w:pPr>
        <w:rPr>
          <w:rFonts w:ascii="Arial" w:hAnsi="Arial" w:cs="Arial"/>
          <w:b/>
          <w:sz w:val="20"/>
          <w:szCs w:val="20"/>
          <w:lang w:val="en-GB"/>
        </w:rPr>
      </w:pPr>
    </w:p>
    <w:p w14:paraId="5042B2F0" w14:textId="77777777" w:rsidR="00DD4247" w:rsidRPr="00DD4247" w:rsidRDefault="00DD4247" w:rsidP="00DD4247">
      <w:pPr>
        <w:numPr>
          <w:ilvl w:val="2"/>
          <w:numId w:val="2"/>
        </w:numPr>
        <w:jc w:val="both"/>
        <w:outlineLvl w:val="2"/>
        <w:rPr>
          <w:rFonts w:ascii="Arial" w:hAnsi="Arial" w:cs="Arial"/>
          <w:b/>
          <w:caps/>
          <w:noProof/>
          <w:sz w:val="20"/>
          <w:szCs w:val="20"/>
        </w:rPr>
      </w:pPr>
      <w:bookmarkStart w:id="532" w:name="_Toc390172138"/>
      <w:bookmarkStart w:id="533" w:name="_Toc484679156"/>
      <w:r w:rsidRPr="00DD4247">
        <w:rPr>
          <w:rFonts w:ascii="Arial" w:hAnsi="Arial" w:cs="Arial"/>
          <w:b/>
          <w:caps/>
          <w:noProof/>
          <w:sz w:val="20"/>
          <w:szCs w:val="20"/>
        </w:rPr>
        <w:t>Podatki o proizvajalcu TEKOČINE: / Manufacturer data:</w:t>
      </w:r>
      <w:bookmarkEnd w:id="532"/>
      <w:bookmarkEnd w:id="533"/>
    </w:p>
    <w:p w14:paraId="29D76E71" w14:textId="77777777" w:rsidR="00DD4247" w:rsidRPr="00DD4247" w:rsidRDefault="00DD4247" w:rsidP="00DD4247">
      <w:pPr>
        <w:rPr>
          <w:rFonts w:ascii="Arial" w:hAnsi="Arial" w:cs="Arial"/>
          <w:sz w:val="20"/>
          <w:szCs w:val="20"/>
        </w:rPr>
      </w:pPr>
    </w:p>
    <w:tbl>
      <w:tblPr>
        <w:tblW w:w="93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417"/>
        <w:gridCol w:w="1872"/>
        <w:gridCol w:w="2098"/>
        <w:gridCol w:w="567"/>
        <w:gridCol w:w="709"/>
        <w:gridCol w:w="567"/>
        <w:gridCol w:w="709"/>
      </w:tblGrid>
      <w:tr w:rsidR="00DD4247" w:rsidRPr="00DD4247" w14:paraId="103078AD" w14:textId="77777777" w:rsidTr="00DD4247">
        <w:trPr>
          <w:cantSplit/>
          <w:trHeight w:val="225"/>
        </w:trPr>
        <w:tc>
          <w:tcPr>
            <w:tcW w:w="9357" w:type="dxa"/>
            <w:gridSpan w:val="8"/>
            <w:shd w:val="clear" w:color="auto" w:fill="00FF00"/>
            <w:vAlign w:val="center"/>
          </w:tcPr>
          <w:p w14:paraId="48B4A2F1" w14:textId="77777777" w:rsidR="00DD4247" w:rsidRPr="00DD4247" w:rsidRDefault="00DD4247" w:rsidP="00DD4247">
            <w:pPr>
              <w:rPr>
                <w:rFonts w:ascii="Arial" w:hAnsi="Arial" w:cs="Arial"/>
                <w:b/>
                <w:color w:val="FFFFFF"/>
                <w:sz w:val="20"/>
                <w:szCs w:val="20"/>
              </w:rPr>
            </w:pPr>
            <w:r w:rsidRPr="00DD4247">
              <w:rPr>
                <w:rFonts w:ascii="Arial" w:hAnsi="Arial" w:cs="Arial"/>
                <w:b/>
                <w:color w:val="FFFFFF"/>
                <w:sz w:val="20"/>
                <w:szCs w:val="20"/>
              </w:rPr>
              <w:t>PRODUCT INFORMATION:</w:t>
            </w:r>
          </w:p>
          <w:p w14:paraId="54DBD2BD" w14:textId="77777777" w:rsidR="00DD4247" w:rsidRPr="00DD4247" w:rsidRDefault="00DD4247" w:rsidP="00DD4247">
            <w:pPr>
              <w:rPr>
                <w:rFonts w:ascii="Arial" w:hAnsi="Arial" w:cs="Arial"/>
                <w:b/>
                <w:color w:val="FFFFFF"/>
                <w:sz w:val="20"/>
                <w:szCs w:val="20"/>
              </w:rPr>
            </w:pPr>
            <w:r w:rsidRPr="00DD4247">
              <w:rPr>
                <w:rFonts w:ascii="Arial" w:hAnsi="Arial" w:cs="Arial"/>
                <w:b/>
                <w:color w:val="FFFFFF"/>
                <w:sz w:val="20"/>
                <w:szCs w:val="20"/>
              </w:rPr>
              <w:t>INFORMACIJE O PROIZVODU</w:t>
            </w:r>
          </w:p>
        </w:tc>
      </w:tr>
      <w:tr w:rsidR="00DD4247" w:rsidRPr="00DD4247" w14:paraId="0ED8A1FC" w14:textId="77777777" w:rsidTr="00DD4247">
        <w:trPr>
          <w:cantSplit/>
          <w:trHeight w:val="225"/>
        </w:trPr>
        <w:tc>
          <w:tcPr>
            <w:tcW w:w="9357" w:type="dxa"/>
            <w:gridSpan w:val="8"/>
            <w:vAlign w:val="center"/>
          </w:tcPr>
          <w:p w14:paraId="2E923A6C" w14:textId="77777777" w:rsidR="00DD4247" w:rsidRPr="00DD4247" w:rsidRDefault="00DD4247" w:rsidP="00DD4247">
            <w:pPr>
              <w:rPr>
                <w:rFonts w:ascii="Arial" w:hAnsi="Arial" w:cs="Arial"/>
                <w:b/>
                <w:sz w:val="20"/>
                <w:szCs w:val="20"/>
              </w:rPr>
            </w:pPr>
            <w:proofErr w:type="spellStart"/>
            <w:r w:rsidRPr="00DD4247">
              <w:rPr>
                <w:rFonts w:ascii="Arial" w:hAnsi="Arial" w:cs="Arial"/>
                <w:b/>
                <w:sz w:val="20"/>
                <w:szCs w:val="20"/>
              </w:rPr>
              <w:lastRenderedPageBreak/>
              <w:t>Manufacturer</w:t>
            </w:r>
            <w:proofErr w:type="spellEnd"/>
            <w:r w:rsidRPr="00DD4247">
              <w:rPr>
                <w:rFonts w:ascii="Arial" w:hAnsi="Arial" w:cs="Arial"/>
                <w:b/>
                <w:sz w:val="20"/>
                <w:szCs w:val="20"/>
              </w:rPr>
              <w:t xml:space="preserve"> Name:</w:t>
            </w:r>
          </w:p>
          <w:p w14:paraId="3AD81634" w14:textId="77777777" w:rsidR="00DD4247" w:rsidRPr="00DD4247" w:rsidRDefault="00DD4247" w:rsidP="00DD4247">
            <w:pPr>
              <w:rPr>
                <w:rFonts w:ascii="Arial" w:hAnsi="Arial" w:cs="Arial"/>
                <w:sz w:val="20"/>
                <w:szCs w:val="20"/>
              </w:rPr>
            </w:pPr>
            <w:r w:rsidRPr="00DD4247">
              <w:rPr>
                <w:rFonts w:ascii="Arial" w:hAnsi="Arial" w:cs="Arial"/>
                <w:sz w:val="20"/>
                <w:szCs w:val="20"/>
              </w:rPr>
              <w:t>Ime proizvajalca</w:t>
            </w:r>
          </w:p>
        </w:tc>
      </w:tr>
      <w:tr w:rsidR="00DD4247" w:rsidRPr="00DD4247" w14:paraId="6341FCAD" w14:textId="77777777" w:rsidTr="00DD4247">
        <w:trPr>
          <w:cantSplit/>
          <w:trHeight w:val="454"/>
        </w:trPr>
        <w:tc>
          <w:tcPr>
            <w:tcW w:w="2835" w:type="dxa"/>
            <w:gridSpan w:val="2"/>
            <w:vAlign w:val="center"/>
          </w:tcPr>
          <w:p w14:paraId="27CAF2E7" w14:textId="77777777" w:rsidR="00DD4247" w:rsidRPr="00DD4247" w:rsidRDefault="00DD4247" w:rsidP="00DD4247">
            <w:pPr>
              <w:rPr>
                <w:rFonts w:ascii="Arial" w:hAnsi="Arial" w:cs="Arial"/>
                <w:b/>
                <w:sz w:val="20"/>
                <w:szCs w:val="20"/>
              </w:rPr>
            </w:pPr>
            <w:r w:rsidRPr="00DD4247">
              <w:rPr>
                <w:rFonts w:ascii="Arial" w:hAnsi="Arial" w:cs="Arial"/>
                <w:b/>
                <w:sz w:val="20"/>
                <w:szCs w:val="20"/>
              </w:rPr>
              <w:t xml:space="preserve">Name </w:t>
            </w:r>
            <w:proofErr w:type="spellStart"/>
            <w:r w:rsidRPr="00DD4247">
              <w:rPr>
                <w:rFonts w:ascii="Arial" w:hAnsi="Arial" w:cs="Arial"/>
                <w:b/>
                <w:sz w:val="20"/>
                <w:szCs w:val="20"/>
              </w:rPr>
              <w:t>of</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the</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Product</w:t>
            </w:r>
            <w:proofErr w:type="spellEnd"/>
            <w:r w:rsidRPr="00DD4247">
              <w:rPr>
                <w:rFonts w:ascii="Arial" w:hAnsi="Arial" w:cs="Arial"/>
                <w:b/>
                <w:sz w:val="20"/>
                <w:szCs w:val="20"/>
              </w:rPr>
              <w:t>:</w:t>
            </w:r>
          </w:p>
          <w:p w14:paraId="2FD53DCB" w14:textId="77777777" w:rsidR="00DD4247" w:rsidRPr="00DD4247" w:rsidRDefault="00DD4247" w:rsidP="00DD4247">
            <w:pPr>
              <w:rPr>
                <w:rFonts w:ascii="Arial" w:hAnsi="Arial" w:cs="Arial"/>
                <w:sz w:val="20"/>
                <w:szCs w:val="20"/>
              </w:rPr>
            </w:pPr>
            <w:r w:rsidRPr="00DD4247">
              <w:rPr>
                <w:rFonts w:ascii="Arial" w:hAnsi="Arial" w:cs="Arial"/>
                <w:sz w:val="20"/>
                <w:szCs w:val="20"/>
              </w:rPr>
              <w:t>Ime proizvoda</w:t>
            </w:r>
          </w:p>
        </w:tc>
        <w:tc>
          <w:tcPr>
            <w:tcW w:w="6522" w:type="dxa"/>
            <w:gridSpan w:val="6"/>
            <w:vAlign w:val="center"/>
          </w:tcPr>
          <w:p w14:paraId="22B05F3A" w14:textId="77777777" w:rsidR="00DD4247" w:rsidRPr="00DD4247" w:rsidRDefault="00DD4247" w:rsidP="00DD4247">
            <w:pPr>
              <w:rPr>
                <w:rFonts w:ascii="Arial" w:hAnsi="Arial" w:cs="Arial"/>
                <w:sz w:val="20"/>
                <w:szCs w:val="20"/>
              </w:rPr>
            </w:pPr>
            <w:r w:rsidRPr="00DD4247">
              <w:rPr>
                <w:rFonts w:ascii="Arial" w:hAnsi="Arial" w:cs="Arial"/>
                <w:sz w:val="20"/>
                <w:szCs w:val="20"/>
              </w:rPr>
              <w:fldChar w:fldCharType="begin">
                <w:ffData>
                  <w:name w:val="Text9"/>
                  <w:enabled/>
                  <w:calcOnExit w:val="0"/>
                  <w:textInput/>
                </w:ffData>
              </w:fldChar>
            </w:r>
            <w:r w:rsidRPr="00DD4247">
              <w:rPr>
                <w:rFonts w:ascii="Arial" w:hAnsi="Arial" w:cs="Arial"/>
                <w:sz w:val="20"/>
                <w:szCs w:val="20"/>
              </w:rPr>
              <w:instrText xml:space="preserve"> FORMTEXT </w:instrText>
            </w:r>
            <w:r w:rsidRPr="00DD4247">
              <w:rPr>
                <w:rFonts w:ascii="Arial" w:hAnsi="Arial" w:cs="Arial"/>
                <w:sz w:val="20"/>
                <w:szCs w:val="20"/>
              </w:rPr>
            </w:r>
            <w:r w:rsidRPr="00DD4247">
              <w:rPr>
                <w:rFonts w:ascii="Arial" w:hAnsi="Arial" w:cs="Arial"/>
                <w:sz w:val="20"/>
                <w:szCs w:val="20"/>
              </w:rPr>
              <w:fldChar w:fldCharType="separate"/>
            </w:r>
            <w:r w:rsidRPr="00DD4247">
              <w:rPr>
                <w:rFonts w:ascii="Arial" w:hAnsi="Arial" w:cs="Arial"/>
                <w:sz w:val="20"/>
                <w:szCs w:val="20"/>
              </w:rPr>
              <w:t> </w:t>
            </w:r>
            <w:r w:rsidRPr="00DD4247">
              <w:rPr>
                <w:rFonts w:ascii="Arial" w:hAnsi="Arial" w:cs="Arial"/>
                <w:sz w:val="20"/>
                <w:szCs w:val="20"/>
              </w:rPr>
              <w:t> </w:t>
            </w:r>
            <w:r w:rsidRPr="00DD4247">
              <w:rPr>
                <w:rFonts w:ascii="Arial" w:hAnsi="Arial" w:cs="Arial"/>
                <w:sz w:val="20"/>
                <w:szCs w:val="20"/>
              </w:rPr>
              <w:t> </w:t>
            </w:r>
            <w:r w:rsidRPr="00DD4247">
              <w:rPr>
                <w:rFonts w:ascii="Arial" w:hAnsi="Arial" w:cs="Arial"/>
                <w:sz w:val="20"/>
                <w:szCs w:val="20"/>
              </w:rPr>
              <w:t> </w:t>
            </w:r>
            <w:r w:rsidRPr="00DD4247">
              <w:rPr>
                <w:rFonts w:ascii="Arial" w:hAnsi="Arial" w:cs="Arial"/>
                <w:sz w:val="20"/>
                <w:szCs w:val="20"/>
              </w:rPr>
              <w:t> </w:t>
            </w:r>
            <w:r w:rsidRPr="00DD4247">
              <w:rPr>
                <w:rFonts w:ascii="Arial" w:hAnsi="Arial" w:cs="Arial"/>
                <w:sz w:val="20"/>
                <w:szCs w:val="20"/>
              </w:rPr>
              <w:fldChar w:fldCharType="end"/>
            </w:r>
          </w:p>
        </w:tc>
      </w:tr>
      <w:tr w:rsidR="00DD4247" w:rsidRPr="00DD4247" w14:paraId="2A34DFEA" w14:textId="77777777" w:rsidTr="00DD4247">
        <w:trPr>
          <w:cantSplit/>
          <w:trHeight w:val="454"/>
        </w:trPr>
        <w:tc>
          <w:tcPr>
            <w:tcW w:w="1418" w:type="dxa"/>
            <w:tcBorders>
              <w:bottom w:val="nil"/>
            </w:tcBorders>
            <w:vAlign w:val="center"/>
          </w:tcPr>
          <w:p w14:paraId="7587530F" w14:textId="77777777" w:rsidR="00DD4247" w:rsidRPr="00DD4247" w:rsidRDefault="00DD4247" w:rsidP="00DD4247">
            <w:pPr>
              <w:rPr>
                <w:rFonts w:ascii="Arial" w:hAnsi="Arial" w:cs="Arial"/>
                <w:sz w:val="20"/>
                <w:szCs w:val="20"/>
              </w:rPr>
            </w:pPr>
            <w:proofErr w:type="spellStart"/>
            <w:r w:rsidRPr="00DD4247">
              <w:rPr>
                <w:rFonts w:ascii="Arial" w:hAnsi="Arial" w:cs="Arial"/>
                <w:sz w:val="20"/>
                <w:szCs w:val="20"/>
              </w:rPr>
              <w:t>Street</w:t>
            </w:r>
            <w:proofErr w:type="spellEnd"/>
            <w:r w:rsidRPr="00DD4247">
              <w:rPr>
                <w:rFonts w:ascii="Arial" w:hAnsi="Arial" w:cs="Arial"/>
                <w:sz w:val="20"/>
                <w:szCs w:val="20"/>
              </w:rPr>
              <w:t>:</w:t>
            </w:r>
          </w:p>
          <w:p w14:paraId="638A5AF6" w14:textId="77777777" w:rsidR="00DD4247" w:rsidRPr="00DD4247" w:rsidRDefault="00DD4247" w:rsidP="00DD4247">
            <w:pPr>
              <w:rPr>
                <w:rFonts w:ascii="Arial" w:hAnsi="Arial" w:cs="Arial"/>
                <w:sz w:val="20"/>
                <w:szCs w:val="20"/>
              </w:rPr>
            </w:pPr>
            <w:r w:rsidRPr="00DD4247">
              <w:rPr>
                <w:rFonts w:ascii="Arial" w:hAnsi="Arial" w:cs="Arial"/>
                <w:sz w:val="20"/>
                <w:szCs w:val="20"/>
              </w:rPr>
              <w:t>Ulica</w:t>
            </w:r>
          </w:p>
        </w:tc>
        <w:tc>
          <w:tcPr>
            <w:tcW w:w="3289" w:type="dxa"/>
            <w:gridSpan w:val="2"/>
            <w:tcBorders>
              <w:bottom w:val="nil"/>
            </w:tcBorders>
            <w:vAlign w:val="center"/>
          </w:tcPr>
          <w:p w14:paraId="4DD07A97" w14:textId="77777777" w:rsidR="00DD4247" w:rsidRPr="00DD4247" w:rsidRDefault="00DD4247" w:rsidP="00DD4247">
            <w:pPr>
              <w:rPr>
                <w:rFonts w:ascii="Arial" w:hAnsi="Arial" w:cs="Arial"/>
                <w:sz w:val="20"/>
                <w:szCs w:val="20"/>
              </w:rPr>
            </w:pPr>
            <w:r w:rsidRPr="00DD4247">
              <w:rPr>
                <w:rFonts w:ascii="Arial" w:hAnsi="Arial" w:cs="Arial"/>
                <w:sz w:val="20"/>
                <w:szCs w:val="20"/>
              </w:rPr>
              <w:fldChar w:fldCharType="begin">
                <w:ffData>
                  <w:name w:val="Text12"/>
                  <w:enabled/>
                  <w:calcOnExit w:val="0"/>
                  <w:textInput/>
                </w:ffData>
              </w:fldChar>
            </w:r>
            <w:r w:rsidRPr="00DD4247">
              <w:rPr>
                <w:rFonts w:ascii="Arial" w:hAnsi="Arial" w:cs="Arial"/>
                <w:sz w:val="20"/>
                <w:szCs w:val="20"/>
              </w:rPr>
              <w:instrText xml:space="preserve"> FORMTEXT </w:instrText>
            </w:r>
            <w:r w:rsidRPr="00DD4247">
              <w:rPr>
                <w:rFonts w:ascii="Arial" w:hAnsi="Arial" w:cs="Arial"/>
                <w:sz w:val="20"/>
                <w:szCs w:val="20"/>
              </w:rPr>
            </w:r>
            <w:r w:rsidRPr="00DD4247">
              <w:rPr>
                <w:rFonts w:ascii="Arial" w:hAnsi="Arial" w:cs="Arial"/>
                <w:sz w:val="20"/>
                <w:szCs w:val="20"/>
              </w:rPr>
              <w:fldChar w:fldCharType="separate"/>
            </w:r>
            <w:r w:rsidRPr="00DD4247">
              <w:rPr>
                <w:rFonts w:ascii="Arial" w:hAnsi="Arial" w:cs="Arial"/>
                <w:sz w:val="20"/>
                <w:szCs w:val="20"/>
              </w:rPr>
              <w:t> </w:t>
            </w:r>
            <w:r w:rsidRPr="00DD4247">
              <w:rPr>
                <w:rFonts w:ascii="Arial" w:hAnsi="Arial" w:cs="Arial"/>
                <w:sz w:val="20"/>
                <w:szCs w:val="20"/>
              </w:rPr>
              <w:t> </w:t>
            </w:r>
            <w:r w:rsidRPr="00DD4247">
              <w:rPr>
                <w:rFonts w:ascii="Arial" w:hAnsi="Arial" w:cs="Arial"/>
                <w:sz w:val="20"/>
                <w:szCs w:val="20"/>
              </w:rPr>
              <w:t> </w:t>
            </w:r>
            <w:r w:rsidRPr="00DD4247">
              <w:rPr>
                <w:rFonts w:ascii="Arial" w:hAnsi="Arial" w:cs="Arial"/>
                <w:sz w:val="20"/>
                <w:szCs w:val="20"/>
              </w:rPr>
              <w:t> </w:t>
            </w:r>
            <w:r w:rsidRPr="00DD4247">
              <w:rPr>
                <w:rFonts w:ascii="Arial" w:hAnsi="Arial" w:cs="Arial"/>
                <w:sz w:val="20"/>
                <w:szCs w:val="20"/>
              </w:rPr>
              <w:t> </w:t>
            </w:r>
            <w:r w:rsidRPr="00DD4247">
              <w:rPr>
                <w:rFonts w:ascii="Arial" w:hAnsi="Arial" w:cs="Arial"/>
                <w:sz w:val="20"/>
                <w:szCs w:val="20"/>
              </w:rPr>
              <w:fldChar w:fldCharType="end"/>
            </w:r>
          </w:p>
        </w:tc>
        <w:tc>
          <w:tcPr>
            <w:tcW w:w="2098" w:type="dxa"/>
            <w:tcBorders>
              <w:bottom w:val="nil"/>
            </w:tcBorders>
            <w:vAlign w:val="center"/>
          </w:tcPr>
          <w:p w14:paraId="51FBC9EC" w14:textId="77777777" w:rsidR="00DD4247" w:rsidRPr="00DD4247" w:rsidRDefault="00DD4247" w:rsidP="00DD4247">
            <w:pPr>
              <w:rPr>
                <w:rFonts w:ascii="Arial" w:hAnsi="Arial" w:cs="Arial"/>
                <w:sz w:val="20"/>
                <w:szCs w:val="20"/>
              </w:rPr>
            </w:pPr>
            <w:proofErr w:type="spellStart"/>
            <w:r w:rsidRPr="00DD4247">
              <w:rPr>
                <w:rFonts w:ascii="Arial" w:hAnsi="Arial" w:cs="Arial"/>
                <w:sz w:val="20"/>
                <w:szCs w:val="20"/>
              </w:rPr>
              <w:t>Main</w:t>
            </w:r>
            <w:proofErr w:type="spellEnd"/>
            <w:r w:rsidRPr="00DD4247">
              <w:rPr>
                <w:rFonts w:ascii="Arial" w:hAnsi="Arial" w:cs="Arial"/>
                <w:sz w:val="20"/>
                <w:szCs w:val="20"/>
              </w:rPr>
              <w:t xml:space="preserve"> </w:t>
            </w:r>
            <w:proofErr w:type="spellStart"/>
            <w:r w:rsidRPr="00DD4247">
              <w:rPr>
                <w:rFonts w:ascii="Arial" w:hAnsi="Arial" w:cs="Arial"/>
                <w:sz w:val="20"/>
                <w:szCs w:val="20"/>
              </w:rPr>
              <w:t>Certificate</w:t>
            </w:r>
            <w:proofErr w:type="spellEnd"/>
            <w:r w:rsidRPr="00DD4247">
              <w:rPr>
                <w:rFonts w:ascii="Arial" w:hAnsi="Arial" w:cs="Arial"/>
                <w:sz w:val="20"/>
                <w:szCs w:val="20"/>
              </w:rPr>
              <w:t>:</w:t>
            </w:r>
          </w:p>
          <w:p w14:paraId="437E3F1F" w14:textId="77777777" w:rsidR="00DD4247" w:rsidRPr="00DD4247" w:rsidRDefault="00DD4247" w:rsidP="00DD4247">
            <w:pPr>
              <w:rPr>
                <w:rFonts w:ascii="Arial" w:hAnsi="Arial" w:cs="Arial"/>
                <w:sz w:val="20"/>
                <w:szCs w:val="20"/>
              </w:rPr>
            </w:pPr>
            <w:r w:rsidRPr="00DD4247">
              <w:rPr>
                <w:rFonts w:ascii="Arial" w:hAnsi="Arial" w:cs="Arial"/>
                <w:sz w:val="20"/>
                <w:szCs w:val="20"/>
              </w:rPr>
              <w:t>Glavni certifikat</w:t>
            </w:r>
          </w:p>
        </w:tc>
        <w:tc>
          <w:tcPr>
            <w:tcW w:w="567" w:type="dxa"/>
            <w:tcBorders>
              <w:bottom w:val="nil"/>
              <w:right w:val="nil"/>
            </w:tcBorders>
            <w:vAlign w:val="center"/>
          </w:tcPr>
          <w:p w14:paraId="5D4860AD" w14:textId="77777777" w:rsidR="00DD4247" w:rsidRPr="00DD4247" w:rsidRDefault="00DD4247" w:rsidP="00DD4247">
            <w:pPr>
              <w:jc w:val="center"/>
              <w:rPr>
                <w:rFonts w:ascii="Arial" w:hAnsi="Arial" w:cs="Arial"/>
                <w:sz w:val="20"/>
                <w:szCs w:val="20"/>
              </w:rPr>
            </w:pPr>
            <w:r w:rsidRPr="00DD4247">
              <w:rPr>
                <w:rFonts w:ascii="Arial" w:hAnsi="Arial" w:cs="Arial"/>
                <w:sz w:val="20"/>
                <w:szCs w:val="20"/>
              </w:rPr>
              <w:fldChar w:fldCharType="begin">
                <w:ffData>
                  <w:name w:val="Check2"/>
                  <w:enabled/>
                  <w:calcOnExit w:val="0"/>
                  <w:checkBox>
                    <w:sizeAuto/>
                    <w:default w:val="0"/>
                  </w:checkBox>
                </w:ffData>
              </w:fldChar>
            </w:r>
            <w:r w:rsidRPr="00DD4247">
              <w:rPr>
                <w:rFonts w:ascii="Arial" w:hAnsi="Arial" w:cs="Arial"/>
                <w:sz w:val="20"/>
                <w:szCs w:val="20"/>
              </w:rPr>
              <w:instrText xml:space="preserve"> FORMCHECKBOX </w:instrText>
            </w:r>
            <w:r w:rsidRPr="00DD4247">
              <w:rPr>
                <w:rFonts w:ascii="Arial" w:hAnsi="Arial" w:cs="Arial"/>
                <w:sz w:val="20"/>
                <w:szCs w:val="20"/>
              </w:rPr>
            </w:r>
            <w:r w:rsidRPr="00DD4247">
              <w:rPr>
                <w:rFonts w:ascii="Arial" w:hAnsi="Arial" w:cs="Arial"/>
                <w:sz w:val="20"/>
                <w:szCs w:val="20"/>
              </w:rPr>
              <w:fldChar w:fldCharType="separate"/>
            </w:r>
            <w:r w:rsidRPr="00DD4247">
              <w:rPr>
                <w:rFonts w:ascii="Arial" w:hAnsi="Arial" w:cs="Arial"/>
                <w:sz w:val="20"/>
                <w:szCs w:val="20"/>
              </w:rPr>
              <w:fldChar w:fldCharType="end"/>
            </w:r>
          </w:p>
        </w:tc>
        <w:tc>
          <w:tcPr>
            <w:tcW w:w="709" w:type="dxa"/>
            <w:tcBorders>
              <w:left w:val="nil"/>
              <w:bottom w:val="nil"/>
            </w:tcBorders>
            <w:vAlign w:val="center"/>
          </w:tcPr>
          <w:p w14:paraId="3CB1B393" w14:textId="77777777" w:rsidR="00DD4247" w:rsidRPr="00DD4247" w:rsidRDefault="00DD4247" w:rsidP="00DD4247">
            <w:pPr>
              <w:rPr>
                <w:rFonts w:ascii="Arial" w:hAnsi="Arial" w:cs="Arial"/>
                <w:sz w:val="20"/>
                <w:szCs w:val="20"/>
              </w:rPr>
            </w:pPr>
            <w:proofErr w:type="spellStart"/>
            <w:r w:rsidRPr="00DD4247">
              <w:rPr>
                <w:rFonts w:ascii="Arial" w:hAnsi="Arial" w:cs="Arial"/>
                <w:sz w:val="20"/>
                <w:szCs w:val="20"/>
              </w:rPr>
              <w:t>Yes</w:t>
            </w:r>
            <w:proofErr w:type="spellEnd"/>
          </w:p>
        </w:tc>
        <w:tc>
          <w:tcPr>
            <w:tcW w:w="567" w:type="dxa"/>
            <w:tcBorders>
              <w:bottom w:val="nil"/>
              <w:right w:val="nil"/>
            </w:tcBorders>
            <w:vAlign w:val="center"/>
          </w:tcPr>
          <w:p w14:paraId="0842E95E" w14:textId="77777777" w:rsidR="00DD4247" w:rsidRPr="00DD4247" w:rsidRDefault="00DD4247" w:rsidP="00DD4247">
            <w:pPr>
              <w:jc w:val="center"/>
              <w:rPr>
                <w:rFonts w:ascii="Arial" w:hAnsi="Arial" w:cs="Arial"/>
                <w:sz w:val="20"/>
                <w:szCs w:val="20"/>
              </w:rPr>
            </w:pPr>
            <w:r w:rsidRPr="00DD4247">
              <w:rPr>
                <w:rFonts w:ascii="Arial" w:hAnsi="Arial" w:cs="Arial"/>
                <w:sz w:val="20"/>
                <w:szCs w:val="20"/>
              </w:rPr>
              <w:fldChar w:fldCharType="begin">
                <w:ffData>
                  <w:name w:val="Check2"/>
                  <w:enabled/>
                  <w:calcOnExit w:val="0"/>
                  <w:checkBox>
                    <w:sizeAuto/>
                    <w:default w:val="0"/>
                  </w:checkBox>
                </w:ffData>
              </w:fldChar>
            </w:r>
            <w:r w:rsidRPr="00DD4247">
              <w:rPr>
                <w:rFonts w:ascii="Arial" w:hAnsi="Arial" w:cs="Arial"/>
                <w:sz w:val="20"/>
                <w:szCs w:val="20"/>
              </w:rPr>
              <w:instrText xml:space="preserve"> FORMCHECKBOX </w:instrText>
            </w:r>
            <w:r w:rsidRPr="00DD4247">
              <w:rPr>
                <w:rFonts w:ascii="Arial" w:hAnsi="Arial" w:cs="Arial"/>
                <w:sz w:val="20"/>
                <w:szCs w:val="20"/>
              </w:rPr>
            </w:r>
            <w:r w:rsidRPr="00DD4247">
              <w:rPr>
                <w:rFonts w:ascii="Arial" w:hAnsi="Arial" w:cs="Arial"/>
                <w:sz w:val="20"/>
                <w:szCs w:val="20"/>
              </w:rPr>
              <w:fldChar w:fldCharType="separate"/>
            </w:r>
            <w:r w:rsidRPr="00DD4247">
              <w:rPr>
                <w:rFonts w:ascii="Arial" w:hAnsi="Arial" w:cs="Arial"/>
                <w:sz w:val="20"/>
                <w:szCs w:val="20"/>
              </w:rPr>
              <w:fldChar w:fldCharType="end"/>
            </w:r>
          </w:p>
        </w:tc>
        <w:tc>
          <w:tcPr>
            <w:tcW w:w="709" w:type="dxa"/>
            <w:tcBorders>
              <w:left w:val="nil"/>
              <w:bottom w:val="nil"/>
            </w:tcBorders>
            <w:vAlign w:val="center"/>
          </w:tcPr>
          <w:p w14:paraId="09FF8242" w14:textId="77777777" w:rsidR="00DD4247" w:rsidRPr="00DD4247" w:rsidRDefault="00DD4247" w:rsidP="00DD4247">
            <w:pPr>
              <w:rPr>
                <w:rFonts w:ascii="Arial" w:hAnsi="Arial" w:cs="Arial"/>
                <w:sz w:val="20"/>
                <w:szCs w:val="20"/>
              </w:rPr>
            </w:pPr>
            <w:r w:rsidRPr="00DD4247">
              <w:rPr>
                <w:rFonts w:ascii="Arial" w:hAnsi="Arial" w:cs="Arial"/>
                <w:sz w:val="20"/>
                <w:szCs w:val="20"/>
              </w:rPr>
              <w:t>No</w:t>
            </w:r>
          </w:p>
        </w:tc>
      </w:tr>
      <w:tr w:rsidR="00DD4247" w:rsidRPr="00DD4247" w14:paraId="19F6A213" w14:textId="77777777" w:rsidTr="00DD4247">
        <w:trPr>
          <w:cantSplit/>
          <w:trHeight w:val="454"/>
        </w:trPr>
        <w:tc>
          <w:tcPr>
            <w:tcW w:w="1418" w:type="dxa"/>
            <w:tcBorders>
              <w:top w:val="nil"/>
              <w:bottom w:val="nil"/>
            </w:tcBorders>
            <w:vAlign w:val="center"/>
          </w:tcPr>
          <w:p w14:paraId="497EE7DA" w14:textId="77777777" w:rsidR="00DD4247" w:rsidRPr="00DD4247" w:rsidRDefault="00DD4247" w:rsidP="00DD4247">
            <w:pPr>
              <w:rPr>
                <w:rFonts w:ascii="Arial" w:hAnsi="Arial" w:cs="Arial"/>
                <w:sz w:val="20"/>
                <w:szCs w:val="20"/>
              </w:rPr>
            </w:pPr>
          </w:p>
        </w:tc>
        <w:tc>
          <w:tcPr>
            <w:tcW w:w="3289" w:type="dxa"/>
            <w:gridSpan w:val="2"/>
            <w:tcBorders>
              <w:top w:val="nil"/>
              <w:bottom w:val="nil"/>
            </w:tcBorders>
            <w:vAlign w:val="center"/>
          </w:tcPr>
          <w:p w14:paraId="249179DA" w14:textId="77777777" w:rsidR="00DD4247" w:rsidRPr="00DD4247" w:rsidRDefault="00DD4247" w:rsidP="00DD4247">
            <w:pPr>
              <w:rPr>
                <w:rFonts w:ascii="Arial" w:hAnsi="Arial" w:cs="Arial"/>
                <w:sz w:val="20"/>
                <w:szCs w:val="20"/>
              </w:rPr>
            </w:pPr>
            <w:r w:rsidRPr="00DD4247">
              <w:rPr>
                <w:rFonts w:ascii="Arial" w:hAnsi="Arial" w:cs="Arial"/>
                <w:sz w:val="20"/>
                <w:szCs w:val="20"/>
              </w:rPr>
              <w:fldChar w:fldCharType="begin">
                <w:ffData>
                  <w:name w:val="Text13"/>
                  <w:enabled/>
                  <w:calcOnExit w:val="0"/>
                  <w:textInput/>
                </w:ffData>
              </w:fldChar>
            </w:r>
            <w:r w:rsidRPr="00DD4247">
              <w:rPr>
                <w:rFonts w:ascii="Arial" w:hAnsi="Arial" w:cs="Arial"/>
                <w:sz w:val="20"/>
                <w:szCs w:val="20"/>
              </w:rPr>
              <w:instrText xml:space="preserve"> FORMTEXT </w:instrText>
            </w:r>
            <w:r w:rsidRPr="00DD4247">
              <w:rPr>
                <w:rFonts w:ascii="Arial" w:hAnsi="Arial" w:cs="Arial"/>
                <w:sz w:val="20"/>
                <w:szCs w:val="20"/>
              </w:rPr>
            </w:r>
            <w:r w:rsidRPr="00DD4247">
              <w:rPr>
                <w:rFonts w:ascii="Arial" w:hAnsi="Arial" w:cs="Arial"/>
                <w:sz w:val="20"/>
                <w:szCs w:val="20"/>
              </w:rPr>
              <w:fldChar w:fldCharType="separate"/>
            </w:r>
            <w:r w:rsidRPr="00DD4247">
              <w:rPr>
                <w:rFonts w:ascii="Arial" w:hAnsi="Arial" w:cs="Arial"/>
                <w:sz w:val="20"/>
                <w:szCs w:val="20"/>
              </w:rPr>
              <w:t> </w:t>
            </w:r>
            <w:r w:rsidRPr="00DD4247">
              <w:rPr>
                <w:rFonts w:ascii="Arial" w:hAnsi="Arial" w:cs="Arial"/>
                <w:sz w:val="20"/>
                <w:szCs w:val="20"/>
              </w:rPr>
              <w:t> </w:t>
            </w:r>
            <w:r w:rsidRPr="00DD4247">
              <w:rPr>
                <w:rFonts w:ascii="Arial" w:hAnsi="Arial" w:cs="Arial"/>
                <w:sz w:val="20"/>
                <w:szCs w:val="20"/>
              </w:rPr>
              <w:t> </w:t>
            </w:r>
            <w:r w:rsidRPr="00DD4247">
              <w:rPr>
                <w:rFonts w:ascii="Arial" w:hAnsi="Arial" w:cs="Arial"/>
                <w:sz w:val="20"/>
                <w:szCs w:val="20"/>
              </w:rPr>
              <w:t> </w:t>
            </w:r>
            <w:r w:rsidRPr="00DD4247">
              <w:rPr>
                <w:rFonts w:ascii="Arial" w:hAnsi="Arial" w:cs="Arial"/>
                <w:sz w:val="20"/>
                <w:szCs w:val="20"/>
              </w:rPr>
              <w:t> </w:t>
            </w:r>
            <w:r w:rsidRPr="00DD4247">
              <w:rPr>
                <w:rFonts w:ascii="Arial" w:hAnsi="Arial" w:cs="Arial"/>
                <w:sz w:val="20"/>
                <w:szCs w:val="20"/>
              </w:rPr>
              <w:fldChar w:fldCharType="end"/>
            </w:r>
          </w:p>
        </w:tc>
        <w:tc>
          <w:tcPr>
            <w:tcW w:w="2098" w:type="dxa"/>
            <w:tcBorders>
              <w:top w:val="nil"/>
              <w:bottom w:val="nil"/>
            </w:tcBorders>
            <w:vAlign w:val="center"/>
          </w:tcPr>
          <w:p w14:paraId="7BFC69FF" w14:textId="77777777" w:rsidR="00DD4247" w:rsidRPr="00DD4247" w:rsidRDefault="00DD4247" w:rsidP="00DD4247">
            <w:pPr>
              <w:rPr>
                <w:rFonts w:ascii="Arial" w:hAnsi="Arial" w:cs="Arial"/>
                <w:sz w:val="20"/>
                <w:szCs w:val="20"/>
              </w:rPr>
            </w:pPr>
            <w:r w:rsidRPr="00DD4247">
              <w:rPr>
                <w:rFonts w:ascii="Arial" w:hAnsi="Arial" w:cs="Arial"/>
                <w:sz w:val="20"/>
                <w:szCs w:val="20"/>
              </w:rPr>
              <w:t>First Time:</w:t>
            </w:r>
          </w:p>
          <w:p w14:paraId="1D7B589F" w14:textId="77777777" w:rsidR="00DD4247" w:rsidRPr="00DD4247" w:rsidRDefault="00DD4247" w:rsidP="00DD4247">
            <w:pPr>
              <w:rPr>
                <w:rFonts w:ascii="Arial" w:hAnsi="Arial" w:cs="Arial"/>
                <w:sz w:val="20"/>
                <w:szCs w:val="20"/>
              </w:rPr>
            </w:pPr>
            <w:r w:rsidRPr="00DD4247">
              <w:rPr>
                <w:rFonts w:ascii="Arial" w:hAnsi="Arial" w:cs="Arial"/>
                <w:sz w:val="20"/>
                <w:szCs w:val="20"/>
              </w:rPr>
              <w:t>Prvič</w:t>
            </w:r>
          </w:p>
        </w:tc>
        <w:tc>
          <w:tcPr>
            <w:tcW w:w="567" w:type="dxa"/>
            <w:tcBorders>
              <w:top w:val="nil"/>
              <w:bottom w:val="nil"/>
              <w:right w:val="nil"/>
            </w:tcBorders>
            <w:vAlign w:val="center"/>
          </w:tcPr>
          <w:p w14:paraId="20037E57" w14:textId="77777777" w:rsidR="00DD4247" w:rsidRPr="00DD4247" w:rsidRDefault="00DD4247" w:rsidP="00DD4247">
            <w:pPr>
              <w:jc w:val="center"/>
              <w:rPr>
                <w:rFonts w:ascii="Arial" w:hAnsi="Arial" w:cs="Arial"/>
                <w:sz w:val="20"/>
                <w:szCs w:val="20"/>
              </w:rPr>
            </w:pPr>
            <w:r w:rsidRPr="00DD4247">
              <w:rPr>
                <w:rFonts w:ascii="Arial" w:hAnsi="Arial" w:cs="Arial"/>
                <w:sz w:val="20"/>
                <w:szCs w:val="20"/>
              </w:rPr>
              <w:fldChar w:fldCharType="begin">
                <w:ffData>
                  <w:name w:val="Check2"/>
                  <w:enabled/>
                  <w:calcOnExit w:val="0"/>
                  <w:checkBox>
                    <w:sizeAuto/>
                    <w:default w:val="0"/>
                  </w:checkBox>
                </w:ffData>
              </w:fldChar>
            </w:r>
            <w:r w:rsidRPr="00DD4247">
              <w:rPr>
                <w:rFonts w:ascii="Arial" w:hAnsi="Arial" w:cs="Arial"/>
                <w:sz w:val="20"/>
                <w:szCs w:val="20"/>
              </w:rPr>
              <w:instrText xml:space="preserve"> FORMCHECKBOX </w:instrText>
            </w:r>
            <w:r w:rsidRPr="00DD4247">
              <w:rPr>
                <w:rFonts w:ascii="Arial" w:hAnsi="Arial" w:cs="Arial"/>
                <w:sz w:val="20"/>
                <w:szCs w:val="20"/>
              </w:rPr>
            </w:r>
            <w:r w:rsidRPr="00DD4247">
              <w:rPr>
                <w:rFonts w:ascii="Arial" w:hAnsi="Arial" w:cs="Arial"/>
                <w:sz w:val="20"/>
                <w:szCs w:val="20"/>
              </w:rPr>
              <w:fldChar w:fldCharType="separate"/>
            </w:r>
            <w:r w:rsidRPr="00DD4247">
              <w:rPr>
                <w:rFonts w:ascii="Arial" w:hAnsi="Arial" w:cs="Arial"/>
                <w:sz w:val="20"/>
                <w:szCs w:val="20"/>
              </w:rPr>
              <w:fldChar w:fldCharType="end"/>
            </w:r>
          </w:p>
        </w:tc>
        <w:tc>
          <w:tcPr>
            <w:tcW w:w="709" w:type="dxa"/>
            <w:tcBorders>
              <w:top w:val="nil"/>
              <w:left w:val="nil"/>
              <w:bottom w:val="nil"/>
            </w:tcBorders>
            <w:vAlign w:val="center"/>
          </w:tcPr>
          <w:p w14:paraId="41129A62" w14:textId="77777777" w:rsidR="00DD4247" w:rsidRPr="00DD4247" w:rsidRDefault="00DD4247" w:rsidP="00DD4247">
            <w:pPr>
              <w:rPr>
                <w:rFonts w:ascii="Arial" w:hAnsi="Arial" w:cs="Arial"/>
                <w:sz w:val="20"/>
                <w:szCs w:val="20"/>
              </w:rPr>
            </w:pPr>
            <w:proofErr w:type="spellStart"/>
            <w:r w:rsidRPr="00DD4247">
              <w:rPr>
                <w:rFonts w:ascii="Arial" w:hAnsi="Arial" w:cs="Arial"/>
                <w:sz w:val="20"/>
                <w:szCs w:val="20"/>
              </w:rPr>
              <w:t>Yes</w:t>
            </w:r>
            <w:proofErr w:type="spellEnd"/>
          </w:p>
        </w:tc>
        <w:tc>
          <w:tcPr>
            <w:tcW w:w="567" w:type="dxa"/>
            <w:tcBorders>
              <w:top w:val="nil"/>
              <w:bottom w:val="nil"/>
              <w:right w:val="nil"/>
            </w:tcBorders>
            <w:vAlign w:val="center"/>
          </w:tcPr>
          <w:p w14:paraId="01B98616" w14:textId="77777777" w:rsidR="00DD4247" w:rsidRPr="00DD4247" w:rsidRDefault="00DD4247" w:rsidP="00DD4247">
            <w:pPr>
              <w:jc w:val="center"/>
              <w:rPr>
                <w:rFonts w:ascii="Arial" w:hAnsi="Arial" w:cs="Arial"/>
                <w:sz w:val="20"/>
                <w:szCs w:val="20"/>
              </w:rPr>
            </w:pPr>
            <w:r w:rsidRPr="00DD4247">
              <w:rPr>
                <w:rFonts w:ascii="Arial" w:hAnsi="Arial" w:cs="Arial"/>
                <w:sz w:val="20"/>
                <w:szCs w:val="20"/>
              </w:rPr>
              <w:fldChar w:fldCharType="begin">
                <w:ffData>
                  <w:name w:val="Check2"/>
                  <w:enabled/>
                  <w:calcOnExit w:val="0"/>
                  <w:checkBox>
                    <w:sizeAuto/>
                    <w:default w:val="0"/>
                  </w:checkBox>
                </w:ffData>
              </w:fldChar>
            </w:r>
            <w:r w:rsidRPr="00DD4247">
              <w:rPr>
                <w:rFonts w:ascii="Arial" w:hAnsi="Arial" w:cs="Arial"/>
                <w:sz w:val="20"/>
                <w:szCs w:val="20"/>
              </w:rPr>
              <w:instrText xml:space="preserve"> FORMCHECKBOX </w:instrText>
            </w:r>
            <w:r w:rsidRPr="00DD4247">
              <w:rPr>
                <w:rFonts w:ascii="Arial" w:hAnsi="Arial" w:cs="Arial"/>
                <w:sz w:val="20"/>
                <w:szCs w:val="20"/>
              </w:rPr>
            </w:r>
            <w:r w:rsidRPr="00DD4247">
              <w:rPr>
                <w:rFonts w:ascii="Arial" w:hAnsi="Arial" w:cs="Arial"/>
                <w:sz w:val="20"/>
                <w:szCs w:val="20"/>
              </w:rPr>
              <w:fldChar w:fldCharType="separate"/>
            </w:r>
            <w:r w:rsidRPr="00DD4247">
              <w:rPr>
                <w:rFonts w:ascii="Arial" w:hAnsi="Arial" w:cs="Arial"/>
                <w:sz w:val="20"/>
                <w:szCs w:val="20"/>
              </w:rPr>
              <w:fldChar w:fldCharType="end"/>
            </w:r>
          </w:p>
        </w:tc>
        <w:tc>
          <w:tcPr>
            <w:tcW w:w="709" w:type="dxa"/>
            <w:tcBorders>
              <w:top w:val="nil"/>
              <w:left w:val="nil"/>
              <w:bottom w:val="nil"/>
            </w:tcBorders>
            <w:vAlign w:val="center"/>
          </w:tcPr>
          <w:p w14:paraId="45599D5C" w14:textId="77777777" w:rsidR="00DD4247" w:rsidRPr="00DD4247" w:rsidRDefault="00DD4247" w:rsidP="00DD4247">
            <w:pPr>
              <w:rPr>
                <w:rFonts w:ascii="Arial" w:hAnsi="Arial" w:cs="Arial"/>
                <w:sz w:val="20"/>
                <w:szCs w:val="20"/>
              </w:rPr>
            </w:pPr>
            <w:r w:rsidRPr="00DD4247">
              <w:rPr>
                <w:rFonts w:ascii="Arial" w:hAnsi="Arial" w:cs="Arial"/>
                <w:sz w:val="20"/>
                <w:szCs w:val="20"/>
              </w:rPr>
              <w:t>No</w:t>
            </w:r>
          </w:p>
        </w:tc>
      </w:tr>
      <w:tr w:rsidR="00DD4247" w:rsidRPr="00DD4247" w14:paraId="03E87CE0" w14:textId="77777777" w:rsidTr="00DD4247">
        <w:trPr>
          <w:cantSplit/>
          <w:trHeight w:val="454"/>
        </w:trPr>
        <w:tc>
          <w:tcPr>
            <w:tcW w:w="1418" w:type="dxa"/>
            <w:tcBorders>
              <w:top w:val="nil"/>
              <w:bottom w:val="nil"/>
            </w:tcBorders>
            <w:vAlign w:val="center"/>
          </w:tcPr>
          <w:p w14:paraId="25B4809B" w14:textId="77777777" w:rsidR="00DD4247" w:rsidRPr="00DD4247" w:rsidRDefault="00DD4247" w:rsidP="00DD4247">
            <w:pPr>
              <w:rPr>
                <w:rFonts w:ascii="Arial" w:hAnsi="Arial" w:cs="Arial"/>
                <w:sz w:val="20"/>
                <w:szCs w:val="20"/>
              </w:rPr>
            </w:pPr>
            <w:r w:rsidRPr="00DD4247">
              <w:rPr>
                <w:rFonts w:ascii="Arial" w:hAnsi="Arial" w:cs="Arial"/>
                <w:sz w:val="20"/>
                <w:szCs w:val="20"/>
              </w:rPr>
              <w:t xml:space="preserve">ZIP </w:t>
            </w:r>
            <w:proofErr w:type="spellStart"/>
            <w:r w:rsidRPr="00DD4247">
              <w:rPr>
                <w:rFonts w:ascii="Arial" w:hAnsi="Arial" w:cs="Arial"/>
                <w:sz w:val="20"/>
                <w:szCs w:val="20"/>
              </w:rPr>
              <w:t>Code</w:t>
            </w:r>
            <w:proofErr w:type="spellEnd"/>
            <w:r w:rsidRPr="00DD4247">
              <w:rPr>
                <w:rFonts w:ascii="Arial" w:hAnsi="Arial" w:cs="Arial"/>
                <w:sz w:val="20"/>
                <w:szCs w:val="20"/>
              </w:rPr>
              <w:t>:</w:t>
            </w:r>
          </w:p>
        </w:tc>
        <w:tc>
          <w:tcPr>
            <w:tcW w:w="3289" w:type="dxa"/>
            <w:gridSpan w:val="2"/>
            <w:tcBorders>
              <w:top w:val="nil"/>
              <w:bottom w:val="nil"/>
            </w:tcBorders>
            <w:vAlign w:val="center"/>
          </w:tcPr>
          <w:p w14:paraId="18B67BA6" w14:textId="77777777" w:rsidR="00DD4247" w:rsidRPr="00DD4247" w:rsidRDefault="00DD4247" w:rsidP="00DD4247">
            <w:pPr>
              <w:rPr>
                <w:rFonts w:ascii="Arial" w:hAnsi="Arial" w:cs="Arial"/>
                <w:sz w:val="20"/>
                <w:szCs w:val="20"/>
              </w:rPr>
            </w:pPr>
            <w:r w:rsidRPr="00DD4247">
              <w:rPr>
                <w:rFonts w:ascii="Arial" w:hAnsi="Arial" w:cs="Arial"/>
                <w:sz w:val="20"/>
                <w:szCs w:val="20"/>
              </w:rPr>
              <w:fldChar w:fldCharType="begin">
                <w:ffData>
                  <w:name w:val="Text14"/>
                  <w:enabled/>
                  <w:calcOnExit w:val="0"/>
                  <w:textInput/>
                </w:ffData>
              </w:fldChar>
            </w:r>
            <w:r w:rsidRPr="00DD4247">
              <w:rPr>
                <w:rFonts w:ascii="Arial" w:hAnsi="Arial" w:cs="Arial"/>
                <w:sz w:val="20"/>
                <w:szCs w:val="20"/>
              </w:rPr>
              <w:instrText xml:space="preserve"> FORMTEXT </w:instrText>
            </w:r>
            <w:r w:rsidRPr="00DD4247">
              <w:rPr>
                <w:rFonts w:ascii="Arial" w:hAnsi="Arial" w:cs="Arial"/>
                <w:sz w:val="20"/>
                <w:szCs w:val="20"/>
              </w:rPr>
            </w:r>
            <w:r w:rsidRPr="00DD4247">
              <w:rPr>
                <w:rFonts w:ascii="Arial" w:hAnsi="Arial" w:cs="Arial"/>
                <w:sz w:val="20"/>
                <w:szCs w:val="20"/>
              </w:rPr>
              <w:fldChar w:fldCharType="separate"/>
            </w:r>
            <w:r w:rsidRPr="00DD4247">
              <w:rPr>
                <w:rFonts w:ascii="Arial" w:hAnsi="Arial" w:cs="Arial"/>
                <w:sz w:val="20"/>
                <w:szCs w:val="20"/>
              </w:rPr>
              <w:t> </w:t>
            </w:r>
            <w:r w:rsidRPr="00DD4247">
              <w:rPr>
                <w:rFonts w:ascii="Arial" w:hAnsi="Arial" w:cs="Arial"/>
                <w:sz w:val="20"/>
                <w:szCs w:val="20"/>
              </w:rPr>
              <w:t> </w:t>
            </w:r>
            <w:r w:rsidRPr="00DD4247">
              <w:rPr>
                <w:rFonts w:ascii="Arial" w:hAnsi="Arial" w:cs="Arial"/>
                <w:sz w:val="20"/>
                <w:szCs w:val="20"/>
              </w:rPr>
              <w:t> </w:t>
            </w:r>
            <w:r w:rsidRPr="00DD4247">
              <w:rPr>
                <w:rFonts w:ascii="Arial" w:hAnsi="Arial" w:cs="Arial"/>
                <w:sz w:val="20"/>
                <w:szCs w:val="20"/>
              </w:rPr>
              <w:t> </w:t>
            </w:r>
            <w:r w:rsidRPr="00DD4247">
              <w:rPr>
                <w:rFonts w:ascii="Arial" w:hAnsi="Arial" w:cs="Arial"/>
                <w:sz w:val="20"/>
                <w:szCs w:val="20"/>
              </w:rPr>
              <w:t> </w:t>
            </w:r>
            <w:r w:rsidRPr="00DD4247">
              <w:rPr>
                <w:rFonts w:ascii="Arial" w:hAnsi="Arial" w:cs="Arial"/>
                <w:sz w:val="20"/>
                <w:szCs w:val="20"/>
              </w:rPr>
              <w:fldChar w:fldCharType="end"/>
            </w:r>
          </w:p>
        </w:tc>
        <w:tc>
          <w:tcPr>
            <w:tcW w:w="2098" w:type="dxa"/>
            <w:tcBorders>
              <w:top w:val="nil"/>
            </w:tcBorders>
            <w:vAlign w:val="center"/>
          </w:tcPr>
          <w:p w14:paraId="2BB251C5" w14:textId="77777777" w:rsidR="00DD4247" w:rsidRPr="00DD4247" w:rsidRDefault="00DD4247" w:rsidP="00DD4247">
            <w:pPr>
              <w:rPr>
                <w:rFonts w:ascii="Arial" w:hAnsi="Arial" w:cs="Arial"/>
                <w:sz w:val="20"/>
                <w:szCs w:val="20"/>
              </w:rPr>
            </w:pPr>
            <w:proofErr w:type="spellStart"/>
            <w:r w:rsidRPr="00DD4247">
              <w:rPr>
                <w:rFonts w:ascii="Arial" w:hAnsi="Arial" w:cs="Arial"/>
                <w:sz w:val="20"/>
                <w:szCs w:val="20"/>
              </w:rPr>
              <w:t>Biennially</w:t>
            </w:r>
            <w:proofErr w:type="spellEnd"/>
            <w:r w:rsidRPr="00DD4247">
              <w:rPr>
                <w:rFonts w:ascii="Arial" w:hAnsi="Arial" w:cs="Arial"/>
                <w:sz w:val="20"/>
                <w:szCs w:val="20"/>
              </w:rPr>
              <w:t>:</w:t>
            </w:r>
          </w:p>
          <w:p w14:paraId="72F7AA76" w14:textId="77777777" w:rsidR="00DD4247" w:rsidRPr="00DD4247" w:rsidRDefault="00DD4247" w:rsidP="00DD4247">
            <w:pPr>
              <w:rPr>
                <w:rFonts w:ascii="Arial" w:hAnsi="Arial" w:cs="Arial"/>
                <w:sz w:val="20"/>
                <w:szCs w:val="20"/>
              </w:rPr>
            </w:pPr>
            <w:r w:rsidRPr="00DD4247">
              <w:rPr>
                <w:rFonts w:ascii="Arial" w:hAnsi="Arial" w:cs="Arial"/>
                <w:sz w:val="20"/>
                <w:szCs w:val="20"/>
              </w:rPr>
              <w:t>Dvoletno</w:t>
            </w:r>
          </w:p>
        </w:tc>
        <w:tc>
          <w:tcPr>
            <w:tcW w:w="567" w:type="dxa"/>
            <w:tcBorders>
              <w:top w:val="nil"/>
              <w:bottom w:val="single" w:sz="4" w:space="0" w:color="auto"/>
              <w:right w:val="nil"/>
            </w:tcBorders>
            <w:vAlign w:val="center"/>
          </w:tcPr>
          <w:p w14:paraId="22535E0A" w14:textId="77777777" w:rsidR="00DD4247" w:rsidRPr="00DD4247" w:rsidRDefault="00DD4247" w:rsidP="00DD4247">
            <w:pPr>
              <w:jc w:val="center"/>
              <w:rPr>
                <w:rFonts w:ascii="Arial" w:hAnsi="Arial" w:cs="Arial"/>
                <w:sz w:val="20"/>
                <w:szCs w:val="20"/>
              </w:rPr>
            </w:pPr>
            <w:r w:rsidRPr="00DD4247">
              <w:rPr>
                <w:rFonts w:ascii="Arial" w:hAnsi="Arial" w:cs="Arial"/>
                <w:sz w:val="20"/>
                <w:szCs w:val="20"/>
              </w:rPr>
              <w:fldChar w:fldCharType="begin">
                <w:ffData>
                  <w:name w:val="Check2"/>
                  <w:enabled/>
                  <w:calcOnExit w:val="0"/>
                  <w:checkBox>
                    <w:sizeAuto/>
                    <w:default w:val="0"/>
                  </w:checkBox>
                </w:ffData>
              </w:fldChar>
            </w:r>
            <w:r w:rsidRPr="00DD4247">
              <w:rPr>
                <w:rFonts w:ascii="Arial" w:hAnsi="Arial" w:cs="Arial"/>
                <w:sz w:val="20"/>
                <w:szCs w:val="20"/>
              </w:rPr>
              <w:instrText xml:space="preserve"> FORMCHECKBOX </w:instrText>
            </w:r>
            <w:r w:rsidRPr="00DD4247">
              <w:rPr>
                <w:rFonts w:ascii="Arial" w:hAnsi="Arial" w:cs="Arial"/>
                <w:sz w:val="20"/>
                <w:szCs w:val="20"/>
              </w:rPr>
            </w:r>
            <w:r w:rsidRPr="00DD4247">
              <w:rPr>
                <w:rFonts w:ascii="Arial" w:hAnsi="Arial" w:cs="Arial"/>
                <w:sz w:val="20"/>
                <w:szCs w:val="20"/>
              </w:rPr>
              <w:fldChar w:fldCharType="separate"/>
            </w:r>
            <w:r w:rsidRPr="00DD4247">
              <w:rPr>
                <w:rFonts w:ascii="Arial" w:hAnsi="Arial" w:cs="Arial"/>
                <w:sz w:val="20"/>
                <w:szCs w:val="20"/>
              </w:rPr>
              <w:fldChar w:fldCharType="end"/>
            </w:r>
          </w:p>
        </w:tc>
        <w:tc>
          <w:tcPr>
            <w:tcW w:w="709" w:type="dxa"/>
            <w:tcBorders>
              <w:top w:val="nil"/>
              <w:left w:val="nil"/>
              <w:bottom w:val="single" w:sz="4" w:space="0" w:color="auto"/>
            </w:tcBorders>
            <w:vAlign w:val="center"/>
          </w:tcPr>
          <w:p w14:paraId="734B7222" w14:textId="77777777" w:rsidR="00DD4247" w:rsidRPr="00DD4247" w:rsidRDefault="00DD4247" w:rsidP="00DD4247">
            <w:pPr>
              <w:rPr>
                <w:rFonts w:ascii="Arial" w:hAnsi="Arial" w:cs="Arial"/>
                <w:sz w:val="20"/>
                <w:szCs w:val="20"/>
              </w:rPr>
            </w:pPr>
            <w:proofErr w:type="spellStart"/>
            <w:r w:rsidRPr="00DD4247">
              <w:rPr>
                <w:rFonts w:ascii="Arial" w:hAnsi="Arial" w:cs="Arial"/>
                <w:sz w:val="20"/>
                <w:szCs w:val="20"/>
              </w:rPr>
              <w:t>Yes</w:t>
            </w:r>
            <w:proofErr w:type="spellEnd"/>
          </w:p>
        </w:tc>
        <w:tc>
          <w:tcPr>
            <w:tcW w:w="567" w:type="dxa"/>
            <w:tcBorders>
              <w:top w:val="nil"/>
              <w:bottom w:val="single" w:sz="4" w:space="0" w:color="auto"/>
              <w:right w:val="nil"/>
            </w:tcBorders>
            <w:vAlign w:val="center"/>
          </w:tcPr>
          <w:p w14:paraId="30666DA6" w14:textId="77777777" w:rsidR="00DD4247" w:rsidRPr="00DD4247" w:rsidRDefault="00DD4247" w:rsidP="00DD4247">
            <w:pPr>
              <w:jc w:val="center"/>
              <w:rPr>
                <w:rFonts w:ascii="Arial" w:hAnsi="Arial" w:cs="Arial"/>
                <w:sz w:val="20"/>
                <w:szCs w:val="20"/>
              </w:rPr>
            </w:pPr>
            <w:r w:rsidRPr="00DD4247">
              <w:rPr>
                <w:rFonts w:ascii="Arial" w:hAnsi="Arial" w:cs="Arial"/>
                <w:sz w:val="20"/>
                <w:szCs w:val="20"/>
              </w:rPr>
              <w:fldChar w:fldCharType="begin">
                <w:ffData>
                  <w:name w:val="Check2"/>
                  <w:enabled/>
                  <w:calcOnExit w:val="0"/>
                  <w:checkBox>
                    <w:sizeAuto/>
                    <w:default w:val="0"/>
                  </w:checkBox>
                </w:ffData>
              </w:fldChar>
            </w:r>
            <w:r w:rsidRPr="00DD4247">
              <w:rPr>
                <w:rFonts w:ascii="Arial" w:hAnsi="Arial" w:cs="Arial"/>
                <w:sz w:val="20"/>
                <w:szCs w:val="20"/>
              </w:rPr>
              <w:instrText xml:space="preserve"> FORMCHECKBOX </w:instrText>
            </w:r>
            <w:r w:rsidRPr="00DD4247">
              <w:rPr>
                <w:rFonts w:ascii="Arial" w:hAnsi="Arial" w:cs="Arial"/>
                <w:sz w:val="20"/>
                <w:szCs w:val="20"/>
              </w:rPr>
            </w:r>
            <w:r w:rsidRPr="00DD4247">
              <w:rPr>
                <w:rFonts w:ascii="Arial" w:hAnsi="Arial" w:cs="Arial"/>
                <w:sz w:val="20"/>
                <w:szCs w:val="20"/>
              </w:rPr>
              <w:fldChar w:fldCharType="separate"/>
            </w:r>
            <w:r w:rsidRPr="00DD4247">
              <w:rPr>
                <w:rFonts w:ascii="Arial" w:hAnsi="Arial" w:cs="Arial"/>
                <w:sz w:val="20"/>
                <w:szCs w:val="20"/>
              </w:rPr>
              <w:fldChar w:fldCharType="end"/>
            </w:r>
          </w:p>
        </w:tc>
        <w:tc>
          <w:tcPr>
            <w:tcW w:w="709" w:type="dxa"/>
            <w:tcBorders>
              <w:top w:val="nil"/>
              <w:left w:val="nil"/>
              <w:bottom w:val="single" w:sz="4" w:space="0" w:color="auto"/>
            </w:tcBorders>
            <w:vAlign w:val="center"/>
          </w:tcPr>
          <w:p w14:paraId="64895756" w14:textId="77777777" w:rsidR="00DD4247" w:rsidRPr="00DD4247" w:rsidRDefault="00DD4247" w:rsidP="00DD4247">
            <w:pPr>
              <w:rPr>
                <w:rFonts w:ascii="Arial" w:hAnsi="Arial" w:cs="Arial"/>
                <w:sz w:val="20"/>
                <w:szCs w:val="20"/>
              </w:rPr>
            </w:pPr>
            <w:r w:rsidRPr="00DD4247">
              <w:rPr>
                <w:rFonts w:ascii="Arial" w:hAnsi="Arial" w:cs="Arial"/>
                <w:sz w:val="20"/>
                <w:szCs w:val="20"/>
              </w:rPr>
              <w:t>No</w:t>
            </w:r>
          </w:p>
        </w:tc>
      </w:tr>
      <w:tr w:rsidR="00DD4247" w:rsidRPr="00DD4247" w14:paraId="5715FC5B" w14:textId="77777777" w:rsidTr="00DD4247">
        <w:trPr>
          <w:cantSplit/>
          <w:trHeight w:val="454"/>
        </w:trPr>
        <w:tc>
          <w:tcPr>
            <w:tcW w:w="1418" w:type="dxa"/>
            <w:tcBorders>
              <w:top w:val="nil"/>
              <w:bottom w:val="nil"/>
            </w:tcBorders>
            <w:vAlign w:val="center"/>
          </w:tcPr>
          <w:p w14:paraId="090B4FCE" w14:textId="77777777" w:rsidR="00DD4247" w:rsidRPr="00DD4247" w:rsidRDefault="00DD4247" w:rsidP="00DD4247">
            <w:pPr>
              <w:rPr>
                <w:rFonts w:ascii="Arial" w:hAnsi="Arial" w:cs="Arial"/>
                <w:sz w:val="20"/>
                <w:szCs w:val="20"/>
              </w:rPr>
            </w:pPr>
            <w:proofErr w:type="spellStart"/>
            <w:r w:rsidRPr="00DD4247">
              <w:rPr>
                <w:rFonts w:ascii="Arial" w:hAnsi="Arial" w:cs="Arial"/>
                <w:sz w:val="20"/>
                <w:szCs w:val="20"/>
              </w:rPr>
              <w:t>City</w:t>
            </w:r>
            <w:proofErr w:type="spellEnd"/>
            <w:r w:rsidRPr="00DD4247">
              <w:rPr>
                <w:rFonts w:ascii="Arial" w:hAnsi="Arial" w:cs="Arial"/>
                <w:sz w:val="20"/>
                <w:szCs w:val="20"/>
              </w:rPr>
              <w:t>:</w:t>
            </w:r>
          </w:p>
          <w:p w14:paraId="12014EAE" w14:textId="77777777" w:rsidR="00DD4247" w:rsidRPr="00DD4247" w:rsidRDefault="00DD4247" w:rsidP="00DD4247">
            <w:pPr>
              <w:rPr>
                <w:rFonts w:ascii="Arial" w:hAnsi="Arial" w:cs="Arial"/>
                <w:sz w:val="20"/>
                <w:szCs w:val="20"/>
              </w:rPr>
            </w:pPr>
            <w:r w:rsidRPr="00DD4247">
              <w:rPr>
                <w:rFonts w:ascii="Arial" w:hAnsi="Arial" w:cs="Arial"/>
                <w:sz w:val="20"/>
                <w:szCs w:val="20"/>
              </w:rPr>
              <w:t>Mesto:</w:t>
            </w:r>
          </w:p>
        </w:tc>
        <w:tc>
          <w:tcPr>
            <w:tcW w:w="3289" w:type="dxa"/>
            <w:gridSpan w:val="2"/>
            <w:tcBorders>
              <w:top w:val="nil"/>
              <w:bottom w:val="nil"/>
            </w:tcBorders>
            <w:vAlign w:val="center"/>
          </w:tcPr>
          <w:p w14:paraId="57342F91" w14:textId="77777777" w:rsidR="00DD4247" w:rsidRPr="00DD4247" w:rsidRDefault="00DD4247" w:rsidP="00DD4247">
            <w:pPr>
              <w:rPr>
                <w:rFonts w:ascii="Arial" w:hAnsi="Arial" w:cs="Arial"/>
                <w:sz w:val="20"/>
                <w:szCs w:val="20"/>
              </w:rPr>
            </w:pPr>
            <w:r w:rsidRPr="00DD4247">
              <w:rPr>
                <w:rFonts w:ascii="Arial" w:hAnsi="Arial" w:cs="Arial"/>
                <w:sz w:val="20"/>
                <w:szCs w:val="20"/>
              </w:rPr>
              <w:fldChar w:fldCharType="begin">
                <w:ffData>
                  <w:name w:val="Text15"/>
                  <w:enabled/>
                  <w:calcOnExit w:val="0"/>
                  <w:textInput/>
                </w:ffData>
              </w:fldChar>
            </w:r>
            <w:r w:rsidRPr="00DD4247">
              <w:rPr>
                <w:rFonts w:ascii="Arial" w:hAnsi="Arial" w:cs="Arial"/>
                <w:sz w:val="20"/>
                <w:szCs w:val="20"/>
              </w:rPr>
              <w:instrText xml:space="preserve"> FORMTEXT </w:instrText>
            </w:r>
            <w:r w:rsidRPr="00DD4247">
              <w:rPr>
                <w:rFonts w:ascii="Arial" w:hAnsi="Arial" w:cs="Arial"/>
                <w:sz w:val="20"/>
                <w:szCs w:val="20"/>
              </w:rPr>
            </w:r>
            <w:r w:rsidRPr="00DD4247">
              <w:rPr>
                <w:rFonts w:ascii="Arial" w:hAnsi="Arial" w:cs="Arial"/>
                <w:sz w:val="20"/>
                <w:szCs w:val="20"/>
              </w:rPr>
              <w:fldChar w:fldCharType="separate"/>
            </w:r>
            <w:r w:rsidRPr="00DD4247">
              <w:rPr>
                <w:rFonts w:ascii="Arial" w:hAnsi="Arial" w:cs="Arial"/>
                <w:sz w:val="20"/>
                <w:szCs w:val="20"/>
              </w:rPr>
              <w:t> </w:t>
            </w:r>
            <w:r w:rsidRPr="00DD4247">
              <w:rPr>
                <w:rFonts w:ascii="Arial" w:hAnsi="Arial" w:cs="Arial"/>
                <w:sz w:val="20"/>
                <w:szCs w:val="20"/>
              </w:rPr>
              <w:t> </w:t>
            </w:r>
            <w:r w:rsidRPr="00DD4247">
              <w:rPr>
                <w:rFonts w:ascii="Arial" w:hAnsi="Arial" w:cs="Arial"/>
                <w:sz w:val="20"/>
                <w:szCs w:val="20"/>
              </w:rPr>
              <w:t> </w:t>
            </w:r>
            <w:r w:rsidRPr="00DD4247">
              <w:rPr>
                <w:rFonts w:ascii="Arial" w:hAnsi="Arial" w:cs="Arial"/>
                <w:sz w:val="20"/>
                <w:szCs w:val="20"/>
              </w:rPr>
              <w:t> </w:t>
            </w:r>
            <w:r w:rsidRPr="00DD4247">
              <w:rPr>
                <w:rFonts w:ascii="Arial" w:hAnsi="Arial" w:cs="Arial"/>
                <w:sz w:val="20"/>
                <w:szCs w:val="20"/>
              </w:rPr>
              <w:t> </w:t>
            </w:r>
            <w:r w:rsidRPr="00DD4247">
              <w:rPr>
                <w:rFonts w:ascii="Arial" w:hAnsi="Arial" w:cs="Arial"/>
                <w:sz w:val="20"/>
                <w:szCs w:val="20"/>
              </w:rPr>
              <w:fldChar w:fldCharType="end"/>
            </w:r>
          </w:p>
        </w:tc>
        <w:tc>
          <w:tcPr>
            <w:tcW w:w="2098" w:type="dxa"/>
            <w:tcBorders>
              <w:bottom w:val="single" w:sz="4" w:space="0" w:color="auto"/>
            </w:tcBorders>
            <w:vAlign w:val="center"/>
          </w:tcPr>
          <w:p w14:paraId="0811BD06" w14:textId="77777777" w:rsidR="00DD4247" w:rsidRPr="00DD4247" w:rsidRDefault="00DD4247" w:rsidP="00DD4247">
            <w:pPr>
              <w:rPr>
                <w:rFonts w:ascii="Arial" w:hAnsi="Arial" w:cs="Arial"/>
                <w:sz w:val="20"/>
                <w:szCs w:val="20"/>
              </w:rPr>
            </w:pPr>
            <w:r w:rsidRPr="00DD4247">
              <w:rPr>
                <w:rFonts w:ascii="Arial" w:hAnsi="Arial" w:cs="Arial"/>
                <w:sz w:val="20"/>
                <w:szCs w:val="20"/>
              </w:rPr>
              <w:t xml:space="preserve">Site </w:t>
            </w:r>
            <w:proofErr w:type="spellStart"/>
            <w:r w:rsidRPr="00DD4247">
              <w:rPr>
                <w:rFonts w:ascii="Arial" w:hAnsi="Arial" w:cs="Arial"/>
                <w:sz w:val="20"/>
                <w:szCs w:val="20"/>
              </w:rPr>
              <w:t>Certificate</w:t>
            </w:r>
            <w:proofErr w:type="spellEnd"/>
            <w:r w:rsidRPr="00DD4247">
              <w:rPr>
                <w:rFonts w:ascii="Arial" w:hAnsi="Arial" w:cs="Arial"/>
                <w:sz w:val="20"/>
                <w:szCs w:val="20"/>
              </w:rPr>
              <w:t>:</w:t>
            </w:r>
          </w:p>
        </w:tc>
        <w:tc>
          <w:tcPr>
            <w:tcW w:w="567" w:type="dxa"/>
            <w:tcBorders>
              <w:bottom w:val="single" w:sz="4" w:space="0" w:color="auto"/>
              <w:right w:val="nil"/>
            </w:tcBorders>
            <w:vAlign w:val="center"/>
          </w:tcPr>
          <w:p w14:paraId="2B8D3F83" w14:textId="77777777" w:rsidR="00DD4247" w:rsidRPr="00DD4247" w:rsidRDefault="00DD4247" w:rsidP="00DD4247">
            <w:pPr>
              <w:jc w:val="center"/>
              <w:rPr>
                <w:rFonts w:ascii="Arial" w:hAnsi="Arial" w:cs="Arial"/>
                <w:sz w:val="20"/>
                <w:szCs w:val="20"/>
              </w:rPr>
            </w:pPr>
            <w:r w:rsidRPr="00DD4247">
              <w:rPr>
                <w:rFonts w:ascii="Arial" w:hAnsi="Arial" w:cs="Arial"/>
                <w:sz w:val="20"/>
                <w:szCs w:val="20"/>
              </w:rPr>
              <w:fldChar w:fldCharType="begin">
                <w:ffData>
                  <w:name w:val="Check2"/>
                  <w:enabled/>
                  <w:calcOnExit w:val="0"/>
                  <w:checkBox>
                    <w:sizeAuto/>
                    <w:default w:val="0"/>
                  </w:checkBox>
                </w:ffData>
              </w:fldChar>
            </w:r>
            <w:r w:rsidRPr="00DD4247">
              <w:rPr>
                <w:rFonts w:ascii="Arial" w:hAnsi="Arial" w:cs="Arial"/>
                <w:sz w:val="20"/>
                <w:szCs w:val="20"/>
              </w:rPr>
              <w:instrText xml:space="preserve"> FORMCHECKBOX </w:instrText>
            </w:r>
            <w:r w:rsidRPr="00DD4247">
              <w:rPr>
                <w:rFonts w:ascii="Arial" w:hAnsi="Arial" w:cs="Arial"/>
                <w:sz w:val="20"/>
                <w:szCs w:val="20"/>
              </w:rPr>
            </w:r>
            <w:r w:rsidRPr="00DD4247">
              <w:rPr>
                <w:rFonts w:ascii="Arial" w:hAnsi="Arial" w:cs="Arial"/>
                <w:sz w:val="20"/>
                <w:szCs w:val="20"/>
              </w:rPr>
              <w:fldChar w:fldCharType="separate"/>
            </w:r>
            <w:r w:rsidRPr="00DD4247">
              <w:rPr>
                <w:rFonts w:ascii="Arial" w:hAnsi="Arial" w:cs="Arial"/>
                <w:sz w:val="20"/>
                <w:szCs w:val="20"/>
              </w:rPr>
              <w:fldChar w:fldCharType="end"/>
            </w:r>
          </w:p>
        </w:tc>
        <w:tc>
          <w:tcPr>
            <w:tcW w:w="709" w:type="dxa"/>
            <w:tcBorders>
              <w:left w:val="nil"/>
              <w:bottom w:val="single" w:sz="4" w:space="0" w:color="auto"/>
            </w:tcBorders>
            <w:vAlign w:val="center"/>
          </w:tcPr>
          <w:p w14:paraId="64CA3E22" w14:textId="77777777" w:rsidR="00DD4247" w:rsidRPr="00DD4247" w:rsidRDefault="00DD4247" w:rsidP="00DD4247">
            <w:pPr>
              <w:rPr>
                <w:rFonts w:ascii="Arial" w:hAnsi="Arial" w:cs="Arial"/>
                <w:sz w:val="20"/>
                <w:szCs w:val="20"/>
              </w:rPr>
            </w:pPr>
            <w:proofErr w:type="spellStart"/>
            <w:r w:rsidRPr="00DD4247">
              <w:rPr>
                <w:rFonts w:ascii="Arial" w:hAnsi="Arial" w:cs="Arial"/>
                <w:sz w:val="20"/>
                <w:szCs w:val="20"/>
              </w:rPr>
              <w:t>Yes</w:t>
            </w:r>
            <w:proofErr w:type="spellEnd"/>
          </w:p>
        </w:tc>
        <w:tc>
          <w:tcPr>
            <w:tcW w:w="567" w:type="dxa"/>
            <w:tcBorders>
              <w:bottom w:val="single" w:sz="4" w:space="0" w:color="auto"/>
              <w:right w:val="nil"/>
            </w:tcBorders>
            <w:vAlign w:val="center"/>
          </w:tcPr>
          <w:p w14:paraId="3DBE8B5F" w14:textId="77777777" w:rsidR="00DD4247" w:rsidRPr="00DD4247" w:rsidRDefault="00DD4247" w:rsidP="00DD4247">
            <w:pPr>
              <w:jc w:val="center"/>
              <w:rPr>
                <w:rFonts w:ascii="Arial" w:hAnsi="Arial" w:cs="Arial"/>
                <w:sz w:val="20"/>
                <w:szCs w:val="20"/>
              </w:rPr>
            </w:pPr>
            <w:r w:rsidRPr="00DD4247">
              <w:rPr>
                <w:rFonts w:ascii="Arial" w:hAnsi="Arial" w:cs="Arial"/>
                <w:sz w:val="20"/>
                <w:szCs w:val="20"/>
              </w:rPr>
              <w:fldChar w:fldCharType="begin">
                <w:ffData>
                  <w:name w:val="Check2"/>
                  <w:enabled/>
                  <w:calcOnExit w:val="0"/>
                  <w:checkBox>
                    <w:sizeAuto/>
                    <w:default w:val="0"/>
                  </w:checkBox>
                </w:ffData>
              </w:fldChar>
            </w:r>
            <w:r w:rsidRPr="00DD4247">
              <w:rPr>
                <w:rFonts w:ascii="Arial" w:hAnsi="Arial" w:cs="Arial"/>
                <w:sz w:val="20"/>
                <w:szCs w:val="20"/>
              </w:rPr>
              <w:instrText xml:space="preserve"> FORMCHECKBOX </w:instrText>
            </w:r>
            <w:r w:rsidRPr="00DD4247">
              <w:rPr>
                <w:rFonts w:ascii="Arial" w:hAnsi="Arial" w:cs="Arial"/>
                <w:sz w:val="20"/>
                <w:szCs w:val="20"/>
              </w:rPr>
            </w:r>
            <w:r w:rsidRPr="00DD4247">
              <w:rPr>
                <w:rFonts w:ascii="Arial" w:hAnsi="Arial" w:cs="Arial"/>
                <w:sz w:val="20"/>
                <w:szCs w:val="20"/>
              </w:rPr>
              <w:fldChar w:fldCharType="separate"/>
            </w:r>
            <w:r w:rsidRPr="00DD4247">
              <w:rPr>
                <w:rFonts w:ascii="Arial" w:hAnsi="Arial" w:cs="Arial"/>
                <w:sz w:val="20"/>
                <w:szCs w:val="20"/>
              </w:rPr>
              <w:fldChar w:fldCharType="end"/>
            </w:r>
          </w:p>
        </w:tc>
        <w:tc>
          <w:tcPr>
            <w:tcW w:w="709" w:type="dxa"/>
            <w:tcBorders>
              <w:left w:val="nil"/>
              <w:bottom w:val="single" w:sz="4" w:space="0" w:color="auto"/>
            </w:tcBorders>
            <w:vAlign w:val="center"/>
          </w:tcPr>
          <w:p w14:paraId="51F5A05D" w14:textId="77777777" w:rsidR="00DD4247" w:rsidRPr="00DD4247" w:rsidRDefault="00DD4247" w:rsidP="00DD4247">
            <w:pPr>
              <w:rPr>
                <w:rFonts w:ascii="Arial" w:hAnsi="Arial" w:cs="Arial"/>
                <w:sz w:val="20"/>
                <w:szCs w:val="20"/>
              </w:rPr>
            </w:pPr>
            <w:r w:rsidRPr="00DD4247">
              <w:rPr>
                <w:rFonts w:ascii="Arial" w:hAnsi="Arial" w:cs="Arial"/>
                <w:sz w:val="20"/>
                <w:szCs w:val="20"/>
              </w:rPr>
              <w:t>No</w:t>
            </w:r>
          </w:p>
        </w:tc>
      </w:tr>
      <w:tr w:rsidR="00DD4247" w:rsidRPr="00DD4247" w14:paraId="16CD5A33" w14:textId="77777777" w:rsidTr="00DD4247">
        <w:trPr>
          <w:cantSplit/>
          <w:trHeight w:val="454"/>
        </w:trPr>
        <w:tc>
          <w:tcPr>
            <w:tcW w:w="1418" w:type="dxa"/>
            <w:tcBorders>
              <w:top w:val="nil"/>
              <w:bottom w:val="single" w:sz="4" w:space="0" w:color="auto"/>
            </w:tcBorders>
            <w:vAlign w:val="center"/>
          </w:tcPr>
          <w:p w14:paraId="017F1078" w14:textId="77777777" w:rsidR="00DD4247" w:rsidRPr="00DD4247" w:rsidRDefault="00DD4247" w:rsidP="00DD4247">
            <w:pPr>
              <w:rPr>
                <w:rFonts w:ascii="Arial" w:hAnsi="Arial" w:cs="Arial"/>
                <w:sz w:val="20"/>
                <w:szCs w:val="20"/>
              </w:rPr>
            </w:pPr>
            <w:proofErr w:type="spellStart"/>
            <w:r w:rsidRPr="00DD4247">
              <w:rPr>
                <w:rFonts w:ascii="Arial" w:hAnsi="Arial" w:cs="Arial"/>
                <w:sz w:val="20"/>
                <w:szCs w:val="20"/>
              </w:rPr>
              <w:t>State</w:t>
            </w:r>
            <w:proofErr w:type="spellEnd"/>
            <w:r w:rsidRPr="00DD4247">
              <w:rPr>
                <w:rFonts w:ascii="Arial" w:hAnsi="Arial" w:cs="Arial"/>
                <w:sz w:val="20"/>
                <w:szCs w:val="20"/>
              </w:rPr>
              <w:t>:</w:t>
            </w:r>
          </w:p>
          <w:p w14:paraId="02A7842B" w14:textId="77777777" w:rsidR="00DD4247" w:rsidRPr="00DD4247" w:rsidRDefault="00DD4247" w:rsidP="00DD4247">
            <w:pPr>
              <w:rPr>
                <w:rFonts w:ascii="Arial" w:hAnsi="Arial" w:cs="Arial"/>
                <w:sz w:val="20"/>
                <w:szCs w:val="20"/>
              </w:rPr>
            </w:pPr>
            <w:r w:rsidRPr="00DD4247">
              <w:rPr>
                <w:rFonts w:ascii="Arial" w:hAnsi="Arial" w:cs="Arial"/>
                <w:sz w:val="20"/>
                <w:szCs w:val="20"/>
              </w:rPr>
              <w:t>Država</w:t>
            </w:r>
          </w:p>
        </w:tc>
        <w:tc>
          <w:tcPr>
            <w:tcW w:w="3289" w:type="dxa"/>
            <w:gridSpan w:val="2"/>
            <w:tcBorders>
              <w:top w:val="nil"/>
              <w:bottom w:val="single" w:sz="4" w:space="0" w:color="auto"/>
            </w:tcBorders>
            <w:vAlign w:val="center"/>
          </w:tcPr>
          <w:p w14:paraId="6F861E6A" w14:textId="77777777" w:rsidR="00DD4247" w:rsidRPr="00DD4247" w:rsidRDefault="00DD4247" w:rsidP="00DD4247">
            <w:pPr>
              <w:rPr>
                <w:rFonts w:ascii="Arial" w:hAnsi="Arial" w:cs="Arial"/>
                <w:sz w:val="20"/>
                <w:szCs w:val="20"/>
              </w:rPr>
            </w:pPr>
            <w:r w:rsidRPr="00DD4247">
              <w:rPr>
                <w:rFonts w:ascii="Arial" w:hAnsi="Arial" w:cs="Arial"/>
                <w:sz w:val="20"/>
                <w:szCs w:val="20"/>
              </w:rPr>
              <w:fldChar w:fldCharType="begin">
                <w:ffData>
                  <w:name w:val="Text15"/>
                  <w:enabled/>
                  <w:calcOnExit w:val="0"/>
                  <w:textInput/>
                </w:ffData>
              </w:fldChar>
            </w:r>
            <w:r w:rsidRPr="00DD4247">
              <w:rPr>
                <w:rFonts w:ascii="Arial" w:hAnsi="Arial" w:cs="Arial"/>
                <w:sz w:val="20"/>
                <w:szCs w:val="20"/>
              </w:rPr>
              <w:instrText xml:space="preserve"> FORMTEXT </w:instrText>
            </w:r>
            <w:r w:rsidRPr="00DD4247">
              <w:rPr>
                <w:rFonts w:ascii="Arial" w:hAnsi="Arial" w:cs="Arial"/>
                <w:sz w:val="20"/>
                <w:szCs w:val="20"/>
              </w:rPr>
            </w:r>
            <w:r w:rsidRPr="00DD4247">
              <w:rPr>
                <w:rFonts w:ascii="Arial" w:hAnsi="Arial" w:cs="Arial"/>
                <w:sz w:val="20"/>
                <w:szCs w:val="20"/>
              </w:rPr>
              <w:fldChar w:fldCharType="separate"/>
            </w:r>
            <w:r w:rsidRPr="00DD4247">
              <w:rPr>
                <w:rFonts w:ascii="Arial" w:hAnsi="Arial" w:cs="Arial"/>
                <w:sz w:val="20"/>
                <w:szCs w:val="20"/>
              </w:rPr>
              <w:t> </w:t>
            </w:r>
            <w:r w:rsidRPr="00DD4247">
              <w:rPr>
                <w:rFonts w:ascii="Arial" w:hAnsi="Arial" w:cs="Arial"/>
                <w:sz w:val="20"/>
                <w:szCs w:val="20"/>
              </w:rPr>
              <w:t> </w:t>
            </w:r>
            <w:r w:rsidRPr="00DD4247">
              <w:rPr>
                <w:rFonts w:ascii="Arial" w:hAnsi="Arial" w:cs="Arial"/>
                <w:sz w:val="20"/>
                <w:szCs w:val="20"/>
              </w:rPr>
              <w:t> </w:t>
            </w:r>
            <w:r w:rsidRPr="00DD4247">
              <w:rPr>
                <w:rFonts w:ascii="Arial" w:hAnsi="Arial" w:cs="Arial"/>
                <w:sz w:val="20"/>
                <w:szCs w:val="20"/>
              </w:rPr>
              <w:t> </w:t>
            </w:r>
            <w:r w:rsidRPr="00DD4247">
              <w:rPr>
                <w:rFonts w:ascii="Arial" w:hAnsi="Arial" w:cs="Arial"/>
                <w:sz w:val="20"/>
                <w:szCs w:val="20"/>
              </w:rPr>
              <w:t> </w:t>
            </w:r>
            <w:r w:rsidRPr="00DD4247">
              <w:rPr>
                <w:rFonts w:ascii="Arial" w:hAnsi="Arial" w:cs="Arial"/>
                <w:sz w:val="20"/>
                <w:szCs w:val="20"/>
              </w:rPr>
              <w:fldChar w:fldCharType="end"/>
            </w:r>
          </w:p>
        </w:tc>
        <w:tc>
          <w:tcPr>
            <w:tcW w:w="2098" w:type="dxa"/>
            <w:tcBorders>
              <w:top w:val="nil"/>
              <w:bottom w:val="single" w:sz="4" w:space="0" w:color="auto"/>
              <w:right w:val="nil"/>
            </w:tcBorders>
            <w:vAlign w:val="center"/>
          </w:tcPr>
          <w:p w14:paraId="0749C813" w14:textId="77777777" w:rsidR="00DD4247" w:rsidRPr="00DD4247" w:rsidRDefault="00DD4247" w:rsidP="00DD4247">
            <w:pPr>
              <w:rPr>
                <w:rFonts w:ascii="Arial" w:hAnsi="Arial" w:cs="Arial"/>
                <w:sz w:val="20"/>
                <w:szCs w:val="20"/>
              </w:rPr>
            </w:pPr>
          </w:p>
        </w:tc>
        <w:tc>
          <w:tcPr>
            <w:tcW w:w="567" w:type="dxa"/>
            <w:tcBorders>
              <w:top w:val="nil"/>
              <w:left w:val="nil"/>
              <w:bottom w:val="single" w:sz="4" w:space="0" w:color="auto"/>
              <w:right w:val="nil"/>
            </w:tcBorders>
            <w:vAlign w:val="center"/>
          </w:tcPr>
          <w:p w14:paraId="348D39EC" w14:textId="77777777" w:rsidR="00DD4247" w:rsidRPr="00DD4247" w:rsidRDefault="00DD4247" w:rsidP="00DD4247">
            <w:pPr>
              <w:rPr>
                <w:rFonts w:ascii="Arial" w:hAnsi="Arial" w:cs="Arial"/>
                <w:sz w:val="20"/>
                <w:szCs w:val="20"/>
              </w:rPr>
            </w:pPr>
          </w:p>
        </w:tc>
        <w:tc>
          <w:tcPr>
            <w:tcW w:w="709" w:type="dxa"/>
            <w:tcBorders>
              <w:top w:val="nil"/>
              <w:left w:val="nil"/>
              <w:bottom w:val="single" w:sz="4" w:space="0" w:color="auto"/>
              <w:right w:val="nil"/>
            </w:tcBorders>
            <w:vAlign w:val="center"/>
          </w:tcPr>
          <w:p w14:paraId="28F3F557" w14:textId="77777777" w:rsidR="00DD4247" w:rsidRPr="00DD4247" w:rsidRDefault="00DD4247" w:rsidP="00DD4247">
            <w:pPr>
              <w:rPr>
                <w:rFonts w:ascii="Arial" w:hAnsi="Arial" w:cs="Arial"/>
                <w:sz w:val="20"/>
                <w:szCs w:val="20"/>
              </w:rPr>
            </w:pPr>
          </w:p>
        </w:tc>
        <w:tc>
          <w:tcPr>
            <w:tcW w:w="567" w:type="dxa"/>
            <w:tcBorders>
              <w:top w:val="nil"/>
              <w:left w:val="nil"/>
              <w:bottom w:val="single" w:sz="4" w:space="0" w:color="auto"/>
              <w:right w:val="nil"/>
            </w:tcBorders>
            <w:vAlign w:val="center"/>
          </w:tcPr>
          <w:p w14:paraId="3217E5F2" w14:textId="77777777" w:rsidR="00DD4247" w:rsidRPr="00DD4247" w:rsidRDefault="00DD4247" w:rsidP="00DD4247">
            <w:pPr>
              <w:rPr>
                <w:rFonts w:ascii="Arial" w:hAnsi="Arial" w:cs="Arial"/>
                <w:sz w:val="20"/>
                <w:szCs w:val="20"/>
              </w:rPr>
            </w:pPr>
          </w:p>
        </w:tc>
        <w:tc>
          <w:tcPr>
            <w:tcW w:w="709" w:type="dxa"/>
            <w:tcBorders>
              <w:top w:val="nil"/>
              <w:left w:val="nil"/>
              <w:bottom w:val="single" w:sz="4" w:space="0" w:color="auto"/>
              <w:right w:val="single" w:sz="4" w:space="0" w:color="auto"/>
            </w:tcBorders>
            <w:vAlign w:val="center"/>
          </w:tcPr>
          <w:p w14:paraId="59DD3880" w14:textId="77777777" w:rsidR="00DD4247" w:rsidRPr="00DD4247" w:rsidRDefault="00DD4247" w:rsidP="00DD4247">
            <w:pPr>
              <w:rPr>
                <w:rFonts w:ascii="Arial" w:hAnsi="Arial" w:cs="Arial"/>
                <w:sz w:val="20"/>
                <w:szCs w:val="20"/>
              </w:rPr>
            </w:pPr>
          </w:p>
        </w:tc>
      </w:tr>
    </w:tbl>
    <w:p w14:paraId="5F0A05E1" w14:textId="77777777" w:rsidR="001A36F7" w:rsidRDefault="001A36F7" w:rsidP="00DD4247">
      <w:bookmarkStart w:id="534" w:name="_Toc390172139"/>
    </w:p>
    <w:p w14:paraId="1E908127" w14:textId="77777777" w:rsidR="00A93FD3" w:rsidRDefault="00A93FD3" w:rsidP="00DD4247"/>
    <w:p w14:paraId="28B764AD" w14:textId="77777777" w:rsidR="00A93FD3" w:rsidRDefault="00A93FD3" w:rsidP="00DD4247"/>
    <w:p w14:paraId="1E9DFA78" w14:textId="77777777" w:rsidR="00A93FD3" w:rsidRPr="00DD4247" w:rsidRDefault="00A93FD3" w:rsidP="00DD4247"/>
    <w:p w14:paraId="2D9E9B39" w14:textId="77777777" w:rsidR="00DD4247" w:rsidRPr="00DD4247" w:rsidRDefault="00DD4247" w:rsidP="00DD4247">
      <w:pPr>
        <w:numPr>
          <w:ilvl w:val="2"/>
          <w:numId w:val="2"/>
        </w:numPr>
        <w:jc w:val="both"/>
        <w:outlineLvl w:val="2"/>
        <w:rPr>
          <w:rFonts w:ascii="Arial" w:hAnsi="Arial" w:cs="Arial"/>
          <w:b/>
          <w:caps/>
          <w:noProof/>
          <w:sz w:val="20"/>
          <w:szCs w:val="20"/>
        </w:rPr>
      </w:pPr>
      <w:bookmarkStart w:id="535" w:name="_Toc484679157"/>
      <w:r w:rsidRPr="00DD4247">
        <w:rPr>
          <w:rFonts w:ascii="Arial" w:hAnsi="Arial" w:cs="Arial"/>
          <w:b/>
          <w:caps/>
          <w:noProof/>
          <w:sz w:val="20"/>
          <w:szCs w:val="20"/>
        </w:rPr>
        <w:t>Povzetek certifikata / Certification summary:</w:t>
      </w:r>
      <w:bookmarkEnd w:id="534"/>
      <w:bookmarkEnd w:id="535"/>
    </w:p>
    <w:p w14:paraId="38B59414" w14:textId="77777777" w:rsidR="00DD4247" w:rsidRPr="00DD4247" w:rsidRDefault="00DD4247" w:rsidP="00DD4247">
      <w:pPr>
        <w:rPr>
          <w:lang w:eastAsia="sl-SI"/>
        </w:rPr>
      </w:pP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832"/>
        <w:gridCol w:w="4688"/>
        <w:gridCol w:w="425"/>
        <w:gridCol w:w="425"/>
        <w:gridCol w:w="1421"/>
      </w:tblGrid>
      <w:tr w:rsidR="00DD4247" w:rsidRPr="00DD4247" w14:paraId="41241032" w14:textId="77777777" w:rsidTr="00DD4247">
        <w:trPr>
          <w:cantSplit/>
          <w:trHeight w:val="397"/>
        </w:trPr>
        <w:tc>
          <w:tcPr>
            <w:tcW w:w="568" w:type="dxa"/>
            <w:tcBorders>
              <w:bottom w:val="single" w:sz="4" w:space="0" w:color="auto"/>
            </w:tcBorders>
            <w:shd w:val="clear" w:color="auto" w:fill="00FF00"/>
            <w:vAlign w:val="center"/>
          </w:tcPr>
          <w:p w14:paraId="28FE89DA" w14:textId="77777777" w:rsidR="00DD4247" w:rsidRPr="00DD4247" w:rsidRDefault="00DD4247" w:rsidP="00DD4247">
            <w:pPr>
              <w:jc w:val="center"/>
              <w:rPr>
                <w:rFonts w:ascii="Arial" w:hAnsi="Arial" w:cs="Arial"/>
                <w:b/>
                <w:sz w:val="20"/>
                <w:szCs w:val="20"/>
              </w:rPr>
            </w:pPr>
            <w:proofErr w:type="spellStart"/>
            <w:r w:rsidRPr="00DD4247">
              <w:rPr>
                <w:rFonts w:ascii="Arial" w:hAnsi="Arial" w:cs="Arial"/>
                <w:b/>
                <w:sz w:val="20"/>
                <w:szCs w:val="20"/>
              </w:rPr>
              <w:t>Nr</w:t>
            </w:r>
            <w:proofErr w:type="spellEnd"/>
            <w:r w:rsidRPr="00DD4247">
              <w:rPr>
                <w:rFonts w:ascii="Arial" w:hAnsi="Arial" w:cs="Arial"/>
                <w:b/>
                <w:sz w:val="20"/>
                <w:szCs w:val="20"/>
              </w:rPr>
              <w:t>.</w:t>
            </w:r>
          </w:p>
        </w:tc>
        <w:tc>
          <w:tcPr>
            <w:tcW w:w="6520" w:type="dxa"/>
            <w:gridSpan w:val="2"/>
            <w:tcBorders>
              <w:bottom w:val="single" w:sz="4" w:space="0" w:color="auto"/>
            </w:tcBorders>
            <w:shd w:val="clear" w:color="auto" w:fill="00FF00"/>
            <w:vAlign w:val="center"/>
          </w:tcPr>
          <w:p w14:paraId="47FB27B8" w14:textId="77777777" w:rsidR="00DD4247" w:rsidRPr="00DD4247" w:rsidRDefault="00DD4247" w:rsidP="00DD4247">
            <w:pPr>
              <w:jc w:val="center"/>
              <w:rPr>
                <w:rFonts w:ascii="Arial" w:hAnsi="Arial" w:cs="Arial"/>
                <w:b/>
                <w:sz w:val="20"/>
                <w:szCs w:val="20"/>
              </w:rPr>
            </w:pPr>
            <w:proofErr w:type="spellStart"/>
            <w:r w:rsidRPr="00DD4247">
              <w:rPr>
                <w:rFonts w:ascii="Arial" w:hAnsi="Arial" w:cs="Arial"/>
                <w:sz w:val="20"/>
                <w:szCs w:val="20"/>
              </w:rPr>
              <w:t>Question</w:t>
            </w:r>
            <w:proofErr w:type="spellEnd"/>
          </w:p>
        </w:tc>
        <w:tc>
          <w:tcPr>
            <w:tcW w:w="425" w:type="dxa"/>
            <w:tcBorders>
              <w:left w:val="nil"/>
              <w:bottom w:val="single" w:sz="4" w:space="0" w:color="auto"/>
              <w:right w:val="nil"/>
            </w:tcBorders>
            <w:shd w:val="clear" w:color="auto" w:fill="00FF00"/>
            <w:vAlign w:val="center"/>
          </w:tcPr>
          <w:p w14:paraId="092F882D" w14:textId="77777777" w:rsidR="00DD4247" w:rsidRPr="00DD4247" w:rsidRDefault="00DD4247" w:rsidP="00DD4247">
            <w:pPr>
              <w:jc w:val="center"/>
              <w:rPr>
                <w:rFonts w:ascii="Arial" w:hAnsi="Arial" w:cs="Arial"/>
                <w:b/>
                <w:sz w:val="20"/>
                <w:szCs w:val="20"/>
              </w:rPr>
            </w:pPr>
            <w:r w:rsidRPr="00DD4247">
              <w:rPr>
                <w:rFonts w:ascii="Arial" w:hAnsi="Arial" w:cs="Arial"/>
                <w:b/>
                <w:sz w:val="20"/>
                <w:szCs w:val="20"/>
              </w:rPr>
              <w:t>Y</w:t>
            </w:r>
          </w:p>
        </w:tc>
        <w:tc>
          <w:tcPr>
            <w:tcW w:w="425" w:type="dxa"/>
            <w:tcBorders>
              <w:left w:val="nil"/>
              <w:bottom w:val="single" w:sz="4" w:space="0" w:color="auto"/>
              <w:right w:val="nil"/>
            </w:tcBorders>
            <w:shd w:val="clear" w:color="auto" w:fill="00FF00"/>
            <w:vAlign w:val="center"/>
          </w:tcPr>
          <w:p w14:paraId="7F87E103" w14:textId="77777777" w:rsidR="00DD4247" w:rsidRPr="00DD4247" w:rsidRDefault="00DD4247" w:rsidP="00DD4247">
            <w:pPr>
              <w:jc w:val="center"/>
              <w:rPr>
                <w:rFonts w:ascii="Arial" w:hAnsi="Arial" w:cs="Arial"/>
                <w:b/>
                <w:sz w:val="20"/>
                <w:szCs w:val="20"/>
              </w:rPr>
            </w:pPr>
            <w:r w:rsidRPr="00DD4247">
              <w:rPr>
                <w:rFonts w:ascii="Arial" w:hAnsi="Arial" w:cs="Arial"/>
                <w:b/>
                <w:sz w:val="20"/>
                <w:szCs w:val="20"/>
              </w:rPr>
              <w:t>N</w:t>
            </w:r>
          </w:p>
        </w:tc>
        <w:tc>
          <w:tcPr>
            <w:tcW w:w="1421" w:type="dxa"/>
            <w:tcBorders>
              <w:bottom w:val="single" w:sz="4" w:space="0" w:color="auto"/>
            </w:tcBorders>
            <w:shd w:val="clear" w:color="auto" w:fill="00FF00"/>
            <w:vAlign w:val="center"/>
          </w:tcPr>
          <w:p w14:paraId="1AD038E9" w14:textId="77777777" w:rsidR="00DD4247" w:rsidRPr="00DD4247" w:rsidRDefault="00DD4247" w:rsidP="00DD4247">
            <w:pPr>
              <w:jc w:val="center"/>
              <w:rPr>
                <w:rFonts w:ascii="Arial" w:hAnsi="Arial" w:cs="Arial"/>
                <w:b/>
                <w:sz w:val="20"/>
                <w:szCs w:val="20"/>
              </w:rPr>
            </w:pPr>
            <w:proofErr w:type="spellStart"/>
            <w:r w:rsidRPr="00DD4247">
              <w:rPr>
                <w:rFonts w:ascii="Arial" w:hAnsi="Arial" w:cs="Arial"/>
                <w:b/>
                <w:sz w:val="20"/>
                <w:szCs w:val="20"/>
              </w:rPr>
              <w:t>Comment</w:t>
            </w:r>
            <w:proofErr w:type="spellEnd"/>
          </w:p>
        </w:tc>
      </w:tr>
      <w:tr w:rsidR="00DD4247" w:rsidRPr="00DD4247" w14:paraId="48EC6A14" w14:textId="77777777" w:rsidTr="00DD4247">
        <w:trPr>
          <w:cantSplit/>
          <w:trHeight w:val="680"/>
        </w:trPr>
        <w:tc>
          <w:tcPr>
            <w:tcW w:w="568" w:type="dxa"/>
            <w:tcBorders>
              <w:bottom w:val="nil"/>
            </w:tcBorders>
            <w:vAlign w:val="center"/>
          </w:tcPr>
          <w:p w14:paraId="1F8E27EE" w14:textId="77777777" w:rsidR="00DD4247" w:rsidRPr="00DD4247" w:rsidRDefault="00DD4247" w:rsidP="00DD4247">
            <w:pPr>
              <w:jc w:val="center"/>
              <w:rPr>
                <w:rFonts w:ascii="Arial" w:hAnsi="Arial" w:cs="Arial"/>
                <w:sz w:val="20"/>
                <w:szCs w:val="20"/>
              </w:rPr>
            </w:pPr>
            <w:r w:rsidRPr="00DD4247">
              <w:rPr>
                <w:rFonts w:ascii="Arial" w:hAnsi="Arial" w:cs="Arial"/>
                <w:sz w:val="20"/>
                <w:szCs w:val="20"/>
              </w:rPr>
              <w:t>A.</w:t>
            </w:r>
          </w:p>
        </w:tc>
        <w:tc>
          <w:tcPr>
            <w:tcW w:w="6520" w:type="dxa"/>
            <w:gridSpan w:val="2"/>
            <w:tcBorders>
              <w:bottom w:val="nil"/>
            </w:tcBorders>
            <w:vAlign w:val="center"/>
          </w:tcPr>
          <w:p w14:paraId="2B9EA02B" w14:textId="77777777" w:rsidR="00DD4247" w:rsidRPr="00DD4247" w:rsidRDefault="00DD4247" w:rsidP="00DD4247">
            <w:pPr>
              <w:rPr>
                <w:rFonts w:ascii="Arial" w:hAnsi="Arial" w:cs="Arial"/>
                <w:b/>
                <w:sz w:val="20"/>
                <w:szCs w:val="20"/>
                <w:lang w:val="de-DE"/>
              </w:rPr>
            </w:pPr>
            <w:proofErr w:type="spellStart"/>
            <w:r w:rsidRPr="00DD4247">
              <w:rPr>
                <w:rFonts w:ascii="Arial" w:hAnsi="Arial" w:cs="Arial"/>
                <w:b/>
                <w:sz w:val="20"/>
                <w:szCs w:val="20"/>
              </w:rPr>
              <w:t>All</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tests</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with</w:t>
            </w:r>
            <w:proofErr w:type="spellEnd"/>
            <w:r w:rsidRPr="00DD4247">
              <w:rPr>
                <w:rFonts w:ascii="Arial" w:hAnsi="Arial" w:cs="Arial"/>
                <w:b/>
                <w:sz w:val="20"/>
                <w:szCs w:val="20"/>
              </w:rPr>
              <w:t xml:space="preserve"> a </w:t>
            </w:r>
            <w:proofErr w:type="spellStart"/>
            <w:r w:rsidRPr="00DD4247">
              <w:rPr>
                <w:rFonts w:ascii="Arial" w:hAnsi="Arial" w:cs="Arial"/>
                <w:b/>
                <w:sz w:val="20"/>
                <w:szCs w:val="20"/>
              </w:rPr>
              <w:t>pass</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criteria</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had</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been</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performed</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acc</w:t>
            </w:r>
            <w:proofErr w:type="spellEnd"/>
            <w:r w:rsidRPr="00DD4247">
              <w:rPr>
                <w:rFonts w:ascii="Arial" w:hAnsi="Arial" w:cs="Arial"/>
                <w:b/>
                <w:sz w:val="20"/>
                <w:szCs w:val="20"/>
              </w:rPr>
              <w:t xml:space="preserve">. </w:t>
            </w:r>
            <w:r w:rsidRPr="00DD4247">
              <w:rPr>
                <w:rFonts w:ascii="Arial" w:hAnsi="Arial" w:cs="Arial"/>
                <w:b/>
                <w:sz w:val="20"/>
                <w:szCs w:val="20"/>
                <w:lang w:val="de-DE"/>
              </w:rPr>
              <w:t xml:space="preserve">ISO 11075/SAE AMS 1424 </w:t>
            </w:r>
            <w:proofErr w:type="spellStart"/>
            <w:r w:rsidRPr="00DD4247">
              <w:rPr>
                <w:rFonts w:ascii="Arial" w:hAnsi="Arial" w:cs="Arial"/>
                <w:b/>
                <w:sz w:val="20"/>
                <w:szCs w:val="20"/>
                <w:lang w:val="de-DE"/>
              </w:rPr>
              <w:t>Latest</w:t>
            </w:r>
            <w:proofErr w:type="spellEnd"/>
            <w:r w:rsidRPr="00DD4247">
              <w:rPr>
                <w:rFonts w:ascii="Arial" w:hAnsi="Arial" w:cs="Arial"/>
                <w:b/>
                <w:sz w:val="20"/>
                <w:szCs w:val="20"/>
                <w:lang w:val="de-DE"/>
              </w:rPr>
              <w:t xml:space="preserve"> Version?</w:t>
            </w:r>
          </w:p>
          <w:p w14:paraId="7F7348C4" w14:textId="77777777" w:rsidR="00DD4247" w:rsidRPr="00DD4247" w:rsidRDefault="00DD4247" w:rsidP="00DD4247">
            <w:pPr>
              <w:rPr>
                <w:rFonts w:ascii="Arial" w:hAnsi="Arial" w:cs="Arial"/>
                <w:color w:val="FF0000"/>
                <w:sz w:val="20"/>
                <w:szCs w:val="20"/>
                <w:lang w:val="de-DE"/>
              </w:rPr>
            </w:pPr>
            <w:proofErr w:type="spellStart"/>
            <w:r w:rsidRPr="00DD4247">
              <w:rPr>
                <w:rFonts w:ascii="Arial" w:hAnsi="Arial" w:cs="Arial"/>
                <w:sz w:val="20"/>
                <w:szCs w:val="20"/>
                <w:lang w:val="de-DE"/>
              </w:rPr>
              <w:t>Vsi</w:t>
            </w:r>
            <w:proofErr w:type="spellEnd"/>
            <w:r w:rsidRPr="00DD4247">
              <w:rPr>
                <w:rFonts w:ascii="Arial" w:hAnsi="Arial" w:cs="Arial"/>
                <w:sz w:val="20"/>
                <w:szCs w:val="20"/>
                <w:lang w:val="de-DE"/>
              </w:rPr>
              <w:t xml:space="preserve"> </w:t>
            </w:r>
            <w:proofErr w:type="spellStart"/>
            <w:r w:rsidRPr="00DD4247">
              <w:rPr>
                <w:rFonts w:ascii="Arial" w:hAnsi="Arial" w:cs="Arial"/>
                <w:sz w:val="20"/>
                <w:szCs w:val="20"/>
                <w:lang w:val="de-DE"/>
              </w:rPr>
              <w:t>testi</w:t>
            </w:r>
            <w:proofErr w:type="spellEnd"/>
            <w:r w:rsidRPr="00DD4247">
              <w:rPr>
                <w:rFonts w:ascii="Arial" w:hAnsi="Arial" w:cs="Arial"/>
                <w:sz w:val="20"/>
                <w:szCs w:val="20"/>
                <w:lang w:val="de-DE"/>
              </w:rPr>
              <w:t xml:space="preserve"> so </w:t>
            </w:r>
            <w:proofErr w:type="spellStart"/>
            <w:r w:rsidRPr="00DD4247">
              <w:rPr>
                <w:rFonts w:ascii="Arial" w:hAnsi="Arial" w:cs="Arial"/>
                <w:sz w:val="20"/>
                <w:szCs w:val="20"/>
                <w:lang w:val="de-DE"/>
              </w:rPr>
              <w:t>izvedeni</w:t>
            </w:r>
            <w:proofErr w:type="spellEnd"/>
            <w:r w:rsidRPr="00DD4247">
              <w:rPr>
                <w:rFonts w:ascii="Arial" w:hAnsi="Arial" w:cs="Arial"/>
                <w:sz w:val="20"/>
                <w:szCs w:val="20"/>
                <w:lang w:val="de-DE"/>
              </w:rPr>
              <w:t xml:space="preserve"> v </w:t>
            </w:r>
            <w:proofErr w:type="spellStart"/>
            <w:r w:rsidRPr="00DD4247">
              <w:rPr>
                <w:rFonts w:ascii="Arial" w:hAnsi="Arial" w:cs="Arial"/>
                <w:sz w:val="20"/>
                <w:szCs w:val="20"/>
                <w:lang w:val="de-DE"/>
              </w:rPr>
              <w:t>skladu</w:t>
            </w:r>
            <w:proofErr w:type="spellEnd"/>
            <w:r w:rsidRPr="00DD4247">
              <w:rPr>
                <w:rFonts w:ascii="Arial" w:hAnsi="Arial" w:cs="Arial"/>
                <w:sz w:val="20"/>
                <w:szCs w:val="20"/>
                <w:lang w:val="de-DE"/>
              </w:rPr>
              <w:t xml:space="preserve"> s </w:t>
            </w:r>
            <w:proofErr w:type="spellStart"/>
            <w:r w:rsidRPr="00DD4247">
              <w:rPr>
                <w:rFonts w:ascii="Arial" w:hAnsi="Arial" w:cs="Arial"/>
                <w:sz w:val="20"/>
                <w:szCs w:val="20"/>
                <w:lang w:val="de-DE"/>
              </w:rPr>
              <w:t>standardi</w:t>
            </w:r>
            <w:proofErr w:type="spellEnd"/>
            <w:r w:rsidRPr="00DD4247">
              <w:rPr>
                <w:rFonts w:ascii="Arial" w:hAnsi="Arial" w:cs="Arial"/>
                <w:sz w:val="20"/>
                <w:szCs w:val="20"/>
                <w:lang w:val="de-DE"/>
              </w:rPr>
              <w:t xml:space="preserve"> ISO 11075/SAE AMS 1424 (</w:t>
            </w:r>
            <w:proofErr w:type="spellStart"/>
            <w:r w:rsidRPr="00DD4247">
              <w:rPr>
                <w:rFonts w:ascii="Arial" w:hAnsi="Arial" w:cs="Arial"/>
                <w:sz w:val="20"/>
                <w:szCs w:val="20"/>
                <w:lang w:val="de-DE"/>
              </w:rPr>
              <w:t>zadnja</w:t>
            </w:r>
            <w:proofErr w:type="spellEnd"/>
            <w:r w:rsidRPr="00DD4247">
              <w:rPr>
                <w:rFonts w:ascii="Arial" w:hAnsi="Arial" w:cs="Arial"/>
                <w:sz w:val="20"/>
                <w:szCs w:val="20"/>
                <w:lang w:val="de-DE"/>
              </w:rPr>
              <w:t xml:space="preserve"> </w:t>
            </w:r>
            <w:proofErr w:type="spellStart"/>
            <w:r w:rsidRPr="00DD4247">
              <w:rPr>
                <w:rFonts w:ascii="Arial" w:hAnsi="Arial" w:cs="Arial"/>
                <w:sz w:val="20"/>
                <w:szCs w:val="20"/>
                <w:lang w:val="de-DE"/>
              </w:rPr>
              <w:t>verzija</w:t>
            </w:r>
            <w:proofErr w:type="spellEnd"/>
            <w:r w:rsidRPr="00DD4247">
              <w:rPr>
                <w:rFonts w:ascii="Arial" w:hAnsi="Arial" w:cs="Arial"/>
                <w:sz w:val="20"/>
                <w:szCs w:val="20"/>
                <w:lang w:val="de-DE"/>
              </w:rPr>
              <w:t>)?</w:t>
            </w:r>
          </w:p>
        </w:tc>
        <w:tc>
          <w:tcPr>
            <w:tcW w:w="425" w:type="dxa"/>
            <w:tcBorders>
              <w:left w:val="nil"/>
              <w:bottom w:val="nil"/>
              <w:right w:val="nil"/>
            </w:tcBorders>
            <w:vAlign w:val="center"/>
          </w:tcPr>
          <w:p w14:paraId="04BB7B6C" w14:textId="77777777" w:rsidR="00DD4247" w:rsidRPr="00DD4247" w:rsidRDefault="00DD4247" w:rsidP="00DD4247">
            <w:pPr>
              <w:jc w:val="center"/>
              <w:rPr>
                <w:rFonts w:ascii="Arial" w:hAnsi="Arial" w:cs="Arial"/>
                <w:sz w:val="20"/>
                <w:szCs w:val="20"/>
              </w:rPr>
            </w:pPr>
            <w:r w:rsidRPr="00DD4247">
              <w:rPr>
                <w:rFonts w:ascii="Arial" w:hAnsi="Arial" w:cs="Arial"/>
                <w:sz w:val="20"/>
                <w:szCs w:val="20"/>
              </w:rPr>
              <w:fldChar w:fldCharType="begin">
                <w:ffData>
                  <w:name w:val="Check49"/>
                  <w:enabled/>
                  <w:calcOnExit w:val="0"/>
                  <w:checkBox>
                    <w:sizeAuto/>
                    <w:default w:val="0"/>
                  </w:checkBox>
                </w:ffData>
              </w:fldChar>
            </w:r>
            <w:r w:rsidRPr="00DD4247">
              <w:rPr>
                <w:rFonts w:ascii="Arial" w:hAnsi="Arial" w:cs="Arial"/>
                <w:sz w:val="20"/>
                <w:szCs w:val="20"/>
              </w:rPr>
              <w:instrText xml:space="preserve"> FORMCHECKBOX </w:instrText>
            </w:r>
            <w:r w:rsidRPr="00DD4247">
              <w:rPr>
                <w:rFonts w:ascii="Arial" w:hAnsi="Arial" w:cs="Arial"/>
                <w:sz w:val="20"/>
                <w:szCs w:val="20"/>
              </w:rPr>
            </w:r>
            <w:r w:rsidRPr="00DD4247">
              <w:rPr>
                <w:rFonts w:ascii="Arial" w:hAnsi="Arial" w:cs="Arial"/>
                <w:sz w:val="20"/>
                <w:szCs w:val="20"/>
              </w:rPr>
              <w:fldChar w:fldCharType="separate"/>
            </w:r>
            <w:r w:rsidRPr="00DD4247">
              <w:rPr>
                <w:rFonts w:ascii="Arial" w:hAnsi="Arial" w:cs="Arial"/>
                <w:sz w:val="20"/>
                <w:szCs w:val="20"/>
              </w:rPr>
              <w:fldChar w:fldCharType="end"/>
            </w:r>
          </w:p>
        </w:tc>
        <w:tc>
          <w:tcPr>
            <w:tcW w:w="425" w:type="dxa"/>
            <w:tcBorders>
              <w:left w:val="nil"/>
              <w:bottom w:val="nil"/>
              <w:right w:val="nil"/>
            </w:tcBorders>
            <w:vAlign w:val="center"/>
          </w:tcPr>
          <w:p w14:paraId="277A8739" w14:textId="77777777" w:rsidR="00DD4247" w:rsidRPr="00DD4247" w:rsidRDefault="00DD4247" w:rsidP="00DD4247">
            <w:pPr>
              <w:jc w:val="center"/>
              <w:rPr>
                <w:rFonts w:ascii="Arial" w:hAnsi="Arial" w:cs="Arial"/>
                <w:color w:val="FF0000"/>
                <w:sz w:val="20"/>
                <w:szCs w:val="20"/>
              </w:rPr>
            </w:pPr>
            <w:r w:rsidRPr="00DD4247">
              <w:rPr>
                <w:rFonts w:ascii="Arial" w:hAnsi="Arial" w:cs="Arial"/>
                <w:color w:val="FF0000"/>
                <w:sz w:val="20"/>
                <w:szCs w:val="20"/>
              </w:rPr>
              <w:fldChar w:fldCharType="begin">
                <w:ffData>
                  <w:name w:val="Check50"/>
                  <w:enabled/>
                  <w:calcOnExit w:val="0"/>
                  <w:checkBox>
                    <w:sizeAuto/>
                    <w:default w:val="0"/>
                    <w:checked w:val="0"/>
                  </w:checkBox>
                </w:ffData>
              </w:fldChar>
            </w:r>
            <w:r w:rsidRPr="00DD4247">
              <w:rPr>
                <w:rFonts w:ascii="Arial" w:hAnsi="Arial" w:cs="Arial"/>
                <w:color w:val="FF0000"/>
                <w:sz w:val="20"/>
                <w:szCs w:val="20"/>
              </w:rPr>
              <w:instrText xml:space="preserve"> FORMCHECKBOX </w:instrText>
            </w:r>
            <w:r w:rsidRPr="00DD4247">
              <w:rPr>
                <w:rFonts w:ascii="Arial" w:hAnsi="Arial" w:cs="Arial"/>
                <w:color w:val="FF0000"/>
                <w:sz w:val="20"/>
                <w:szCs w:val="20"/>
              </w:rPr>
            </w:r>
            <w:r w:rsidRPr="00DD4247">
              <w:rPr>
                <w:rFonts w:ascii="Arial" w:hAnsi="Arial" w:cs="Arial"/>
                <w:color w:val="FF0000"/>
                <w:sz w:val="20"/>
                <w:szCs w:val="20"/>
              </w:rPr>
              <w:fldChar w:fldCharType="separate"/>
            </w:r>
            <w:r w:rsidRPr="00DD4247">
              <w:rPr>
                <w:rFonts w:ascii="Arial" w:hAnsi="Arial" w:cs="Arial"/>
                <w:color w:val="FF0000"/>
                <w:sz w:val="20"/>
                <w:szCs w:val="20"/>
              </w:rPr>
              <w:fldChar w:fldCharType="end"/>
            </w:r>
          </w:p>
        </w:tc>
        <w:tc>
          <w:tcPr>
            <w:tcW w:w="1421" w:type="dxa"/>
            <w:tcBorders>
              <w:bottom w:val="nil"/>
            </w:tcBorders>
            <w:vAlign w:val="center"/>
          </w:tcPr>
          <w:p w14:paraId="22A256E6" w14:textId="77777777" w:rsidR="00DD4247" w:rsidRPr="00DD4247" w:rsidRDefault="00DD4247" w:rsidP="00DD4247">
            <w:pPr>
              <w:rPr>
                <w:rFonts w:ascii="Arial" w:hAnsi="Arial" w:cs="Arial"/>
                <w:sz w:val="20"/>
                <w:szCs w:val="20"/>
              </w:rPr>
            </w:pPr>
            <w:r w:rsidRPr="00DD4247">
              <w:rPr>
                <w:rFonts w:ascii="Arial" w:hAnsi="Arial" w:cs="Arial"/>
                <w:sz w:val="20"/>
                <w:szCs w:val="20"/>
              </w:rPr>
              <w:fldChar w:fldCharType="begin">
                <w:ffData>
                  <w:name w:val="Check54"/>
                  <w:enabled/>
                  <w:calcOnExit w:val="0"/>
                  <w:checkBox>
                    <w:sizeAuto/>
                    <w:default w:val="0"/>
                  </w:checkBox>
                </w:ffData>
              </w:fldChar>
            </w:r>
            <w:r w:rsidRPr="00DD4247">
              <w:rPr>
                <w:rFonts w:ascii="Arial" w:hAnsi="Arial" w:cs="Arial"/>
                <w:sz w:val="20"/>
                <w:szCs w:val="20"/>
              </w:rPr>
              <w:instrText xml:space="preserve"> FORMCHECKBOX </w:instrText>
            </w:r>
            <w:r w:rsidRPr="00DD4247">
              <w:rPr>
                <w:rFonts w:ascii="Arial" w:hAnsi="Arial" w:cs="Arial"/>
                <w:sz w:val="20"/>
                <w:szCs w:val="20"/>
              </w:rPr>
            </w:r>
            <w:r w:rsidRPr="00DD4247">
              <w:rPr>
                <w:rFonts w:ascii="Arial" w:hAnsi="Arial" w:cs="Arial"/>
                <w:sz w:val="20"/>
                <w:szCs w:val="20"/>
              </w:rPr>
              <w:fldChar w:fldCharType="separate"/>
            </w:r>
            <w:r w:rsidRPr="00DD4247">
              <w:rPr>
                <w:rFonts w:ascii="Arial" w:hAnsi="Arial" w:cs="Arial"/>
                <w:sz w:val="20"/>
                <w:szCs w:val="20"/>
              </w:rPr>
              <w:fldChar w:fldCharType="end"/>
            </w:r>
            <w:r w:rsidRPr="00DD4247">
              <w:rPr>
                <w:rFonts w:ascii="Arial" w:hAnsi="Arial" w:cs="Arial"/>
                <w:sz w:val="20"/>
                <w:szCs w:val="20"/>
              </w:rPr>
              <w:t xml:space="preserve">, </w:t>
            </w:r>
            <w:r w:rsidRPr="00DD4247">
              <w:rPr>
                <w:rFonts w:ascii="Arial" w:hAnsi="Arial" w:cs="Arial"/>
                <w:sz w:val="20"/>
                <w:szCs w:val="20"/>
              </w:rPr>
              <w:fldChar w:fldCharType="begin">
                <w:ffData>
                  <w:name w:val="Text39"/>
                  <w:enabled/>
                  <w:calcOnExit w:val="0"/>
                  <w:textInput/>
                </w:ffData>
              </w:fldChar>
            </w:r>
            <w:r w:rsidRPr="00DD4247">
              <w:rPr>
                <w:rFonts w:ascii="Arial" w:hAnsi="Arial" w:cs="Arial"/>
                <w:sz w:val="20"/>
                <w:szCs w:val="20"/>
              </w:rPr>
              <w:instrText xml:space="preserve"> FORMTEXT </w:instrText>
            </w:r>
            <w:r w:rsidRPr="00DD4247">
              <w:rPr>
                <w:rFonts w:ascii="Arial" w:hAnsi="Arial" w:cs="Arial"/>
                <w:sz w:val="20"/>
                <w:szCs w:val="20"/>
              </w:rPr>
            </w:r>
            <w:r w:rsidRPr="00DD4247">
              <w:rPr>
                <w:rFonts w:ascii="Arial" w:hAnsi="Arial" w:cs="Arial"/>
                <w:sz w:val="20"/>
                <w:szCs w:val="20"/>
              </w:rPr>
              <w:fldChar w:fldCharType="separate"/>
            </w:r>
            <w:r w:rsidRPr="00DD4247">
              <w:rPr>
                <w:rFonts w:ascii="Arial" w:hAnsi="Arial" w:cs="Arial"/>
                <w:noProof/>
                <w:sz w:val="20"/>
                <w:szCs w:val="20"/>
              </w:rPr>
              <w:t> </w:t>
            </w:r>
            <w:r w:rsidRPr="00DD4247">
              <w:rPr>
                <w:rFonts w:ascii="Arial" w:hAnsi="Arial" w:cs="Arial"/>
                <w:noProof/>
                <w:sz w:val="20"/>
                <w:szCs w:val="20"/>
              </w:rPr>
              <w:t> </w:t>
            </w:r>
            <w:r w:rsidRPr="00DD4247">
              <w:rPr>
                <w:rFonts w:ascii="Arial" w:hAnsi="Arial" w:cs="Arial"/>
                <w:noProof/>
                <w:sz w:val="20"/>
                <w:szCs w:val="20"/>
              </w:rPr>
              <w:t> </w:t>
            </w:r>
            <w:r w:rsidRPr="00DD4247">
              <w:rPr>
                <w:rFonts w:ascii="Arial" w:hAnsi="Arial" w:cs="Arial"/>
                <w:noProof/>
                <w:sz w:val="20"/>
                <w:szCs w:val="20"/>
              </w:rPr>
              <w:t> </w:t>
            </w:r>
            <w:r w:rsidRPr="00DD4247">
              <w:rPr>
                <w:rFonts w:ascii="Arial" w:hAnsi="Arial" w:cs="Arial"/>
                <w:noProof/>
                <w:sz w:val="20"/>
                <w:szCs w:val="20"/>
              </w:rPr>
              <w:t> </w:t>
            </w:r>
            <w:r w:rsidRPr="00DD4247">
              <w:rPr>
                <w:rFonts w:ascii="Arial" w:hAnsi="Arial" w:cs="Arial"/>
                <w:sz w:val="20"/>
                <w:szCs w:val="20"/>
              </w:rPr>
              <w:fldChar w:fldCharType="end"/>
            </w:r>
          </w:p>
        </w:tc>
      </w:tr>
      <w:tr w:rsidR="00DD4247" w:rsidRPr="00DD4247" w14:paraId="0C8A4C31" w14:textId="77777777" w:rsidTr="00DD4247">
        <w:trPr>
          <w:cantSplit/>
          <w:trHeight w:val="794"/>
        </w:trPr>
        <w:tc>
          <w:tcPr>
            <w:tcW w:w="568" w:type="dxa"/>
            <w:tcBorders>
              <w:top w:val="nil"/>
              <w:bottom w:val="single" w:sz="4" w:space="0" w:color="auto"/>
            </w:tcBorders>
            <w:vAlign w:val="center"/>
          </w:tcPr>
          <w:p w14:paraId="30AE67C5" w14:textId="77777777" w:rsidR="00DD4247" w:rsidRPr="00DD4247" w:rsidRDefault="00DD4247" w:rsidP="00DD4247">
            <w:pPr>
              <w:jc w:val="center"/>
              <w:rPr>
                <w:rFonts w:ascii="Arial" w:hAnsi="Arial" w:cs="Arial"/>
                <w:sz w:val="20"/>
                <w:szCs w:val="20"/>
              </w:rPr>
            </w:pPr>
          </w:p>
        </w:tc>
        <w:tc>
          <w:tcPr>
            <w:tcW w:w="1832" w:type="dxa"/>
            <w:tcBorders>
              <w:top w:val="nil"/>
              <w:bottom w:val="single" w:sz="4" w:space="0" w:color="auto"/>
              <w:right w:val="nil"/>
            </w:tcBorders>
          </w:tcPr>
          <w:p w14:paraId="2DCFB6A0" w14:textId="77777777" w:rsidR="00DD4247" w:rsidRPr="00DD4247" w:rsidRDefault="00DD4247" w:rsidP="00DD4247">
            <w:pPr>
              <w:rPr>
                <w:rFonts w:ascii="Arial" w:hAnsi="Arial" w:cs="Arial"/>
                <w:b/>
                <w:sz w:val="20"/>
                <w:szCs w:val="20"/>
              </w:rPr>
            </w:pPr>
            <w:proofErr w:type="spellStart"/>
            <w:r w:rsidRPr="00DD4247">
              <w:rPr>
                <w:rFonts w:ascii="Arial" w:hAnsi="Arial" w:cs="Arial"/>
                <w:b/>
                <w:sz w:val="20"/>
                <w:szCs w:val="20"/>
              </w:rPr>
              <w:t>If</w:t>
            </w:r>
            <w:proofErr w:type="spellEnd"/>
            <w:r w:rsidRPr="00DD4247">
              <w:rPr>
                <w:rFonts w:ascii="Arial" w:hAnsi="Arial" w:cs="Arial"/>
                <w:b/>
                <w:sz w:val="20"/>
                <w:szCs w:val="20"/>
              </w:rPr>
              <w:t xml:space="preserve"> no, </w:t>
            </w:r>
            <w:proofErr w:type="spellStart"/>
            <w:r w:rsidRPr="00DD4247">
              <w:rPr>
                <w:rFonts w:ascii="Arial" w:hAnsi="Arial" w:cs="Arial"/>
                <w:b/>
                <w:sz w:val="20"/>
                <w:szCs w:val="20"/>
              </w:rPr>
              <w:t>specify</w:t>
            </w:r>
            <w:proofErr w:type="spellEnd"/>
            <w:r w:rsidRPr="00DD4247">
              <w:rPr>
                <w:rFonts w:ascii="Arial" w:hAnsi="Arial" w:cs="Arial"/>
                <w:b/>
                <w:sz w:val="20"/>
                <w:szCs w:val="20"/>
              </w:rPr>
              <w:t>:</w:t>
            </w:r>
          </w:p>
          <w:p w14:paraId="149DEB99" w14:textId="77777777" w:rsidR="00DD4247" w:rsidRPr="00DD4247" w:rsidRDefault="00DD4247" w:rsidP="00DD4247">
            <w:pPr>
              <w:rPr>
                <w:rFonts w:ascii="Arial" w:hAnsi="Arial" w:cs="Arial"/>
                <w:sz w:val="20"/>
                <w:szCs w:val="20"/>
              </w:rPr>
            </w:pPr>
            <w:r w:rsidRPr="00DD4247">
              <w:rPr>
                <w:rFonts w:ascii="Arial" w:hAnsi="Arial" w:cs="Arial"/>
                <w:sz w:val="20"/>
                <w:szCs w:val="20"/>
              </w:rPr>
              <w:t>Če niso, navesti katerega ne:</w:t>
            </w:r>
          </w:p>
          <w:p w14:paraId="09640D66" w14:textId="77777777" w:rsidR="00DD4247" w:rsidRPr="00DD4247" w:rsidRDefault="00DD4247" w:rsidP="00DD4247">
            <w:pPr>
              <w:rPr>
                <w:rFonts w:ascii="Arial" w:hAnsi="Arial" w:cs="Arial"/>
                <w:sz w:val="20"/>
                <w:szCs w:val="20"/>
              </w:rPr>
            </w:pPr>
          </w:p>
        </w:tc>
        <w:tc>
          <w:tcPr>
            <w:tcW w:w="6959" w:type="dxa"/>
            <w:gridSpan w:val="4"/>
            <w:tcBorders>
              <w:top w:val="nil"/>
              <w:left w:val="nil"/>
              <w:bottom w:val="single" w:sz="4" w:space="0" w:color="auto"/>
            </w:tcBorders>
            <w:shd w:val="pct10" w:color="auto" w:fill="auto"/>
          </w:tcPr>
          <w:p w14:paraId="5E62BA19" w14:textId="77777777" w:rsidR="00DD4247" w:rsidRPr="00DD4247" w:rsidRDefault="00DD4247" w:rsidP="00DD4247">
            <w:pPr>
              <w:spacing w:before="120"/>
              <w:rPr>
                <w:rFonts w:ascii="Arial" w:hAnsi="Arial" w:cs="Arial"/>
                <w:sz w:val="20"/>
                <w:szCs w:val="20"/>
              </w:rPr>
            </w:pPr>
            <w:r w:rsidRPr="00DD4247">
              <w:rPr>
                <w:rFonts w:ascii="Arial" w:hAnsi="Arial" w:cs="Arial"/>
                <w:sz w:val="20"/>
                <w:szCs w:val="20"/>
              </w:rPr>
              <w:fldChar w:fldCharType="begin">
                <w:ffData>
                  <w:name w:val="Text127"/>
                  <w:enabled/>
                  <w:calcOnExit w:val="0"/>
                  <w:textInput/>
                </w:ffData>
              </w:fldChar>
            </w:r>
            <w:r w:rsidRPr="00DD4247">
              <w:rPr>
                <w:rFonts w:ascii="Arial" w:hAnsi="Arial" w:cs="Arial"/>
                <w:sz w:val="20"/>
                <w:szCs w:val="20"/>
              </w:rPr>
              <w:instrText xml:space="preserve"> FORMTEXT </w:instrText>
            </w:r>
            <w:r w:rsidRPr="00DD4247">
              <w:rPr>
                <w:rFonts w:ascii="Arial" w:hAnsi="Arial" w:cs="Arial"/>
                <w:sz w:val="20"/>
                <w:szCs w:val="20"/>
              </w:rPr>
            </w:r>
            <w:r w:rsidRPr="00DD4247">
              <w:rPr>
                <w:rFonts w:ascii="Arial" w:hAnsi="Arial" w:cs="Arial"/>
                <w:sz w:val="20"/>
                <w:szCs w:val="20"/>
              </w:rPr>
              <w:fldChar w:fldCharType="separate"/>
            </w:r>
            <w:r w:rsidRPr="00DD4247">
              <w:rPr>
                <w:rFonts w:ascii="Arial" w:hAnsi="Arial" w:cs="Arial"/>
                <w:noProof/>
                <w:sz w:val="20"/>
                <w:szCs w:val="20"/>
              </w:rPr>
              <w:t> </w:t>
            </w:r>
            <w:r w:rsidRPr="00DD4247">
              <w:rPr>
                <w:rFonts w:ascii="Arial" w:hAnsi="Arial" w:cs="Arial"/>
                <w:noProof/>
                <w:sz w:val="20"/>
                <w:szCs w:val="20"/>
              </w:rPr>
              <w:t> </w:t>
            </w:r>
            <w:r w:rsidRPr="00DD4247">
              <w:rPr>
                <w:rFonts w:ascii="Arial" w:hAnsi="Arial" w:cs="Arial"/>
                <w:noProof/>
                <w:sz w:val="20"/>
                <w:szCs w:val="20"/>
              </w:rPr>
              <w:t> </w:t>
            </w:r>
            <w:r w:rsidRPr="00DD4247">
              <w:rPr>
                <w:rFonts w:ascii="Arial" w:hAnsi="Arial" w:cs="Arial"/>
                <w:noProof/>
                <w:sz w:val="20"/>
                <w:szCs w:val="20"/>
              </w:rPr>
              <w:t> </w:t>
            </w:r>
            <w:r w:rsidRPr="00DD4247">
              <w:rPr>
                <w:rFonts w:ascii="Arial" w:hAnsi="Arial" w:cs="Arial"/>
                <w:noProof/>
                <w:sz w:val="20"/>
                <w:szCs w:val="20"/>
              </w:rPr>
              <w:t> </w:t>
            </w:r>
            <w:r w:rsidRPr="00DD4247">
              <w:rPr>
                <w:rFonts w:ascii="Arial" w:hAnsi="Arial" w:cs="Arial"/>
                <w:sz w:val="20"/>
                <w:szCs w:val="20"/>
              </w:rPr>
              <w:fldChar w:fldCharType="end"/>
            </w:r>
          </w:p>
        </w:tc>
      </w:tr>
      <w:tr w:rsidR="00DD4247" w:rsidRPr="00DD4247" w14:paraId="75B4709F" w14:textId="77777777" w:rsidTr="00DD4247">
        <w:trPr>
          <w:cantSplit/>
          <w:trHeight w:val="680"/>
        </w:trPr>
        <w:tc>
          <w:tcPr>
            <w:tcW w:w="568" w:type="dxa"/>
            <w:tcBorders>
              <w:bottom w:val="nil"/>
            </w:tcBorders>
            <w:vAlign w:val="center"/>
          </w:tcPr>
          <w:p w14:paraId="3099B7FD" w14:textId="77777777" w:rsidR="00DD4247" w:rsidRPr="00DD4247" w:rsidRDefault="00DD4247" w:rsidP="00DD4247">
            <w:pPr>
              <w:jc w:val="center"/>
              <w:rPr>
                <w:rFonts w:ascii="Arial" w:hAnsi="Arial" w:cs="Arial"/>
                <w:sz w:val="20"/>
                <w:szCs w:val="20"/>
              </w:rPr>
            </w:pPr>
            <w:r w:rsidRPr="00DD4247">
              <w:rPr>
                <w:rFonts w:ascii="Arial" w:hAnsi="Arial" w:cs="Arial"/>
                <w:sz w:val="20"/>
                <w:szCs w:val="20"/>
              </w:rPr>
              <w:t>B.</w:t>
            </w:r>
          </w:p>
        </w:tc>
        <w:tc>
          <w:tcPr>
            <w:tcW w:w="6520" w:type="dxa"/>
            <w:gridSpan w:val="2"/>
            <w:tcBorders>
              <w:bottom w:val="nil"/>
            </w:tcBorders>
            <w:vAlign w:val="center"/>
          </w:tcPr>
          <w:p w14:paraId="143423A1" w14:textId="77777777" w:rsidR="00DD4247" w:rsidRPr="00DD4247" w:rsidRDefault="00DD4247" w:rsidP="00DD4247">
            <w:pPr>
              <w:rPr>
                <w:rFonts w:ascii="Arial" w:hAnsi="Arial" w:cs="Arial"/>
                <w:b/>
                <w:sz w:val="20"/>
                <w:szCs w:val="20"/>
              </w:rPr>
            </w:pPr>
            <w:r w:rsidRPr="00DD4247">
              <w:rPr>
                <w:rFonts w:ascii="Arial" w:hAnsi="Arial" w:cs="Arial"/>
                <w:b/>
                <w:sz w:val="20"/>
                <w:szCs w:val="20"/>
              </w:rPr>
              <w:t xml:space="preserve">Is </w:t>
            </w:r>
            <w:proofErr w:type="spellStart"/>
            <w:r w:rsidRPr="00DD4247">
              <w:rPr>
                <w:rFonts w:ascii="Arial" w:hAnsi="Arial" w:cs="Arial"/>
                <w:b/>
                <w:sz w:val="20"/>
                <w:szCs w:val="20"/>
              </w:rPr>
              <w:t>the</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product</w:t>
            </w:r>
            <w:proofErr w:type="spellEnd"/>
            <w:r w:rsidRPr="00DD4247">
              <w:rPr>
                <w:rFonts w:ascii="Arial" w:hAnsi="Arial" w:cs="Arial"/>
                <w:b/>
                <w:sz w:val="20"/>
                <w:szCs w:val="20"/>
              </w:rPr>
              <w:t xml:space="preserve"> in </w:t>
            </w:r>
            <w:proofErr w:type="spellStart"/>
            <w:r w:rsidRPr="00DD4247">
              <w:rPr>
                <w:rFonts w:ascii="Arial" w:hAnsi="Arial" w:cs="Arial"/>
                <w:b/>
                <w:sz w:val="20"/>
                <w:szCs w:val="20"/>
              </w:rPr>
              <w:t>conformance</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with</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all</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pass</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criteria</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tests</w:t>
            </w:r>
            <w:proofErr w:type="spellEnd"/>
            <w:r w:rsidRPr="00DD4247">
              <w:rPr>
                <w:rFonts w:ascii="Arial" w:hAnsi="Arial" w:cs="Arial"/>
                <w:b/>
                <w:sz w:val="20"/>
                <w:szCs w:val="20"/>
              </w:rPr>
              <w:t xml:space="preserve">? </w:t>
            </w:r>
          </w:p>
          <w:p w14:paraId="2F478C3D" w14:textId="77777777" w:rsidR="00DD4247" w:rsidRPr="00DD4247" w:rsidRDefault="00DD4247" w:rsidP="00DD4247">
            <w:pPr>
              <w:rPr>
                <w:rFonts w:ascii="Arial" w:hAnsi="Arial" w:cs="Arial"/>
                <w:color w:val="FF0000"/>
                <w:sz w:val="20"/>
                <w:szCs w:val="20"/>
                <w:lang w:val="de-DE"/>
              </w:rPr>
            </w:pPr>
            <w:r w:rsidRPr="00DD4247">
              <w:rPr>
                <w:rFonts w:ascii="Arial" w:hAnsi="Arial" w:cs="Arial"/>
                <w:sz w:val="20"/>
                <w:szCs w:val="20"/>
                <w:lang w:val="de-DE"/>
              </w:rPr>
              <w:t xml:space="preserve">Ali </w:t>
            </w:r>
            <w:proofErr w:type="spellStart"/>
            <w:r w:rsidRPr="00DD4247">
              <w:rPr>
                <w:rFonts w:ascii="Arial" w:hAnsi="Arial" w:cs="Arial"/>
                <w:sz w:val="20"/>
                <w:szCs w:val="20"/>
                <w:lang w:val="de-DE"/>
              </w:rPr>
              <w:t>proizvod</w:t>
            </w:r>
            <w:proofErr w:type="spellEnd"/>
            <w:r w:rsidRPr="00DD4247">
              <w:rPr>
                <w:rFonts w:ascii="Arial" w:hAnsi="Arial" w:cs="Arial"/>
                <w:sz w:val="20"/>
                <w:szCs w:val="20"/>
                <w:lang w:val="de-DE"/>
              </w:rPr>
              <w:t xml:space="preserve"> </w:t>
            </w:r>
            <w:proofErr w:type="spellStart"/>
            <w:r w:rsidRPr="00DD4247">
              <w:rPr>
                <w:rFonts w:ascii="Arial" w:hAnsi="Arial" w:cs="Arial"/>
                <w:sz w:val="20"/>
                <w:szCs w:val="20"/>
                <w:lang w:val="de-DE"/>
              </w:rPr>
              <w:t>ustreza</w:t>
            </w:r>
            <w:proofErr w:type="spellEnd"/>
            <w:r w:rsidRPr="00DD4247">
              <w:rPr>
                <w:rFonts w:ascii="Arial" w:hAnsi="Arial" w:cs="Arial"/>
                <w:sz w:val="20"/>
                <w:szCs w:val="20"/>
                <w:lang w:val="de-DE"/>
              </w:rPr>
              <w:t xml:space="preserve"> </w:t>
            </w:r>
            <w:proofErr w:type="spellStart"/>
            <w:r w:rsidRPr="00DD4247">
              <w:rPr>
                <w:rFonts w:ascii="Arial" w:hAnsi="Arial" w:cs="Arial"/>
                <w:sz w:val="20"/>
                <w:szCs w:val="20"/>
                <w:lang w:val="de-DE"/>
              </w:rPr>
              <w:t>vsem</w:t>
            </w:r>
            <w:proofErr w:type="spellEnd"/>
            <w:r w:rsidRPr="00DD4247">
              <w:rPr>
                <w:rFonts w:ascii="Arial" w:hAnsi="Arial" w:cs="Arial"/>
                <w:sz w:val="20"/>
                <w:szCs w:val="20"/>
                <w:lang w:val="de-DE"/>
              </w:rPr>
              <w:t xml:space="preserve"> </w:t>
            </w:r>
            <w:proofErr w:type="spellStart"/>
            <w:r w:rsidRPr="00DD4247">
              <w:rPr>
                <w:rFonts w:ascii="Arial" w:hAnsi="Arial" w:cs="Arial"/>
                <w:sz w:val="20"/>
                <w:szCs w:val="20"/>
                <w:lang w:val="de-DE"/>
              </w:rPr>
              <w:t>kriterijem</w:t>
            </w:r>
            <w:proofErr w:type="spellEnd"/>
            <w:r w:rsidRPr="00DD4247">
              <w:rPr>
                <w:rFonts w:ascii="Arial" w:hAnsi="Arial" w:cs="Arial"/>
                <w:sz w:val="20"/>
                <w:szCs w:val="20"/>
                <w:lang w:val="de-DE"/>
              </w:rPr>
              <w:t xml:space="preserve"> </w:t>
            </w:r>
            <w:proofErr w:type="spellStart"/>
            <w:r w:rsidRPr="00DD4247">
              <w:rPr>
                <w:rFonts w:ascii="Arial" w:hAnsi="Arial" w:cs="Arial"/>
                <w:sz w:val="20"/>
                <w:szCs w:val="20"/>
                <w:lang w:val="de-DE"/>
              </w:rPr>
              <w:t>testov</w:t>
            </w:r>
            <w:proofErr w:type="spellEnd"/>
            <w:r w:rsidRPr="00DD4247">
              <w:rPr>
                <w:rFonts w:ascii="Arial" w:hAnsi="Arial" w:cs="Arial"/>
                <w:sz w:val="20"/>
                <w:szCs w:val="20"/>
                <w:lang w:val="de-DE"/>
              </w:rPr>
              <w:t>?</w:t>
            </w:r>
          </w:p>
        </w:tc>
        <w:tc>
          <w:tcPr>
            <w:tcW w:w="425" w:type="dxa"/>
            <w:tcBorders>
              <w:left w:val="nil"/>
              <w:bottom w:val="nil"/>
              <w:right w:val="nil"/>
            </w:tcBorders>
            <w:vAlign w:val="center"/>
          </w:tcPr>
          <w:p w14:paraId="66DBD534" w14:textId="77777777" w:rsidR="00DD4247" w:rsidRPr="00DD4247" w:rsidRDefault="00DD4247" w:rsidP="00DD4247">
            <w:pPr>
              <w:jc w:val="center"/>
              <w:rPr>
                <w:rFonts w:ascii="Arial" w:hAnsi="Arial" w:cs="Arial"/>
                <w:sz w:val="20"/>
                <w:szCs w:val="20"/>
              </w:rPr>
            </w:pPr>
            <w:r w:rsidRPr="00DD4247">
              <w:rPr>
                <w:rFonts w:ascii="Arial" w:hAnsi="Arial" w:cs="Arial"/>
                <w:sz w:val="20"/>
                <w:szCs w:val="20"/>
              </w:rPr>
              <w:fldChar w:fldCharType="begin">
                <w:ffData>
                  <w:name w:val="Check49"/>
                  <w:enabled/>
                  <w:calcOnExit w:val="0"/>
                  <w:checkBox>
                    <w:sizeAuto/>
                    <w:default w:val="0"/>
                  </w:checkBox>
                </w:ffData>
              </w:fldChar>
            </w:r>
            <w:r w:rsidRPr="00DD4247">
              <w:rPr>
                <w:rFonts w:ascii="Arial" w:hAnsi="Arial" w:cs="Arial"/>
                <w:sz w:val="20"/>
                <w:szCs w:val="20"/>
              </w:rPr>
              <w:instrText xml:space="preserve"> FORMCHECKBOX </w:instrText>
            </w:r>
            <w:r w:rsidRPr="00DD4247">
              <w:rPr>
                <w:rFonts w:ascii="Arial" w:hAnsi="Arial" w:cs="Arial"/>
                <w:sz w:val="20"/>
                <w:szCs w:val="20"/>
              </w:rPr>
            </w:r>
            <w:r w:rsidRPr="00DD4247">
              <w:rPr>
                <w:rFonts w:ascii="Arial" w:hAnsi="Arial" w:cs="Arial"/>
                <w:sz w:val="20"/>
                <w:szCs w:val="20"/>
              </w:rPr>
              <w:fldChar w:fldCharType="separate"/>
            </w:r>
            <w:r w:rsidRPr="00DD4247">
              <w:rPr>
                <w:rFonts w:ascii="Arial" w:hAnsi="Arial" w:cs="Arial"/>
                <w:sz w:val="20"/>
                <w:szCs w:val="20"/>
              </w:rPr>
              <w:fldChar w:fldCharType="end"/>
            </w:r>
          </w:p>
        </w:tc>
        <w:tc>
          <w:tcPr>
            <w:tcW w:w="425" w:type="dxa"/>
            <w:tcBorders>
              <w:left w:val="nil"/>
              <w:bottom w:val="nil"/>
              <w:right w:val="nil"/>
            </w:tcBorders>
            <w:vAlign w:val="center"/>
          </w:tcPr>
          <w:p w14:paraId="1A8F0BF4" w14:textId="77777777" w:rsidR="00DD4247" w:rsidRPr="00DD4247" w:rsidRDefault="00DD4247" w:rsidP="00DD4247">
            <w:pPr>
              <w:jc w:val="center"/>
              <w:rPr>
                <w:rFonts w:ascii="Arial" w:hAnsi="Arial" w:cs="Arial"/>
                <w:color w:val="FF0000"/>
                <w:sz w:val="20"/>
                <w:szCs w:val="20"/>
              </w:rPr>
            </w:pPr>
            <w:r w:rsidRPr="00DD4247">
              <w:rPr>
                <w:rFonts w:ascii="Arial" w:hAnsi="Arial" w:cs="Arial"/>
                <w:color w:val="FF0000"/>
                <w:sz w:val="20"/>
                <w:szCs w:val="20"/>
              </w:rPr>
              <w:fldChar w:fldCharType="begin">
                <w:ffData>
                  <w:name w:val="Check50"/>
                  <w:enabled/>
                  <w:calcOnExit w:val="0"/>
                  <w:checkBox>
                    <w:sizeAuto/>
                    <w:default w:val="0"/>
                    <w:checked w:val="0"/>
                  </w:checkBox>
                </w:ffData>
              </w:fldChar>
            </w:r>
            <w:r w:rsidRPr="00DD4247">
              <w:rPr>
                <w:rFonts w:ascii="Arial" w:hAnsi="Arial" w:cs="Arial"/>
                <w:color w:val="FF0000"/>
                <w:sz w:val="20"/>
                <w:szCs w:val="20"/>
              </w:rPr>
              <w:instrText xml:space="preserve"> FORMCHECKBOX </w:instrText>
            </w:r>
            <w:r w:rsidRPr="00DD4247">
              <w:rPr>
                <w:rFonts w:ascii="Arial" w:hAnsi="Arial" w:cs="Arial"/>
                <w:color w:val="FF0000"/>
                <w:sz w:val="20"/>
                <w:szCs w:val="20"/>
              </w:rPr>
            </w:r>
            <w:r w:rsidRPr="00DD4247">
              <w:rPr>
                <w:rFonts w:ascii="Arial" w:hAnsi="Arial" w:cs="Arial"/>
                <w:color w:val="FF0000"/>
                <w:sz w:val="20"/>
                <w:szCs w:val="20"/>
              </w:rPr>
              <w:fldChar w:fldCharType="separate"/>
            </w:r>
            <w:r w:rsidRPr="00DD4247">
              <w:rPr>
                <w:rFonts w:ascii="Arial" w:hAnsi="Arial" w:cs="Arial"/>
                <w:color w:val="FF0000"/>
                <w:sz w:val="20"/>
                <w:szCs w:val="20"/>
              </w:rPr>
              <w:fldChar w:fldCharType="end"/>
            </w:r>
          </w:p>
        </w:tc>
        <w:tc>
          <w:tcPr>
            <w:tcW w:w="1421" w:type="dxa"/>
            <w:tcBorders>
              <w:bottom w:val="nil"/>
            </w:tcBorders>
            <w:vAlign w:val="center"/>
          </w:tcPr>
          <w:p w14:paraId="7CCA3DDE" w14:textId="77777777" w:rsidR="00DD4247" w:rsidRPr="00DD4247" w:rsidRDefault="00DD4247" w:rsidP="00DD4247">
            <w:pPr>
              <w:rPr>
                <w:rFonts w:ascii="Arial" w:hAnsi="Arial" w:cs="Arial"/>
                <w:sz w:val="20"/>
                <w:szCs w:val="20"/>
              </w:rPr>
            </w:pPr>
            <w:r w:rsidRPr="00DD4247">
              <w:rPr>
                <w:rFonts w:ascii="Arial" w:hAnsi="Arial" w:cs="Arial"/>
                <w:sz w:val="20"/>
                <w:szCs w:val="20"/>
              </w:rPr>
              <w:fldChar w:fldCharType="begin">
                <w:ffData>
                  <w:name w:val="Check54"/>
                  <w:enabled/>
                  <w:calcOnExit w:val="0"/>
                  <w:checkBox>
                    <w:sizeAuto/>
                    <w:default w:val="0"/>
                  </w:checkBox>
                </w:ffData>
              </w:fldChar>
            </w:r>
            <w:r w:rsidRPr="00DD4247">
              <w:rPr>
                <w:rFonts w:ascii="Arial" w:hAnsi="Arial" w:cs="Arial"/>
                <w:sz w:val="20"/>
                <w:szCs w:val="20"/>
              </w:rPr>
              <w:instrText xml:space="preserve"> FORMCHECKBOX </w:instrText>
            </w:r>
            <w:r w:rsidRPr="00DD4247">
              <w:rPr>
                <w:rFonts w:ascii="Arial" w:hAnsi="Arial" w:cs="Arial"/>
                <w:sz w:val="20"/>
                <w:szCs w:val="20"/>
              </w:rPr>
            </w:r>
            <w:r w:rsidRPr="00DD4247">
              <w:rPr>
                <w:rFonts w:ascii="Arial" w:hAnsi="Arial" w:cs="Arial"/>
                <w:sz w:val="20"/>
                <w:szCs w:val="20"/>
              </w:rPr>
              <w:fldChar w:fldCharType="separate"/>
            </w:r>
            <w:r w:rsidRPr="00DD4247">
              <w:rPr>
                <w:rFonts w:ascii="Arial" w:hAnsi="Arial" w:cs="Arial"/>
                <w:sz w:val="20"/>
                <w:szCs w:val="20"/>
              </w:rPr>
              <w:fldChar w:fldCharType="end"/>
            </w:r>
            <w:r w:rsidRPr="00DD4247">
              <w:rPr>
                <w:rFonts w:ascii="Arial" w:hAnsi="Arial" w:cs="Arial"/>
                <w:sz w:val="20"/>
                <w:szCs w:val="20"/>
              </w:rPr>
              <w:t xml:space="preserve">, </w:t>
            </w:r>
            <w:r w:rsidRPr="00DD4247">
              <w:rPr>
                <w:rFonts w:ascii="Arial" w:hAnsi="Arial" w:cs="Arial"/>
                <w:sz w:val="20"/>
                <w:szCs w:val="20"/>
              </w:rPr>
              <w:fldChar w:fldCharType="begin">
                <w:ffData>
                  <w:name w:val="Text39"/>
                  <w:enabled/>
                  <w:calcOnExit w:val="0"/>
                  <w:textInput/>
                </w:ffData>
              </w:fldChar>
            </w:r>
            <w:r w:rsidRPr="00DD4247">
              <w:rPr>
                <w:rFonts w:ascii="Arial" w:hAnsi="Arial" w:cs="Arial"/>
                <w:sz w:val="20"/>
                <w:szCs w:val="20"/>
              </w:rPr>
              <w:instrText xml:space="preserve"> FORMTEXT </w:instrText>
            </w:r>
            <w:r w:rsidRPr="00DD4247">
              <w:rPr>
                <w:rFonts w:ascii="Arial" w:hAnsi="Arial" w:cs="Arial"/>
                <w:sz w:val="20"/>
                <w:szCs w:val="20"/>
              </w:rPr>
            </w:r>
            <w:r w:rsidRPr="00DD4247">
              <w:rPr>
                <w:rFonts w:ascii="Arial" w:hAnsi="Arial" w:cs="Arial"/>
                <w:sz w:val="20"/>
                <w:szCs w:val="20"/>
              </w:rPr>
              <w:fldChar w:fldCharType="separate"/>
            </w:r>
            <w:r w:rsidRPr="00DD4247">
              <w:rPr>
                <w:rFonts w:ascii="Arial" w:hAnsi="Arial" w:cs="Arial"/>
                <w:noProof/>
                <w:sz w:val="20"/>
                <w:szCs w:val="20"/>
              </w:rPr>
              <w:t> </w:t>
            </w:r>
            <w:r w:rsidRPr="00DD4247">
              <w:rPr>
                <w:rFonts w:ascii="Arial" w:hAnsi="Arial" w:cs="Arial"/>
                <w:noProof/>
                <w:sz w:val="20"/>
                <w:szCs w:val="20"/>
              </w:rPr>
              <w:t> </w:t>
            </w:r>
            <w:r w:rsidRPr="00DD4247">
              <w:rPr>
                <w:rFonts w:ascii="Arial" w:hAnsi="Arial" w:cs="Arial"/>
                <w:noProof/>
                <w:sz w:val="20"/>
                <w:szCs w:val="20"/>
              </w:rPr>
              <w:t> </w:t>
            </w:r>
            <w:r w:rsidRPr="00DD4247">
              <w:rPr>
                <w:rFonts w:ascii="Arial" w:hAnsi="Arial" w:cs="Arial"/>
                <w:noProof/>
                <w:sz w:val="20"/>
                <w:szCs w:val="20"/>
              </w:rPr>
              <w:t> </w:t>
            </w:r>
            <w:r w:rsidRPr="00DD4247">
              <w:rPr>
                <w:rFonts w:ascii="Arial" w:hAnsi="Arial" w:cs="Arial"/>
                <w:noProof/>
                <w:sz w:val="20"/>
                <w:szCs w:val="20"/>
              </w:rPr>
              <w:t> </w:t>
            </w:r>
            <w:r w:rsidRPr="00DD4247">
              <w:rPr>
                <w:rFonts w:ascii="Arial" w:hAnsi="Arial" w:cs="Arial"/>
                <w:sz w:val="20"/>
                <w:szCs w:val="20"/>
              </w:rPr>
              <w:fldChar w:fldCharType="end"/>
            </w:r>
          </w:p>
        </w:tc>
      </w:tr>
      <w:tr w:rsidR="00DD4247" w:rsidRPr="00DD4247" w14:paraId="5E957F9E" w14:textId="77777777" w:rsidTr="00DD4247">
        <w:trPr>
          <w:cantSplit/>
          <w:trHeight w:val="794"/>
        </w:trPr>
        <w:tc>
          <w:tcPr>
            <w:tcW w:w="568" w:type="dxa"/>
            <w:tcBorders>
              <w:top w:val="nil"/>
              <w:bottom w:val="single" w:sz="4" w:space="0" w:color="auto"/>
            </w:tcBorders>
            <w:vAlign w:val="center"/>
          </w:tcPr>
          <w:p w14:paraId="26517116" w14:textId="77777777" w:rsidR="00DD4247" w:rsidRPr="00DD4247" w:rsidRDefault="00DD4247" w:rsidP="00DD4247">
            <w:pPr>
              <w:jc w:val="center"/>
              <w:rPr>
                <w:rFonts w:ascii="Arial" w:hAnsi="Arial" w:cs="Arial"/>
                <w:sz w:val="20"/>
                <w:szCs w:val="20"/>
              </w:rPr>
            </w:pPr>
          </w:p>
        </w:tc>
        <w:tc>
          <w:tcPr>
            <w:tcW w:w="1832" w:type="dxa"/>
            <w:tcBorders>
              <w:top w:val="nil"/>
              <w:bottom w:val="single" w:sz="4" w:space="0" w:color="auto"/>
              <w:right w:val="nil"/>
            </w:tcBorders>
          </w:tcPr>
          <w:p w14:paraId="1D6C0D12" w14:textId="77777777" w:rsidR="00DD4247" w:rsidRPr="00DD4247" w:rsidRDefault="00DD4247" w:rsidP="00DD4247">
            <w:pPr>
              <w:rPr>
                <w:rFonts w:ascii="Arial" w:hAnsi="Arial" w:cs="Arial"/>
                <w:b/>
                <w:sz w:val="20"/>
                <w:szCs w:val="20"/>
              </w:rPr>
            </w:pPr>
            <w:proofErr w:type="spellStart"/>
            <w:r w:rsidRPr="00DD4247">
              <w:rPr>
                <w:rFonts w:ascii="Arial" w:hAnsi="Arial" w:cs="Arial"/>
                <w:b/>
                <w:sz w:val="20"/>
                <w:szCs w:val="20"/>
              </w:rPr>
              <w:t>If</w:t>
            </w:r>
            <w:proofErr w:type="spellEnd"/>
            <w:r w:rsidRPr="00DD4247">
              <w:rPr>
                <w:rFonts w:ascii="Arial" w:hAnsi="Arial" w:cs="Arial"/>
                <w:b/>
                <w:sz w:val="20"/>
                <w:szCs w:val="20"/>
              </w:rPr>
              <w:t xml:space="preserve"> no, </w:t>
            </w:r>
            <w:proofErr w:type="spellStart"/>
            <w:r w:rsidRPr="00DD4247">
              <w:rPr>
                <w:rFonts w:ascii="Arial" w:hAnsi="Arial" w:cs="Arial"/>
                <w:b/>
                <w:sz w:val="20"/>
                <w:szCs w:val="20"/>
              </w:rPr>
              <w:t>specify</w:t>
            </w:r>
            <w:proofErr w:type="spellEnd"/>
            <w:r w:rsidRPr="00DD4247">
              <w:rPr>
                <w:rFonts w:ascii="Arial" w:hAnsi="Arial" w:cs="Arial"/>
                <w:b/>
                <w:sz w:val="20"/>
                <w:szCs w:val="20"/>
              </w:rPr>
              <w:t>:</w:t>
            </w:r>
          </w:p>
          <w:p w14:paraId="553E283B" w14:textId="77777777" w:rsidR="00DD4247" w:rsidRPr="00DD4247" w:rsidRDefault="00DD4247" w:rsidP="00DD4247">
            <w:pPr>
              <w:rPr>
                <w:rFonts w:ascii="Arial" w:hAnsi="Arial" w:cs="Arial"/>
                <w:sz w:val="20"/>
                <w:szCs w:val="20"/>
              </w:rPr>
            </w:pPr>
            <w:r w:rsidRPr="00DD4247">
              <w:rPr>
                <w:rFonts w:ascii="Arial" w:hAnsi="Arial" w:cs="Arial"/>
                <w:sz w:val="20"/>
                <w:szCs w:val="20"/>
              </w:rPr>
              <w:t>Če ne, navesti katerim ne:</w:t>
            </w:r>
          </w:p>
          <w:p w14:paraId="4C9A3E38" w14:textId="77777777" w:rsidR="00DD4247" w:rsidRPr="00DD4247" w:rsidRDefault="00DD4247" w:rsidP="00DD4247">
            <w:pPr>
              <w:rPr>
                <w:rFonts w:ascii="Arial" w:hAnsi="Arial" w:cs="Arial"/>
                <w:sz w:val="20"/>
                <w:szCs w:val="20"/>
              </w:rPr>
            </w:pPr>
          </w:p>
        </w:tc>
        <w:tc>
          <w:tcPr>
            <w:tcW w:w="6959" w:type="dxa"/>
            <w:gridSpan w:val="4"/>
            <w:tcBorders>
              <w:top w:val="nil"/>
              <w:left w:val="nil"/>
              <w:bottom w:val="single" w:sz="4" w:space="0" w:color="auto"/>
            </w:tcBorders>
            <w:shd w:val="pct10" w:color="auto" w:fill="auto"/>
          </w:tcPr>
          <w:p w14:paraId="5451BB91" w14:textId="77777777" w:rsidR="00DD4247" w:rsidRPr="00DD4247" w:rsidRDefault="00DD4247" w:rsidP="00DD4247">
            <w:pPr>
              <w:spacing w:before="120"/>
              <w:rPr>
                <w:rFonts w:ascii="Arial" w:hAnsi="Arial" w:cs="Arial"/>
                <w:sz w:val="20"/>
                <w:szCs w:val="20"/>
              </w:rPr>
            </w:pPr>
            <w:r w:rsidRPr="00DD4247">
              <w:rPr>
                <w:rFonts w:ascii="Arial" w:hAnsi="Arial" w:cs="Arial"/>
                <w:sz w:val="20"/>
                <w:szCs w:val="20"/>
              </w:rPr>
              <w:fldChar w:fldCharType="begin">
                <w:ffData>
                  <w:name w:val="Text127"/>
                  <w:enabled/>
                  <w:calcOnExit w:val="0"/>
                  <w:textInput/>
                </w:ffData>
              </w:fldChar>
            </w:r>
            <w:r w:rsidRPr="00DD4247">
              <w:rPr>
                <w:rFonts w:ascii="Arial" w:hAnsi="Arial" w:cs="Arial"/>
                <w:sz w:val="20"/>
                <w:szCs w:val="20"/>
              </w:rPr>
              <w:instrText xml:space="preserve"> FORMTEXT </w:instrText>
            </w:r>
            <w:r w:rsidRPr="00DD4247">
              <w:rPr>
                <w:rFonts w:ascii="Arial" w:hAnsi="Arial" w:cs="Arial"/>
                <w:sz w:val="20"/>
                <w:szCs w:val="20"/>
              </w:rPr>
            </w:r>
            <w:r w:rsidRPr="00DD4247">
              <w:rPr>
                <w:rFonts w:ascii="Arial" w:hAnsi="Arial" w:cs="Arial"/>
                <w:sz w:val="20"/>
                <w:szCs w:val="20"/>
              </w:rPr>
              <w:fldChar w:fldCharType="separate"/>
            </w:r>
            <w:r w:rsidRPr="00DD4247">
              <w:rPr>
                <w:rFonts w:ascii="Arial" w:hAnsi="Arial" w:cs="Arial"/>
                <w:noProof/>
                <w:sz w:val="20"/>
                <w:szCs w:val="20"/>
              </w:rPr>
              <w:t> </w:t>
            </w:r>
            <w:r w:rsidRPr="00DD4247">
              <w:rPr>
                <w:rFonts w:ascii="Arial" w:hAnsi="Arial" w:cs="Arial"/>
                <w:noProof/>
                <w:sz w:val="20"/>
                <w:szCs w:val="20"/>
              </w:rPr>
              <w:t> </w:t>
            </w:r>
            <w:r w:rsidRPr="00DD4247">
              <w:rPr>
                <w:rFonts w:ascii="Arial" w:hAnsi="Arial" w:cs="Arial"/>
                <w:noProof/>
                <w:sz w:val="20"/>
                <w:szCs w:val="20"/>
              </w:rPr>
              <w:t> </w:t>
            </w:r>
            <w:r w:rsidRPr="00DD4247">
              <w:rPr>
                <w:rFonts w:ascii="Arial" w:hAnsi="Arial" w:cs="Arial"/>
                <w:noProof/>
                <w:sz w:val="20"/>
                <w:szCs w:val="20"/>
              </w:rPr>
              <w:t> </w:t>
            </w:r>
            <w:r w:rsidRPr="00DD4247">
              <w:rPr>
                <w:rFonts w:ascii="Arial" w:hAnsi="Arial" w:cs="Arial"/>
                <w:noProof/>
                <w:sz w:val="20"/>
                <w:szCs w:val="20"/>
              </w:rPr>
              <w:t> </w:t>
            </w:r>
            <w:r w:rsidRPr="00DD4247">
              <w:rPr>
                <w:rFonts w:ascii="Arial" w:hAnsi="Arial" w:cs="Arial"/>
                <w:sz w:val="20"/>
                <w:szCs w:val="20"/>
              </w:rPr>
              <w:fldChar w:fldCharType="end"/>
            </w:r>
          </w:p>
        </w:tc>
      </w:tr>
      <w:tr w:rsidR="00DD4247" w:rsidRPr="00DD4247" w14:paraId="669A934E" w14:textId="77777777" w:rsidTr="00DD4247">
        <w:trPr>
          <w:cantSplit/>
          <w:trHeight w:val="680"/>
        </w:trPr>
        <w:tc>
          <w:tcPr>
            <w:tcW w:w="568" w:type="dxa"/>
            <w:tcBorders>
              <w:bottom w:val="nil"/>
            </w:tcBorders>
            <w:vAlign w:val="center"/>
          </w:tcPr>
          <w:p w14:paraId="284DB75A" w14:textId="77777777" w:rsidR="00DD4247" w:rsidRPr="00DD4247" w:rsidRDefault="00DD4247" w:rsidP="00DD4247">
            <w:pPr>
              <w:jc w:val="center"/>
              <w:rPr>
                <w:rFonts w:ascii="Arial" w:hAnsi="Arial" w:cs="Arial"/>
                <w:sz w:val="20"/>
                <w:szCs w:val="20"/>
              </w:rPr>
            </w:pPr>
            <w:r w:rsidRPr="00DD4247">
              <w:rPr>
                <w:rFonts w:ascii="Arial" w:hAnsi="Arial" w:cs="Arial"/>
                <w:sz w:val="20"/>
                <w:szCs w:val="20"/>
              </w:rPr>
              <w:t>C.</w:t>
            </w:r>
          </w:p>
        </w:tc>
        <w:tc>
          <w:tcPr>
            <w:tcW w:w="6520" w:type="dxa"/>
            <w:gridSpan w:val="2"/>
            <w:tcBorders>
              <w:bottom w:val="nil"/>
            </w:tcBorders>
            <w:vAlign w:val="center"/>
          </w:tcPr>
          <w:p w14:paraId="487FC133" w14:textId="77777777" w:rsidR="00DD4247" w:rsidRPr="00DD4247" w:rsidRDefault="00DD4247" w:rsidP="00DD4247">
            <w:pPr>
              <w:rPr>
                <w:rFonts w:ascii="Arial" w:hAnsi="Arial" w:cs="Arial"/>
                <w:b/>
                <w:sz w:val="20"/>
                <w:szCs w:val="20"/>
              </w:rPr>
            </w:pPr>
            <w:proofErr w:type="spellStart"/>
            <w:r w:rsidRPr="00DD4247">
              <w:rPr>
                <w:rFonts w:ascii="Arial" w:hAnsi="Arial" w:cs="Arial"/>
                <w:b/>
                <w:sz w:val="20"/>
                <w:szCs w:val="20"/>
              </w:rPr>
              <w:t>All</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tests</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with</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informational</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character</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had</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been</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performed</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acc</w:t>
            </w:r>
            <w:proofErr w:type="spellEnd"/>
            <w:r w:rsidRPr="00DD4247">
              <w:rPr>
                <w:rFonts w:ascii="Arial" w:hAnsi="Arial" w:cs="Arial"/>
                <w:b/>
                <w:sz w:val="20"/>
                <w:szCs w:val="20"/>
              </w:rPr>
              <w:t xml:space="preserve">. SAE AMS 1424  </w:t>
            </w:r>
            <w:proofErr w:type="spellStart"/>
            <w:r w:rsidRPr="00DD4247">
              <w:rPr>
                <w:rFonts w:ascii="Arial" w:hAnsi="Arial" w:cs="Arial"/>
                <w:b/>
                <w:sz w:val="20"/>
                <w:szCs w:val="20"/>
              </w:rPr>
              <w:t>Latest</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Version</w:t>
            </w:r>
            <w:proofErr w:type="spellEnd"/>
            <w:r w:rsidRPr="00DD4247">
              <w:rPr>
                <w:rFonts w:ascii="Arial" w:hAnsi="Arial" w:cs="Arial"/>
                <w:b/>
                <w:sz w:val="20"/>
                <w:szCs w:val="20"/>
              </w:rPr>
              <w:t xml:space="preserve">? </w:t>
            </w:r>
          </w:p>
          <w:p w14:paraId="6823A2A2" w14:textId="77777777" w:rsidR="00DD4247" w:rsidRPr="00DD4247" w:rsidRDefault="00DD4247" w:rsidP="00DD4247">
            <w:pPr>
              <w:rPr>
                <w:rFonts w:ascii="Arial" w:hAnsi="Arial" w:cs="Arial"/>
                <w:color w:val="FF0000"/>
                <w:sz w:val="20"/>
                <w:szCs w:val="20"/>
              </w:rPr>
            </w:pPr>
            <w:r w:rsidRPr="00DD4247">
              <w:rPr>
                <w:rFonts w:ascii="Arial" w:hAnsi="Arial" w:cs="Arial"/>
                <w:sz w:val="20"/>
                <w:szCs w:val="20"/>
                <w:lang w:val="de-DE"/>
              </w:rPr>
              <w:t xml:space="preserve">Ali so </w:t>
            </w:r>
            <w:proofErr w:type="spellStart"/>
            <w:r w:rsidRPr="00DD4247">
              <w:rPr>
                <w:rFonts w:ascii="Arial" w:hAnsi="Arial" w:cs="Arial"/>
                <w:sz w:val="20"/>
                <w:szCs w:val="20"/>
                <w:lang w:val="de-DE"/>
              </w:rPr>
              <w:t>vsi</w:t>
            </w:r>
            <w:proofErr w:type="spellEnd"/>
            <w:r w:rsidRPr="00DD4247">
              <w:rPr>
                <w:rFonts w:ascii="Arial" w:hAnsi="Arial" w:cs="Arial"/>
                <w:sz w:val="20"/>
                <w:szCs w:val="20"/>
                <w:lang w:val="de-DE"/>
              </w:rPr>
              <w:t xml:space="preserve"> </w:t>
            </w:r>
            <w:proofErr w:type="spellStart"/>
            <w:r w:rsidRPr="00DD4247">
              <w:rPr>
                <w:rFonts w:ascii="Arial" w:hAnsi="Arial" w:cs="Arial"/>
                <w:sz w:val="20"/>
                <w:szCs w:val="20"/>
                <w:lang w:val="de-DE"/>
              </w:rPr>
              <w:t>testi</w:t>
            </w:r>
            <w:proofErr w:type="spellEnd"/>
            <w:r w:rsidRPr="00DD4247">
              <w:rPr>
                <w:rFonts w:ascii="Arial" w:hAnsi="Arial" w:cs="Arial"/>
                <w:sz w:val="20"/>
                <w:szCs w:val="20"/>
                <w:lang w:val="de-DE"/>
              </w:rPr>
              <w:t xml:space="preserve"> </w:t>
            </w:r>
            <w:proofErr w:type="spellStart"/>
            <w:r w:rsidRPr="00DD4247">
              <w:rPr>
                <w:rFonts w:ascii="Arial" w:hAnsi="Arial" w:cs="Arial"/>
                <w:sz w:val="20"/>
                <w:szCs w:val="20"/>
                <w:lang w:val="de-DE"/>
              </w:rPr>
              <w:t>informativnega</w:t>
            </w:r>
            <w:proofErr w:type="spellEnd"/>
            <w:r w:rsidRPr="00DD4247">
              <w:rPr>
                <w:rFonts w:ascii="Arial" w:hAnsi="Arial" w:cs="Arial"/>
                <w:sz w:val="20"/>
                <w:szCs w:val="20"/>
                <w:lang w:val="de-DE"/>
              </w:rPr>
              <w:t xml:space="preserve"> </w:t>
            </w:r>
            <w:proofErr w:type="spellStart"/>
            <w:r w:rsidRPr="00DD4247">
              <w:rPr>
                <w:rFonts w:ascii="Arial" w:hAnsi="Arial" w:cs="Arial"/>
                <w:sz w:val="20"/>
                <w:szCs w:val="20"/>
                <w:lang w:val="de-DE"/>
              </w:rPr>
              <w:t>značaja</w:t>
            </w:r>
            <w:proofErr w:type="spellEnd"/>
            <w:r w:rsidRPr="00DD4247">
              <w:rPr>
                <w:rFonts w:ascii="Arial" w:hAnsi="Arial" w:cs="Arial"/>
                <w:sz w:val="20"/>
                <w:szCs w:val="20"/>
                <w:lang w:val="de-DE"/>
              </w:rPr>
              <w:t xml:space="preserve"> </w:t>
            </w:r>
            <w:proofErr w:type="spellStart"/>
            <w:r w:rsidRPr="00DD4247">
              <w:rPr>
                <w:rFonts w:ascii="Arial" w:hAnsi="Arial" w:cs="Arial"/>
                <w:sz w:val="20"/>
                <w:szCs w:val="20"/>
                <w:lang w:val="de-DE"/>
              </w:rPr>
              <w:t>izvedeni</w:t>
            </w:r>
            <w:proofErr w:type="spellEnd"/>
            <w:r w:rsidRPr="00DD4247">
              <w:rPr>
                <w:rFonts w:ascii="Arial" w:hAnsi="Arial" w:cs="Arial"/>
                <w:sz w:val="20"/>
                <w:szCs w:val="20"/>
                <w:lang w:val="de-DE"/>
              </w:rPr>
              <w:t xml:space="preserve"> </w:t>
            </w:r>
            <w:proofErr w:type="spellStart"/>
            <w:r w:rsidRPr="00DD4247">
              <w:rPr>
                <w:rFonts w:ascii="Arial" w:hAnsi="Arial" w:cs="Arial"/>
                <w:sz w:val="20"/>
                <w:szCs w:val="20"/>
                <w:lang w:val="de-DE"/>
              </w:rPr>
              <w:t>skladno</w:t>
            </w:r>
            <w:proofErr w:type="spellEnd"/>
            <w:r w:rsidRPr="00DD4247">
              <w:rPr>
                <w:rFonts w:ascii="Arial" w:hAnsi="Arial" w:cs="Arial"/>
                <w:sz w:val="20"/>
                <w:szCs w:val="20"/>
                <w:lang w:val="de-DE"/>
              </w:rPr>
              <w:t xml:space="preserve"> s </w:t>
            </w:r>
            <w:proofErr w:type="spellStart"/>
            <w:r w:rsidRPr="00DD4247">
              <w:rPr>
                <w:rFonts w:ascii="Arial" w:hAnsi="Arial" w:cs="Arial"/>
                <w:sz w:val="20"/>
                <w:szCs w:val="20"/>
                <w:lang w:val="de-DE"/>
              </w:rPr>
              <w:t>standardom</w:t>
            </w:r>
            <w:proofErr w:type="spellEnd"/>
            <w:r w:rsidRPr="00DD4247">
              <w:rPr>
                <w:rFonts w:ascii="Arial" w:hAnsi="Arial" w:cs="Arial"/>
                <w:sz w:val="20"/>
                <w:szCs w:val="20"/>
                <w:lang w:val="de-DE"/>
              </w:rPr>
              <w:t xml:space="preserve"> </w:t>
            </w:r>
            <w:r w:rsidRPr="00DD4247">
              <w:rPr>
                <w:rFonts w:ascii="Arial" w:hAnsi="Arial" w:cs="Arial"/>
                <w:sz w:val="20"/>
                <w:szCs w:val="20"/>
              </w:rPr>
              <w:t>SAE AMS 1424 (zadnja verzija)?</w:t>
            </w:r>
          </w:p>
        </w:tc>
        <w:tc>
          <w:tcPr>
            <w:tcW w:w="425" w:type="dxa"/>
            <w:tcBorders>
              <w:left w:val="nil"/>
              <w:bottom w:val="nil"/>
              <w:right w:val="nil"/>
            </w:tcBorders>
            <w:vAlign w:val="center"/>
          </w:tcPr>
          <w:p w14:paraId="3A230A47" w14:textId="77777777" w:rsidR="00DD4247" w:rsidRPr="00DD4247" w:rsidRDefault="00DD4247" w:rsidP="00DD4247">
            <w:pPr>
              <w:jc w:val="center"/>
              <w:rPr>
                <w:rFonts w:ascii="Arial" w:hAnsi="Arial" w:cs="Arial"/>
                <w:sz w:val="20"/>
                <w:szCs w:val="20"/>
              </w:rPr>
            </w:pPr>
            <w:r w:rsidRPr="00DD4247">
              <w:rPr>
                <w:rFonts w:ascii="Arial" w:hAnsi="Arial" w:cs="Arial"/>
                <w:sz w:val="20"/>
                <w:szCs w:val="20"/>
              </w:rPr>
              <w:fldChar w:fldCharType="begin">
                <w:ffData>
                  <w:name w:val="Check49"/>
                  <w:enabled/>
                  <w:calcOnExit w:val="0"/>
                  <w:checkBox>
                    <w:sizeAuto/>
                    <w:default w:val="0"/>
                  </w:checkBox>
                </w:ffData>
              </w:fldChar>
            </w:r>
            <w:r w:rsidRPr="00DD4247">
              <w:rPr>
                <w:rFonts w:ascii="Arial" w:hAnsi="Arial" w:cs="Arial"/>
                <w:sz w:val="20"/>
                <w:szCs w:val="20"/>
              </w:rPr>
              <w:instrText xml:space="preserve"> FORMCHECKBOX </w:instrText>
            </w:r>
            <w:r w:rsidRPr="00DD4247">
              <w:rPr>
                <w:rFonts w:ascii="Arial" w:hAnsi="Arial" w:cs="Arial"/>
                <w:sz w:val="20"/>
                <w:szCs w:val="20"/>
              </w:rPr>
            </w:r>
            <w:r w:rsidRPr="00DD4247">
              <w:rPr>
                <w:rFonts w:ascii="Arial" w:hAnsi="Arial" w:cs="Arial"/>
                <w:sz w:val="20"/>
                <w:szCs w:val="20"/>
              </w:rPr>
              <w:fldChar w:fldCharType="separate"/>
            </w:r>
            <w:r w:rsidRPr="00DD4247">
              <w:rPr>
                <w:rFonts w:ascii="Arial" w:hAnsi="Arial" w:cs="Arial"/>
                <w:sz w:val="20"/>
                <w:szCs w:val="20"/>
              </w:rPr>
              <w:fldChar w:fldCharType="end"/>
            </w:r>
          </w:p>
        </w:tc>
        <w:tc>
          <w:tcPr>
            <w:tcW w:w="425" w:type="dxa"/>
            <w:tcBorders>
              <w:left w:val="nil"/>
              <w:bottom w:val="nil"/>
              <w:right w:val="nil"/>
            </w:tcBorders>
            <w:vAlign w:val="center"/>
          </w:tcPr>
          <w:p w14:paraId="6D4E0F12" w14:textId="77777777" w:rsidR="00DD4247" w:rsidRPr="00DD4247" w:rsidRDefault="00DD4247" w:rsidP="00DD4247">
            <w:pPr>
              <w:jc w:val="center"/>
              <w:rPr>
                <w:rFonts w:ascii="Arial" w:hAnsi="Arial" w:cs="Arial"/>
                <w:color w:val="FF0000"/>
                <w:sz w:val="20"/>
                <w:szCs w:val="20"/>
              </w:rPr>
            </w:pPr>
            <w:r w:rsidRPr="00DD4247">
              <w:rPr>
                <w:rFonts w:ascii="Arial" w:hAnsi="Arial" w:cs="Arial"/>
                <w:color w:val="FF0000"/>
                <w:sz w:val="20"/>
                <w:szCs w:val="20"/>
              </w:rPr>
              <w:fldChar w:fldCharType="begin">
                <w:ffData>
                  <w:name w:val="Check50"/>
                  <w:enabled/>
                  <w:calcOnExit w:val="0"/>
                  <w:checkBox>
                    <w:sizeAuto/>
                    <w:default w:val="0"/>
                    <w:checked w:val="0"/>
                  </w:checkBox>
                </w:ffData>
              </w:fldChar>
            </w:r>
            <w:r w:rsidRPr="00DD4247">
              <w:rPr>
                <w:rFonts w:ascii="Arial" w:hAnsi="Arial" w:cs="Arial"/>
                <w:color w:val="FF0000"/>
                <w:sz w:val="20"/>
                <w:szCs w:val="20"/>
              </w:rPr>
              <w:instrText xml:space="preserve"> FORMCHECKBOX </w:instrText>
            </w:r>
            <w:r w:rsidRPr="00DD4247">
              <w:rPr>
                <w:rFonts w:ascii="Arial" w:hAnsi="Arial" w:cs="Arial"/>
                <w:color w:val="FF0000"/>
                <w:sz w:val="20"/>
                <w:szCs w:val="20"/>
              </w:rPr>
            </w:r>
            <w:r w:rsidRPr="00DD4247">
              <w:rPr>
                <w:rFonts w:ascii="Arial" w:hAnsi="Arial" w:cs="Arial"/>
                <w:color w:val="FF0000"/>
                <w:sz w:val="20"/>
                <w:szCs w:val="20"/>
              </w:rPr>
              <w:fldChar w:fldCharType="separate"/>
            </w:r>
            <w:r w:rsidRPr="00DD4247">
              <w:rPr>
                <w:rFonts w:ascii="Arial" w:hAnsi="Arial" w:cs="Arial"/>
                <w:color w:val="FF0000"/>
                <w:sz w:val="20"/>
                <w:szCs w:val="20"/>
              </w:rPr>
              <w:fldChar w:fldCharType="end"/>
            </w:r>
          </w:p>
        </w:tc>
        <w:tc>
          <w:tcPr>
            <w:tcW w:w="1421" w:type="dxa"/>
            <w:tcBorders>
              <w:bottom w:val="nil"/>
            </w:tcBorders>
            <w:vAlign w:val="center"/>
          </w:tcPr>
          <w:p w14:paraId="66A5181A" w14:textId="77777777" w:rsidR="00DD4247" w:rsidRPr="00DD4247" w:rsidRDefault="00DD4247" w:rsidP="00DD4247">
            <w:pPr>
              <w:rPr>
                <w:rFonts w:ascii="Arial" w:hAnsi="Arial" w:cs="Arial"/>
                <w:sz w:val="20"/>
                <w:szCs w:val="20"/>
              </w:rPr>
            </w:pPr>
            <w:r w:rsidRPr="00DD4247">
              <w:rPr>
                <w:rFonts w:ascii="Arial" w:hAnsi="Arial" w:cs="Arial"/>
                <w:sz w:val="20"/>
                <w:szCs w:val="20"/>
              </w:rPr>
              <w:fldChar w:fldCharType="begin">
                <w:ffData>
                  <w:name w:val="Check54"/>
                  <w:enabled/>
                  <w:calcOnExit w:val="0"/>
                  <w:checkBox>
                    <w:sizeAuto/>
                    <w:default w:val="0"/>
                  </w:checkBox>
                </w:ffData>
              </w:fldChar>
            </w:r>
            <w:r w:rsidRPr="00DD4247">
              <w:rPr>
                <w:rFonts w:ascii="Arial" w:hAnsi="Arial" w:cs="Arial"/>
                <w:sz w:val="20"/>
                <w:szCs w:val="20"/>
              </w:rPr>
              <w:instrText xml:space="preserve"> FORMCHECKBOX </w:instrText>
            </w:r>
            <w:r w:rsidRPr="00DD4247">
              <w:rPr>
                <w:rFonts w:ascii="Arial" w:hAnsi="Arial" w:cs="Arial"/>
                <w:sz w:val="20"/>
                <w:szCs w:val="20"/>
              </w:rPr>
            </w:r>
            <w:r w:rsidRPr="00DD4247">
              <w:rPr>
                <w:rFonts w:ascii="Arial" w:hAnsi="Arial" w:cs="Arial"/>
                <w:sz w:val="20"/>
                <w:szCs w:val="20"/>
              </w:rPr>
              <w:fldChar w:fldCharType="separate"/>
            </w:r>
            <w:r w:rsidRPr="00DD4247">
              <w:rPr>
                <w:rFonts w:ascii="Arial" w:hAnsi="Arial" w:cs="Arial"/>
                <w:sz w:val="20"/>
                <w:szCs w:val="20"/>
              </w:rPr>
              <w:fldChar w:fldCharType="end"/>
            </w:r>
            <w:r w:rsidRPr="00DD4247">
              <w:rPr>
                <w:rFonts w:ascii="Arial" w:hAnsi="Arial" w:cs="Arial"/>
                <w:sz w:val="20"/>
                <w:szCs w:val="20"/>
              </w:rPr>
              <w:t xml:space="preserve">, </w:t>
            </w:r>
            <w:r w:rsidRPr="00DD4247">
              <w:rPr>
                <w:rFonts w:ascii="Arial" w:hAnsi="Arial" w:cs="Arial"/>
                <w:sz w:val="20"/>
                <w:szCs w:val="20"/>
              </w:rPr>
              <w:fldChar w:fldCharType="begin">
                <w:ffData>
                  <w:name w:val="Text39"/>
                  <w:enabled/>
                  <w:calcOnExit w:val="0"/>
                  <w:textInput/>
                </w:ffData>
              </w:fldChar>
            </w:r>
            <w:r w:rsidRPr="00DD4247">
              <w:rPr>
                <w:rFonts w:ascii="Arial" w:hAnsi="Arial" w:cs="Arial"/>
                <w:sz w:val="20"/>
                <w:szCs w:val="20"/>
              </w:rPr>
              <w:instrText xml:space="preserve"> FORMTEXT </w:instrText>
            </w:r>
            <w:r w:rsidRPr="00DD4247">
              <w:rPr>
                <w:rFonts w:ascii="Arial" w:hAnsi="Arial" w:cs="Arial"/>
                <w:sz w:val="20"/>
                <w:szCs w:val="20"/>
              </w:rPr>
            </w:r>
            <w:r w:rsidRPr="00DD4247">
              <w:rPr>
                <w:rFonts w:ascii="Arial" w:hAnsi="Arial" w:cs="Arial"/>
                <w:sz w:val="20"/>
                <w:szCs w:val="20"/>
              </w:rPr>
              <w:fldChar w:fldCharType="separate"/>
            </w:r>
            <w:r w:rsidRPr="00DD4247">
              <w:rPr>
                <w:rFonts w:ascii="Arial" w:hAnsi="Arial" w:cs="Arial"/>
                <w:noProof/>
                <w:sz w:val="20"/>
                <w:szCs w:val="20"/>
              </w:rPr>
              <w:t> </w:t>
            </w:r>
            <w:r w:rsidRPr="00DD4247">
              <w:rPr>
                <w:rFonts w:ascii="Arial" w:hAnsi="Arial" w:cs="Arial"/>
                <w:noProof/>
                <w:sz w:val="20"/>
                <w:szCs w:val="20"/>
              </w:rPr>
              <w:t> </w:t>
            </w:r>
            <w:r w:rsidRPr="00DD4247">
              <w:rPr>
                <w:rFonts w:ascii="Arial" w:hAnsi="Arial" w:cs="Arial"/>
                <w:noProof/>
                <w:sz w:val="20"/>
                <w:szCs w:val="20"/>
              </w:rPr>
              <w:t> </w:t>
            </w:r>
            <w:r w:rsidRPr="00DD4247">
              <w:rPr>
                <w:rFonts w:ascii="Arial" w:hAnsi="Arial" w:cs="Arial"/>
                <w:noProof/>
                <w:sz w:val="20"/>
                <w:szCs w:val="20"/>
              </w:rPr>
              <w:t> </w:t>
            </w:r>
            <w:r w:rsidRPr="00DD4247">
              <w:rPr>
                <w:rFonts w:ascii="Arial" w:hAnsi="Arial" w:cs="Arial"/>
                <w:noProof/>
                <w:sz w:val="20"/>
                <w:szCs w:val="20"/>
              </w:rPr>
              <w:t> </w:t>
            </w:r>
            <w:r w:rsidRPr="00DD4247">
              <w:rPr>
                <w:rFonts w:ascii="Arial" w:hAnsi="Arial" w:cs="Arial"/>
                <w:sz w:val="20"/>
                <w:szCs w:val="20"/>
              </w:rPr>
              <w:fldChar w:fldCharType="end"/>
            </w:r>
          </w:p>
        </w:tc>
      </w:tr>
      <w:tr w:rsidR="00DD4247" w:rsidRPr="00DD4247" w14:paraId="039E8BED" w14:textId="77777777" w:rsidTr="00DD4247">
        <w:trPr>
          <w:cantSplit/>
          <w:trHeight w:val="794"/>
        </w:trPr>
        <w:tc>
          <w:tcPr>
            <w:tcW w:w="568" w:type="dxa"/>
            <w:tcBorders>
              <w:top w:val="nil"/>
              <w:bottom w:val="single" w:sz="4" w:space="0" w:color="auto"/>
            </w:tcBorders>
            <w:vAlign w:val="center"/>
          </w:tcPr>
          <w:p w14:paraId="53120CD3" w14:textId="77777777" w:rsidR="00DD4247" w:rsidRPr="00DD4247" w:rsidRDefault="00DD4247" w:rsidP="00DD4247">
            <w:pPr>
              <w:jc w:val="center"/>
              <w:rPr>
                <w:rFonts w:ascii="Arial" w:hAnsi="Arial" w:cs="Arial"/>
                <w:sz w:val="20"/>
                <w:szCs w:val="20"/>
              </w:rPr>
            </w:pPr>
          </w:p>
        </w:tc>
        <w:tc>
          <w:tcPr>
            <w:tcW w:w="1832" w:type="dxa"/>
            <w:tcBorders>
              <w:top w:val="nil"/>
              <w:bottom w:val="single" w:sz="4" w:space="0" w:color="auto"/>
              <w:right w:val="nil"/>
            </w:tcBorders>
          </w:tcPr>
          <w:p w14:paraId="7682CD4C" w14:textId="77777777" w:rsidR="00DD4247" w:rsidRPr="00DD4247" w:rsidRDefault="00DD4247" w:rsidP="00DD4247">
            <w:pPr>
              <w:rPr>
                <w:rFonts w:ascii="Arial" w:hAnsi="Arial" w:cs="Arial"/>
                <w:b/>
                <w:sz w:val="20"/>
                <w:szCs w:val="20"/>
              </w:rPr>
            </w:pPr>
            <w:proofErr w:type="spellStart"/>
            <w:r w:rsidRPr="00DD4247">
              <w:rPr>
                <w:rFonts w:ascii="Arial" w:hAnsi="Arial" w:cs="Arial"/>
                <w:b/>
                <w:sz w:val="20"/>
                <w:szCs w:val="20"/>
              </w:rPr>
              <w:t>If</w:t>
            </w:r>
            <w:proofErr w:type="spellEnd"/>
            <w:r w:rsidRPr="00DD4247">
              <w:rPr>
                <w:rFonts w:ascii="Arial" w:hAnsi="Arial" w:cs="Arial"/>
                <w:b/>
                <w:sz w:val="20"/>
                <w:szCs w:val="20"/>
              </w:rPr>
              <w:t xml:space="preserve">  no, </w:t>
            </w:r>
            <w:proofErr w:type="spellStart"/>
            <w:r w:rsidRPr="00DD4247">
              <w:rPr>
                <w:rFonts w:ascii="Arial" w:hAnsi="Arial" w:cs="Arial"/>
                <w:b/>
                <w:sz w:val="20"/>
                <w:szCs w:val="20"/>
              </w:rPr>
              <w:t>specify</w:t>
            </w:r>
            <w:proofErr w:type="spellEnd"/>
            <w:r w:rsidRPr="00DD4247">
              <w:rPr>
                <w:rFonts w:ascii="Arial" w:hAnsi="Arial" w:cs="Arial"/>
                <w:b/>
                <w:sz w:val="20"/>
                <w:szCs w:val="20"/>
              </w:rPr>
              <w:t>:</w:t>
            </w:r>
          </w:p>
          <w:p w14:paraId="130AC3DD" w14:textId="77777777" w:rsidR="00DD4247" w:rsidRPr="00DD4247" w:rsidRDefault="00DD4247" w:rsidP="00DD4247">
            <w:pPr>
              <w:rPr>
                <w:rFonts w:ascii="Arial" w:hAnsi="Arial" w:cs="Arial"/>
                <w:sz w:val="20"/>
                <w:szCs w:val="20"/>
              </w:rPr>
            </w:pPr>
            <w:r w:rsidRPr="00DD4247">
              <w:rPr>
                <w:rFonts w:ascii="Arial" w:hAnsi="Arial" w:cs="Arial"/>
                <w:sz w:val="20"/>
                <w:szCs w:val="20"/>
              </w:rPr>
              <w:t>Če niso, navesti kateri ne:</w:t>
            </w:r>
          </w:p>
          <w:p w14:paraId="1F08B474" w14:textId="77777777" w:rsidR="00DD4247" w:rsidRPr="00DD4247" w:rsidRDefault="00DD4247" w:rsidP="00DD4247">
            <w:pPr>
              <w:rPr>
                <w:rFonts w:ascii="Arial" w:hAnsi="Arial" w:cs="Arial"/>
                <w:sz w:val="20"/>
                <w:szCs w:val="20"/>
              </w:rPr>
            </w:pPr>
          </w:p>
        </w:tc>
        <w:tc>
          <w:tcPr>
            <w:tcW w:w="6959" w:type="dxa"/>
            <w:gridSpan w:val="4"/>
            <w:tcBorders>
              <w:top w:val="nil"/>
              <w:left w:val="nil"/>
              <w:bottom w:val="single" w:sz="4" w:space="0" w:color="auto"/>
            </w:tcBorders>
            <w:shd w:val="pct10" w:color="auto" w:fill="auto"/>
          </w:tcPr>
          <w:p w14:paraId="2BFF7E57" w14:textId="77777777" w:rsidR="00DD4247" w:rsidRPr="00DD4247" w:rsidRDefault="00DD4247" w:rsidP="00DD4247">
            <w:pPr>
              <w:spacing w:before="120"/>
              <w:rPr>
                <w:rFonts w:ascii="Arial" w:hAnsi="Arial" w:cs="Arial"/>
                <w:sz w:val="20"/>
                <w:szCs w:val="20"/>
              </w:rPr>
            </w:pPr>
            <w:r w:rsidRPr="00DD4247">
              <w:rPr>
                <w:rFonts w:ascii="Arial" w:hAnsi="Arial" w:cs="Arial"/>
                <w:sz w:val="20"/>
                <w:szCs w:val="20"/>
              </w:rPr>
              <w:fldChar w:fldCharType="begin">
                <w:ffData>
                  <w:name w:val="Text127"/>
                  <w:enabled/>
                  <w:calcOnExit w:val="0"/>
                  <w:textInput/>
                </w:ffData>
              </w:fldChar>
            </w:r>
            <w:r w:rsidRPr="00DD4247">
              <w:rPr>
                <w:rFonts w:ascii="Arial" w:hAnsi="Arial" w:cs="Arial"/>
                <w:sz w:val="20"/>
                <w:szCs w:val="20"/>
              </w:rPr>
              <w:instrText xml:space="preserve"> FORMTEXT </w:instrText>
            </w:r>
            <w:r w:rsidRPr="00DD4247">
              <w:rPr>
                <w:rFonts w:ascii="Arial" w:hAnsi="Arial" w:cs="Arial"/>
                <w:sz w:val="20"/>
                <w:szCs w:val="20"/>
              </w:rPr>
            </w:r>
            <w:r w:rsidRPr="00DD4247">
              <w:rPr>
                <w:rFonts w:ascii="Arial" w:hAnsi="Arial" w:cs="Arial"/>
                <w:sz w:val="20"/>
                <w:szCs w:val="20"/>
              </w:rPr>
              <w:fldChar w:fldCharType="separate"/>
            </w:r>
            <w:r w:rsidRPr="00DD4247">
              <w:rPr>
                <w:rFonts w:ascii="Arial" w:hAnsi="Arial" w:cs="Arial"/>
                <w:noProof/>
                <w:sz w:val="20"/>
                <w:szCs w:val="20"/>
              </w:rPr>
              <w:t> </w:t>
            </w:r>
            <w:r w:rsidRPr="00DD4247">
              <w:rPr>
                <w:rFonts w:ascii="Arial" w:hAnsi="Arial" w:cs="Arial"/>
                <w:noProof/>
                <w:sz w:val="20"/>
                <w:szCs w:val="20"/>
              </w:rPr>
              <w:t> </w:t>
            </w:r>
            <w:r w:rsidRPr="00DD4247">
              <w:rPr>
                <w:rFonts w:ascii="Arial" w:hAnsi="Arial" w:cs="Arial"/>
                <w:noProof/>
                <w:sz w:val="20"/>
                <w:szCs w:val="20"/>
              </w:rPr>
              <w:t> </w:t>
            </w:r>
            <w:r w:rsidRPr="00DD4247">
              <w:rPr>
                <w:rFonts w:ascii="Arial" w:hAnsi="Arial" w:cs="Arial"/>
                <w:noProof/>
                <w:sz w:val="20"/>
                <w:szCs w:val="20"/>
              </w:rPr>
              <w:t> </w:t>
            </w:r>
            <w:r w:rsidRPr="00DD4247">
              <w:rPr>
                <w:rFonts w:ascii="Arial" w:hAnsi="Arial" w:cs="Arial"/>
                <w:noProof/>
                <w:sz w:val="20"/>
                <w:szCs w:val="20"/>
              </w:rPr>
              <w:t> </w:t>
            </w:r>
            <w:r w:rsidRPr="00DD4247">
              <w:rPr>
                <w:rFonts w:ascii="Arial" w:hAnsi="Arial" w:cs="Arial"/>
                <w:sz w:val="20"/>
                <w:szCs w:val="20"/>
              </w:rPr>
              <w:fldChar w:fldCharType="end"/>
            </w:r>
          </w:p>
        </w:tc>
      </w:tr>
    </w:tbl>
    <w:p w14:paraId="746ABF0A" w14:textId="77777777" w:rsidR="00DD4247" w:rsidRPr="00DD4247" w:rsidRDefault="00DD4247" w:rsidP="00DD4247">
      <w:pPr>
        <w:numPr>
          <w:ilvl w:val="0"/>
          <w:numId w:val="118"/>
        </w:numPr>
        <w:tabs>
          <w:tab w:val="num" w:pos="426"/>
        </w:tabs>
        <w:spacing w:before="240"/>
        <w:ind w:left="426" w:hanging="426"/>
        <w:jc w:val="both"/>
        <w:rPr>
          <w:rFonts w:ascii="Arial" w:hAnsi="Arial" w:cs="Arial"/>
          <w:sz w:val="20"/>
          <w:szCs w:val="20"/>
          <w:lang w:val="en-GB"/>
        </w:rPr>
      </w:pPr>
      <w:r w:rsidRPr="00DD4247">
        <w:rPr>
          <w:rFonts w:ascii="Arial" w:hAnsi="Arial" w:cs="Arial"/>
          <w:sz w:val="20"/>
          <w:szCs w:val="20"/>
        </w:rPr>
        <w:t xml:space="preserve">Spodaj podpisani potrjujemo, da so zgoraj navedeni podatki točni in da odražajo rezultate testov overjenih s strani neodvisnega laboratorija. </w:t>
      </w:r>
      <w:r w:rsidRPr="00DD4247">
        <w:rPr>
          <w:rFonts w:ascii="Arial" w:hAnsi="Arial" w:cs="Arial"/>
          <w:sz w:val="20"/>
          <w:szCs w:val="20"/>
          <w:lang w:val="en-GB"/>
        </w:rPr>
        <w:t xml:space="preserve">V </w:t>
      </w:r>
      <w:proofErr w:type="spellStart"/>
      <w:r w:rsidRPr="00DD4247">
        <w:rPr>
          <w:rFonts w:ascii="Arial" w:hAnsi="Arial" w:cs="Arial"/>
          <w:sz w:val="20"/>
          <w:szCs w:val="20"/>
          <w:lang w:val="en-GB"/>
        </w:rPr>
        <w:t>skladu</w:t>
      </w:r>
      <w:proofErr w:type="spellEnd"/>
      <w:r w:rsidRPr="00DD4247">
        <w:rPr>
          <w:rFonts w:ascii="Arial" w:hAnsi="Arial" w:cs="Arial"/>
          <w:sz w:val="20"/>
          <w:szCs w:val="20"/>
          <w:lang w:val="en-GB"/>
        </w:rPr>
        <w:t xml:space="preserve"> z </w:t>
      </w:r>
      <w:proofErr w:type="spellStart"/>
      <w:r w:rsidRPr="00DD4247">
        <w:rPr>
          <w:rFonts w:ascii="Arial" w:hAnsi="Arial" w:cs="Arial"/>
          <w:sz w:val="20"/>
          <w:szCs w:val="20"/>
          <w:lang w:val="en-GB"/>
        </w:rPr>
        <w:t>zahtevami</w:t>
      </w:r>
      <w:proofErr w:type="spellEnd"/>
      <w:r w:rsidRPr="00DD4247">
        <w:rPr>
          <w:rFonts w:ascii="Arial" w:hAnsi="Arial" w:cs="Arial"/>
          <w:sz w:val="20"/>
          <w:szCs w:val="20"/>
          <w:lang w:val="en-GB"/>
        </w:rPr>
        <w:t xml:space="preserve"> </w:t>
      </w:r>
      <w:proofErr w:type="spellStart"/>
      <w:r w:rsidRPr="00DD4247">
        <w:rPr>
          <w:rFonts w:ascii="Arial" w:hAnsi="Arial" w:cs="Arial"/>
          <w:sz w:val="20"/>
          <w:szCs w:val="20"/>
          <w:lang w:val="en-GB"/>
        </w:rPr>
        <w:t>razpisne</w:t>
      </w:r>
      <w:proofErr w:type="spellEnd"/>
      <w:r w:rsidRPr="00DD4247">
        <w:rPr>
          <w:rFonts w:ascii="Arial" w:hAnsi="Arial" w:cs="Arial"/>
          <w:sz w:val="20"/>
          <w:szCs w:val="20"/>
          <w:lang w:val="en-GB"/>
        </w:rPr>
        <w:t xml:space="preserve"> </w:t>
      </w:r>
      <w:proofErr w:type="spellStart"/>
      <w:r w:rsidRPr="00DD4247">
        <w:rPr>
          <w:rFonts w:ascii="Arial" w:hAnsi="Arial" w:cs="Arial"/>
          <w:sz w:val="20"/>
          <w:szCs w:val="20"/>
          <w:lang w:val="en-GB"/>
        </w:rPr>
        <w:t>dokumentacije</w:t>
      </w:r>
      <w:proofErr w:type="spellEnd"/>
      <w:r w:rsidRPr="00DD4247">
        <w:rPr>
          <w:rFonts w:ascii="Arial" w:hAnsi="Arial" w:cs="Arial"/>
          <w:sz w:val="20"/>
          <w:szCs w:val="20"/>
          <w:lang w:val="en-GB"/>
        </w:rPr>
        <w:t xml:space="preserve"> je </w:t>
      </w:r>
      <w:proofErr w:type="spellStart"/>
      <w:r w:rsidRPr="00DD4247">
        <w:rPr>
          <w:rFonts w:ascii="Arial" w:hAnsi="Arial" w:cs="Arial"/>
          <w:sz w:val="20"/>
          <w:szCs w:val="20"/>
          <w:lang w:val="en-GB"/>
        </w:rPr>
        <w:t>potrebno</w:t>
      </w:r>
      <w:proofErr w:type="spellEnd"/>
      <w:r w:rsidRPr="00DD4247">
        <w:rPr>
          <w:rFonts w:ascii="Arial" w:hAnsi="Arial" w:cs="Arial"/>
          <w:sz w:val="20"/>
          <w:szCs w:val="20"/>
          <w:lang w:val="en-GB"/>
        </w:rPr>
        <w:t xml:space="preserve"> </w:t>
      </w:r>
      <w:proofErr w:type="spellStart"/>
      <w:r w:rsidRPr="00DD4247">
        <w:rPr>
          <w:rFonts w:ascii="Arial" w:hAnsi="Arial" w:cs="Arial"/>
          <w:sz w:val="20"/>
          <w:szCs w:val="20"/>
          <w:lang w:val="en-GB"/>
        </w:rPr>
        <w:t>ponudbi</w:t>
      </w:r>
      <w:proofErr w:type="spellEnd"/>
      <w:r w:rsidRPr="00DD4247">
        <w:rPr>
          <w:rFonts w:ascii="Arial" w:hAnsi="Arial" w:cs="Arial"/>
          <w:sz w:val="20"/>
          <w:szCs w:val="20"/>
          <w:lang w:val="en-GB"/>
        </w:rPr>
        <w:t xml:space="preserve"> </w:t>
      </w:r>
      <w:proofErr w:type="spellStart"/>
      <w:r w:rsidRPr="00DD4247">
        <w:rPr>
          <w:rFonts w:ascii="Arial" w:hAnsi="Arial" w:cs="Arial"/>
          <w:sz w:val="20"/>
          <w:szCs w:val="20"/>
          <w:lang w:val="en-GB"/>
        </w:rPr>
        <w:t>priložiti</w:t>
      </w:r>
      <w:proofErr w:type="spellEnd"/>
      <w:r w:rsidRPr="00DD4247">
        <w:rPr>
          <w:rFonts w:ascii="Arial" w:hAnsi="Arial" w:cs="Arial"/>
          <w:sz w:val="20"/>
          <w:szCs w:val="20"/>
          <w:lang w:val="en-GB"/>
        </w:rPr>
        <w:t xml:space="preserve"> </w:t>
      </w:r>
      <w:proofErr w:type="spellStart"/>
      <w:r w:rsidRPr="00DD4247">
        <w:rPr>
          <w:rFonts w:ascii="Arial" w:hAnsi="Arial" w:cs="Arial"/>
          <w:sz w:val="20"/>
          <w:szCs w:val="20"/>
          <w:lang w:val="en-GB"/>
        </w:rPr>
        <w:t>ustrezna</w:t>
      </w:r>
      <w:proofErr w:type="spellEnd"/>
      <w:r w:rsidRPr="00DD4247">
        <w:rPr>
          <w:rFonts w:ascii="Arial" w:hAnsi="Arial" w:cs="Arial"/>
          <w:sz w:val="20"/>
          <w:szCs w:val="20"/>
          <w:lang w:val="en-GB"/>
        </w:rPr>
        <w:t xml:space="preserve"> </w:t>
      </w:r>
      <w:proofErr w:type="spellStart"/>
      <w:r w:rsidRPr="00DD4247">
        <w:rPr>
          <w:rFonts w:ascii="Arial" w:hAnsi="Arial" w:cs="Arial"/>
          <w:sz w:val="20"/>
          <w:szCs w:val="20"/>
          <w:lang w:val="en-GB"/>
        </w:rPr>
        <w:t>poročila</w:t>
      </w:r>
      <w:proofErr w:type="spellEnd"/>
      <w:r w:rsidRPr="00DD4247">
        <w:rPr>
          <w:rFonts w:ascii="Arial" w:hAnsi="Arial" w:cs="Arial"/>
          <w:sz w:val="20"/>
          <w:szCs w:val="20"/>
          <w:lang w:val="en-GB"/>
        </w:rPr>
        <w:t xml:space="preserve"> (</w:t>
      </w:r>
      <w:proofErr w:type="spellStart"/>
      <w:r w:rsidRPr="00DD4247">
        <w:rPr>
          <w:rFonts w:ascii="Arial" w:hAnsi="Arial" w:cs="Arial"/>
          <w:sz w:val="20"/>
          <w:szCs w:val="20"/>
          <w:lang w:val="en-GB"/>
        </w:rPr>
        <w:t>certifikate</w:t>
      </w:r>
      <w:proofErr w:type="spellEnd"/>
      <w:r w:rsidRPr="00DD4247">
        <w:rPr>
          <w:rFonts w:ascii="Arial" w:hAnsi="Arial" w:cs="Arial"/>
          <w:sz w:val="20"/>
          <w:szCs w:val="20"/>
          <w:lang w:val="en-GB"/>
        </w:rPr>
        <w:t xml:space="preserve">). / </w:t>
      </w:r>
      <w:r w:rsidRPr="00DD4247">
        <w:rPr>
          <w:rFonts w:ascii="Arial" w:hAnsi="Arial" w:cs="Arial"/>
          <w:b/>
          <w:i/>
          <w:sz w:val="20"/>
          <w:szCs w:val="20"/>
          <w:lang w:val="en-GB"/>
        </w:rPr>
        <w:t>The undersigned hereby certifies that all data given are correct and reflect the information given in the test reports, issued by the independent laboratories, please enclose the evidence (certificates).</w:t>
      </w:r>
    </w:p>
    <w:p w14:paraId="3E2FC876" w14:textId="77777777" w:rsidR="00DD4247" w:rsidRPr="00DD4247" w:rsidRDefault="00DD4247" w:rsidP="00DD4247">
      <w:pPr>
        <w:numPr>
          <w:ilvl w:val="0"/>
          <w:numId w:val="118"/>
        </w:numPr>
        <w:tabs>
          <w:tab w:val="num" w:pos="426"/>
        </w:tabs>
        <w:spacing w:before="240"/>
        <w:ind w:left="426" w:hanging="426"/>
        <w:jc w:val="both"/>
        <w:rPr>
          <w:rFonts w:ascii="Arial" w:hAnsi="Arial" w:cs="Arial"/>
          <w:b/>
          <w:sz w:val="20"/>
          <w:szCs w:val="20"/>
          <w:lang w:val="en-GB"/>
        </w:rPr>
      </w:pPr>
      <w:r w:rsidRPr="00DD4247">
        <w:rPr>
          <w:rFonts w:ascii="Arial" w:hAnsi="Arial" w:cs="Arial"/>
          <w:sz w:val="20"/>
          <w:szCs w:val="20"/>
          <w:lang w:val="en-GB"/>
        </w:rPr>
        <w:t xml:space="preserve">Prav </w:t>
      </w:r>
      <w:proofErr w:type="spellStart"/>
      <w:r w:rsidRPr="00DD4247">
        <w:rPr>
          <w:rFonts w:ascii="Arial" w:hAnsi="Arial" w:cs="Arial"/>
          <w:sz w:val="20"/>
          <w:szCs w:val="20"/>
          <w:lang w:val="en-GB"/>
        </w:rPr>
        <w:t>tako</w:t>
      </w:r>
      <w:proofErr w:type="spellEnd"/>
      <w:r w:rsidRPr="00DD4247">
        <w:rPr>
          <w:rFonts w:ascii="Arial" w:hAnsi="Arial" w:cs="Arial"/>
          <w:sz w:val="20"/>
          <w:szCs w:val="20"/>
          <w:lang w:val="en-GB"/>
        </w:rPr>
        <w:t xml:space="preserve"> </w:t>
      </w:r>
      <w:proofErr w:type="spellStart"/>
      <w:r w:rsidRPr="00DD4247">
        <w:rPr>
          <w:rFonts w:ascii="Arial" w:hAnsi="Arial" w:cs="Arial"/>
          <w:sz w:val="20"/>
          <w:szCs w:val="20"/>
          <w:lang w:val="en-GB"/>
        </w:rPr>
        <w:t>zagotavljamo</w:t>
      </w:r>
      <w:proofErr w:type="spellEnd"/>
      <w:r w:rsidRPr="00DD4247">
        <w:rPr>
          <w:rFonts w:ascii="Arial" w:hAnsi="Arial" w:cs="Arial"/>
          <w:sz w:val="20"/>
          <w:szCs w:val="20"/>
          <w:lang w:val="en-GB"/>
        </w:rPr>
        <w:t xml:space="preserve">, da je </w:t>
      </w:r>
      <w:proofErr w:type="spellStart"/>
      <w:r w:rsidRPr="00DD4247">
        <w:rPr>
          <w:rFonts w:ascii="Arial" w:hAnsi="Arial" w:cs="Arial"/>
          <w:sz w:val="20"/>
          <w:szCs w:val="20"/>
          <w:lang w:val="en-GB"/>
        </w:rPr>
        <w:t>bila</w:t>
      </w:r>
      <w:proofErr w:type="spellEnd"/>
      <w:r w:rsidRPr="00DD4247">
        <w:rPr>
          <w:rFonts w:ascii="Arial" w:hAnsi="Arial" w:cs="Arial"/>
          <w:sz w:val="20"/>
          <w:szCs w:val="20"/>
          <w:lang w:val="en-GB"/>
        </w:rPr>
        <w:t xml:space="preserve"> za </w:t>
      </w:r>
      <w:proofErr w:type="spellStart"/>
      <w:r w:rsidRPr="00DD4247">
        <w:rPr>
          <w:rFonts w:ascii="Arial" w:hAnsi="Arial" w:cs="Arial"/>
          <w:sz w:val="20"/>
          <w:szCs w:val="20"/>
          <w:lang w:val="en-GB"/>
        </w:rPr>
        <w:t>izvedbo</w:t>
      </w:r>
      <w:proofErr w:type="spellEnd"/>
      <w:r w:rsidRPr="00DD4247">
        <w:rPr>
          <w:rFonts w:ascii="Arial" w:hAnsi="Arial" w:cs="Arial"/>
          <w:sz w:val="20"/>
          <w:szCs w:val="20"/>
          <w:lang w:val="en-GB"/>
        </w:rPr>
        <w:t xml:space="preserve"> </w:t>
      </w:r>
      <w:proofErr w:type="spellStart"/>
      <w:r w:rsidRPr="00DD4247">
        <w:rPr>
          <w:rFonts w:ascii="Arial" w:hAnsi="Arial" w:cs="Arial"/>
          <w:sz w:val="20"/>
          <w:szCs w:val="20"/>
          <w:lang w:val="en-GB"/>
        </w:rPr>
        <w:t>vseh</w:t>
      </w:r>
      <w:proofErr w:type="spellEnd"/>
      <w:r w:rsidRPr="00DD4247">
        <w:rPr>
          <w:rFonts w:ascii="Arial" w:hAnsi="Arial" w:cs="Arial"/>
          <w:sz w:val="20"/>
          <w:szCs w:val="20"/>
          <w:lang w:val="en-GB"/>
        </w:rPr>
        <w:t xml:space="preserve"> </w:t>
      </w:r>
      <w:proofErr w:type="spellStart"/>
      <w:r w:rsidRPr="00DD4247">
        <w:rPr>
          <w:rFonts w:ascii="Arial" w:hAnsi="Arial" w:cs="Arial"/>
          <w:sz w:val="20"/>
          <w:szCs w:val="20"/>
          <w:lang w:val="en-GB"/>
        </w:rPr>
        <w:t>testov</w:t>
      </w:r>
      <w:proofErr w:type="spellEnd"/>
      <w:r w:rsidRPr="00DD4247">
        <w:rPr>
          <w:rFonts w:ascii="Arial" w:hAnsi="Arial" w:cs="Arial"/>
          <w:sz w:val="20"/>
          <w:szCs w:val="20"/>
          <w:lang w:val="en-GB"/>
        </w:rPr>
        <w:t xml:space="preserve"> </w:t>
      </w:r>
      <w:proofErr w:type="spellStart"/>
      <w:r w:rsidRPr="00DD4247">
        <w:rPr>
          <w:rFonts w:ascii="Arial" w:hAnsi="Arial" w:cs="Arial"/>
          <w:sz w:val="20"/>
          <w:szCs w:val="20"/>
          <w:lang w:val="en-GB"/>
        </w:rPr>
        <w:t>uporabljena</w:t>
      </w:r>
      <w:proofErr w:type="spellEnd"/>
      <w:r w:rsidRPr="00DD4247">
        <w:rPr>
          <w:rFonts w:ascii="Arial" w:hAnsi="Arial" w:cs="Arial"/>
          <w:sz w:val="20"/>
          <w:szCs w:val="20"/>
          <w:lang w:val="en-GB"/>
        </w:rPr>
        <w:t xml:space="preserve"> </w:t>
      </w:r>
      <w:proofErr w:type="spellStart"/>
      <w:r w:rsidRPr="00DD4247">
        <w:rPr>
          <w:rFonts w:ascii="Arial" w:hAnsi="Arial" w:cs="Arial"/>
          <w:sz w:val="20"/>
          <w:szCs w:val="20"/>
          <w:lang w:val="en-GB"/>
        </w:rPr>
        <w:t>ista</w:t>
      </w:r>
      <w:proofErr w:type="spellEnd"/>
      <w:r w:rsidRPr="00DD4247">
        <w:rPr>
          <w:rFonts w:ascii="Arial" w:hAnsi="Arial" w:cs="Arial"/>
          <w:sz w:val="20"/>
          <w:szCs w:val="20"/>
          <w:lang w:val="en-GB"/>
        </w:rPr>
        <w:t xml:space="preserve"> </w:t>
      </w:r>
      <w:proofErr w:type="spellStart"/>
      <w:r w:rsidRPr="00DD4247">
        <w:rPr>
          <w:rFonts w:ascii="Arial" w:hAnsi="Arial" w:cs="Arial"/>
          <w:sz w:val="20"/>
          <w:szCs w:val="20"/>
          <w:lang w:val="en-GB"/>
        </w:rPr>
        <w:t>tekočina</w:t>
      </w:r>
      <w:proofErr w:type="spellEnd"/>
      <w:r w:rsidRPr="00DD4247">
        <w:rPr>
          <w:rFonts w:ascii="Arial" w:hAnsi="Arial" w:cs="Arial"/>
          <w:sz w:val="20"/>
          <w:szCs w:val="20"/>
          <w:lang w:val="en-GB"/>
        </w:rPr>
        <w:t xml:space="preserve"> (</w:t>
      </w:r>
      <w:proofErr w:type="spellStart"/>
      <w:r w:rsidRPr="00DD4247">
        <w:rPr>
          <w:rFonts w:ascii="Arial" w:hAnsi="Arial" w:cs="Arial"/>
          <w:sz w:val="20"/>
          <w:szCs w:val="20"/>
          <w:lang w:val="en-GB"/>
        </w:rPr>
        <w:t>iz</w:t>
      </w:r>
      <w:proofErr w:type="spellEnd"/>
      <w:r w:rsidRPr="00DD4247">
        <w:rPr>
          <w:rFonts w:ascii="Arial" w:hAnsi="Arial" w:cs="Arial"/>
          <w:sz w:val="20"/>
          <w:szCs w:val="20"/>
          <w:lang w:val="en-GB"/>
        </w:rPr>
        <w:t xml:space="preserve"> </w:t>
      </w:r>
      <w:proofErr w:type="spellStart"/>
      <w:r w:rsidRPr="00DD4247">
        <w:rPr>
          <w:rFonts w:ascii="Arial" w:hAnsi="Arial" w:cs="Arial"/>
          <w:sz w:val="20"/>
          <w:szCs w:val="20"/>
          <w:lang w:val="en-GB"/>
        </w:rPr>
        <w:t>iste</w:t>
      </w:r>
      <w:proofErr w:type="spellEnd"/>
      <w:r w:rsidRPr="00DD4247">
        <w:rPr>
          <w:rFonts w:ascii="Arial" w:hAnsi="Arial" w:cs="Arial"/>
          <w:sz w:val="20"/>
          <w:szCs w:val="20"/>
          <w:lang w:val="en-GB"/>
        </w:rPr>
        <w:t xml:space="preserve"> </w:t>
      </w:r>
      <w:proofErr w:type="spellStart"/>
      <w:r w:rsidRPr="00DD4247">
        <w:rPr>
          <w:rFonts w:ascii="Arial" w:hAnsi="Arial" w:cs="Arial"/>
          <w:sz w:val="20"/>
          <w:szCs w:val="20"/>
          <w:lang w:val="en-GB"/>
        </w:rPr>
        <w:t>serije</w:t>
      </w:r>
      <w:proofErr w:type="spellEnd"/>
      <w:r w:rsidRPr="00DD4247">
        <w:rPr>
          <w:rFonts w:ascii="Arial" w:hAnsi="Arial" w:cs="Arial"/>
          <w:sz w:val="20"/>
          <w:szCs w:val="20"/>
          <w:lang w:val="en-GB"/>
        </w:rPr>
        <w:t xml:space="preserve">). / </w:t>
      </w:r>
      <w:proofErr w:type="gramStart"/>
      <w:r w:rsidRPr="00DD4247">
        <w:rPr>
          <w:rFonts w:ascii="Arial" w:hAnsi="Arial" w:cs="Arial"/>
          <w:b/>
          <w:i/>
          <w:sz w:val="20"/>
          <w:szCs w:val="20"/>
          <w:lang w:val="en-GB"/>
        </w:rPr>
        <w:t>Also</w:t>
      </w:r>
      <w:proofErr w:type="gramEnd"/>
      <w:r w:rsidRPr="00DD4247">
        <w:rPr>
          <w:rFonts w:ascii="Arial" w:hAnsi="Arial" w:cs="Arial"/>
          <w:b/>
          <w:i/>
          <w:sz w:val="20"/>
          <w:szCs w:val="20"/>
          <w:lang w:val="en-GB"/>
        </w:rPr>
        <w:t xml:space="preserve"> it is confirmed that the same batch had been used for all tests performed.</w:t>
      </w:r>
    </w:p>
    <w:p w14:paraId="4A2A2B03" w14:textId="77777777" w:rsidR="00DD4247" w:rsidRPr="00DD4247" w:rsidRDefault="00DD4247" w:rsidP="003E3EFA">
      <w:pPr>
        <w:numPr>
          <w:ilvl w:val="0"/>
          <w:numId w:val="118"/>
        </w:numPr>
        <w:tabs>
          <w:tab w:val="clear" w:pos="720"/>
          <w:tab w:val="num" w:pos="426"/>
        </w:tabs>
        <w:spacing w:before="240"/>
        <w:ind w:left="426" w:hanging="426"/>
        <w:jc w:val="both"/>
        <w:rPr>
          <w:rFonts w:ascii="Arial" w:hAnsi="Arial" w:cs="Arial"/>
          <w:sz w:val="20"/>
          <w:szCs w:val="20"/>
          <w:lang w:val="en-GB"/>
        </w:rPr>
      </w:pPr>
      <w:proofErr w:type="spellStart"/>
      <w:r w:rsidRPr="00DD4247">
        <w:rPr>
          <w:rFonts w:ascii="Arial" w:hAnsi="Arial" w:cs="Arial"/>
          <w:sz w:val="20"/>
          <w:szCs w:val="20"/>
          <w:lang w:val="en-GB"/>
        </w:rPr>
        <w:t>Tekočina</w:t>
      </w:r>
      <w:proofErr w:type="spellEnd"/>
      <w:r w:rsidRPr="00DD4247">
        <w:rPr>
          <w:rFonts w:ascii="Arial" w:hAnsi="Arial" w:cs="Arial"/>
          <w:sz w:val="20"/>
          <w:szCs w:val="20"/>
          <w:lang w:val="en-GB"/>
        </w:rPr>
        <w:t xml:space="preserve"> je </w:t>
      </w:r>
      <w:proofErr w:type="spellStart"/>
      <w:r w:rsidRPr="00DD4247">
        <w:rPr>
          <w:rFonts w:ascii="Arial" w:hAnsi="Arial" w:cs="Arial"/>
          <w:sz w:val="20"/>
          <w:szCs w:val="20"/>
          <w:lang w:val="en-GB"/>
        </w:rPr>
        <w:t>popolnoma</w:t>
      </w:r>
      <w:proofErr w:type="spellEnd"/>
      <w:r w:rsidRPr="00DD4247">
        <w:rPr>
          <w:rFonts w:ascii="Arial" w:hAnsi="Arial" w:cs="Arial"/>
          <w:sz w:val="20"/>
          <w:szCs w:val="20"/>
          <w:lang w:val="en-GB"/>
        </w:rPr>
        <w:t xml:space="preserve"> v </w:t>
      </w:r>
      <w:proofErr w:type="spellStart"/>
      <w:r w:rsidRPr="00DD4247">
        <w:rPr>
          <w:rFonts w:ascii="Arial" w:hAnsi="Arial" w:cs="Arial"/>
          <w:sz w:val="20"/>
          <w:szCs w:val="20"/>
          <w:lang w:val="en-GB"/>
        </w:rPr>
        <w:t>skladu</w:t>
      </w:r>
      <w:proofErr w:type="spellEnd"/>
      <w:r w:rsidRPr="00DD4247">
        <w:rPr>
          <w:rFonts w:ascii="Arial" w:hAnsi="Arial" w:cs="Arial"/>
          <w:sz w:val="20"/>
          <w:szCs w:val="20"/>
          <w:lang w:val="en-GB"/>
        </w:rPr>
        <w:t xml:space="preserve"> z SAE AMS 1424, </w:t>
      </w:r>
      <w:proofErr w:type="spellStart"/>
      <w:r w:rsidRPr="00DD4247">
        <w:rPr>
          <w:rFonts w:ascii="Arial" w:hAnsi="Arial" w:cs="Arial"/>
          <w:sz w:val="20"/>
          <w:szCs w:val="20"/>
          <w:lang w:val="en-GB"/>
        </w:rPr>
        <w:t>zadnja</w:t>
      </w:r>
      <w:proofErr w:type="spellEnd"/>
      <w:r w:rsidRPr="00DD4247">
        <w:rPr>
          <w:rFonts w:ascii="Arial" w:hAnsi="Arial" w:cs="Arial"/>
          <w:sz w:val="20"/>
          <w:szCs w:val="20"/>
          <w:lang w:val="en-GB"/>
        </w:rPr>
        <w:t xml:space="preserve"> </w:t>
      </w:r>
      <w:proofErr w:type="spellStart"/>
      <w:r w:rsidRPr="00DD4247">
        <w:rPr>
          <w:rFonts w:ascii="Arial" w:hAnsi="Arial" w:cs="Arial"/>
          <w:sz w:val="20"/>
          <w:szCs w:val="20"/>
          <w:lang w:val="en-GB"/>
        </w:rPr>
        <w:t>verzija</w:t>
      </w:r>
      <w:proofErr w:type="spellEnd"/>
      <w:r w:rsidRPr="00DD4247">
        <w:rPr>
          <w:rFonts w:ascii="Arial" w:hAnsi="Arial" w:cs="Arial"/>
          <w:sz w:val="20"/>
          <w:szCs w:val="20"/>
          <w:lang w:val="en-GB"/>
        </w:rPr>
        <w:t xml:space="preserve">. / </w:t>
      </w:r>
      <w:r w:rsidRPr="00DD4247">
        <w:rPr>
          <w:rFonts w:ascii="Arial" w:hAnsi="Arial" w:cs="Arial"/>
          <w:b/>
          <w:i/>
          <w:sz w:val="20"/>
          <w:szCs w:val="20"/>
          <w:lang w:val="en-GB"/>
        </w:rPr>
        <w:t>The fluid is in full compliance with the SAE AMS 1424, latest revision.</w:t>
      </w:r>
    </w:p>
    <w:p w14:paraId="4EC0EB41" w14:textId="77777777" w:rsidR="00CA4890" w:rsidRPr="00A93FD3" w:rsidRDefault="00DD4247" w:rsidP="00CA4890">
      <w:pPr>
        <w:numPr>
          <w:ilvl w:val="0"/>
          <w:numId w:val="118"/>
        </w:numPr>
        <w:tabs>
          <w:tab w:val="clear" w:pos="720"/>
          <w:tab w:val="num" w:pos="426"/>
        </w:tabs>
        <w:spacing w:before="240" w:after="240"/>
        <w:ind w:left="426" w:hanging="426"/>
        <w:jc w:val="both"/>
        <w:rPr>
          <w:rFonts w:ascii="Arial" w:hAnsi="Arial" w:cs="Arial"/>
          <w:b/>
          <w:i/>
          <w:sz w:val="20"/>
          <w:szCs w:val="20"/>
          <w:lang w:val="en-GB"/>
        </w:rPr>
      </w:pPr>
      <w:proofErr w:type="spellStart"/>
      <w:r w:rsidRPr="00DD4247">
        <w:rPr>
          <w:rFonts w:ascii="Arial" w:hAnsi="Arial" w:cs="Arial"/>
          <w:sz w:val="20"/>
          <w:szCs w:val="20"/>
          <w:lang w:val="en-GB"/>
        </w:rPr>
        <w:lastRenderedPageBreak/>
        <w:t>Posredovani</w:t>
      </w:r>
      <w:proofErr w:type="spellEnd"/>
      <w:r w:rsidRPr="00DD4247">
        <w:rPr>
          <w:rFonts w:ascii="Arial" w:hAnsi="Arial" w:cs="Arial"/>
          <w:sz w:val="20"/>
          <w:szCs w:val="20"/>
          <w:lang w:val="en-GB"/>
        </w:rPr>
        <w:t xml:space="preserve"> </w:t>
      </w:r>
      <w:proofErr w:type="spellStart"/>
      <w:r w:rsidRPr="00DD4247">
        <w:rPr>
          <w:rFonts w:ascii="Arial" w:hAnsi="Arial" w:cs="Arial"/>
          <w:sz w:val="20"/>
          <w:szCs w:val="20"/>
          <w:lang w:val="en-GB"/>
        </w:rPr>
        <w:t>podatki</w:t>
      </w:r>
      <w:proofErr w:type="spellEnd"/>
      <w:r w:rsidRPr="00DD4247">
        <w:rPr>
          <w:rFonts w:ascii="Arial" w:hAnsi="Arial" w:cs="Arial"/>
          <w:sz w:val="20"/>
          <w:szCs w:val="20"/>
          <w:lang w:val="en-GB"/>
        </w:rPr>
        <w:t xml:space="preserve"> so </w:t>
      </w:r>
      <w:proofErr w:type="spellStart"/>
      <w:r w:rsidRPr="00DD4247">
        <w:rPr>
          <w:rFonts w:ascii="Arial" w:hAnsi="Arial" w:cs="Arial"/>
          <w:sz w:val="20"/>
          <w:szCs w:val="20"/>
          <w:lang w:val="en-GB"/>
        </w:rPr>
        <w:t>osnova</w:t>
      </w:r>
      <w:proofErr w:type="spellEnd"/>
      <w:r w:rsidRPr="00DD4247">
        <w:rPr>
          <w:rFonts w:ascii="Arial" w:hAnsi="Arial" w:cs="Arial"/>
          <w:sz w:val="20"/>
          <w:szCs w:val="20"/>
          <w:lang w:val="en-GB"/>
        </w:rPr>
        <w:t xml:space="preserve"> za </w:t>
      </w:r>
      <w:proofErr w:type="spellStart"/>
      <w:r w:rsidRPr="00DD4247">
        <w:rPr>
          <w:rFonts w:ascii="Arial" w:hAnsi="Arial" w:cs="Arial"/>
          <w:sz w:val="20"/>
          <w:szCs w:val="20"/>
          <w:lang w:val="en-GB"/>
        </w:rPr>
        <w:t>uvrstitev</w:t>
      </w:r>
      <w:proofErr w:type="spellEnd"/>
      <w:r w:rsidRPr="00DD4247">
        <w:rPr>
          <w:rFonts w:ascii="Arial" w:hAnsi="Arial" w:cs="Arial"/>
          <w:sz w:val="20"/>
          <w:szCs w:val="20"/>
          <w:lang w:val="en-GB"/>
        </w:rPr>
        <w:t xml:space="preserve"> </w:t>
      </w:r>
      <w:proofErr w:type="spellStart"/>
      <w:r w:rsidRPr="00DD4247">
        <w:rPr>
          <w:rFonts w:ascii="Arial" w:hAnsi="Arial" w:cs="Arial"/>
          <w:sz w:val="20"/>
          <w:szCs w:val="20"/>
          <w:lang w:val="en-GB"/>
        </w:rPr>
        <w:t>tekočine</w:t>
      </w:r>
      <w:proofErr w:type="spellEnd"/>
      <w:r w:rsidRPr="00DD4247">
        <w:rPr>
          <w:rFonts w:ascii="Arial" w:hAnsi="Arial" w:cs="Arial"/>
          <w:sz w:val="20"/>
          <w:szCs w:val="20"/>
          <w:lang w:val="en-GB"/>
        </w:rPr>
        <w:t xml:space="preserve"> </w:t>
      </w:r>
      <w:proofErr w:type="spellStart"/>
      <w:r w:rsidRPr="00DD4247">
        <w:rPr>
          <w:rFonts w:ascii="Arial" w:hAnsi="Arial" w:cs="Arial"/>
          <w:sz w:val="20"/>
          <w:szCs w:val="20"/>
          <w:lang w:val="en-GB"/>
        </w:rPr>
        <w:t>na</w:t>
      </w:r>
      <w:proofErr w:type="spellEnd"/>
      <w:r w:rsidRPr="00DD4247">
        <w:rPr>
          <w:rFonts w:ascii="Arial" w:hAnsi="Arial" w:cs="Arial"/>
          <w:sz w:val="20"/>
          <w:szCs w:val="20"/>
          <w:lang w:val="en-GB"/>
        </w:rPr>
        <w:t xml:space="preserve"> </w:t>
      </w:r>
      <w:proofErr w:type="spellStart"/>
      <w:r w:rsidRPr="00DD4247">
        <w:rPr>
          <w:rFonts w:ascii="Arial" w:hAnsi="Arial" w:cs="Arial"/>
          <w:sz w:val="20"/>
          <w:szCs w:val="20"/>
          <w:lang w:val="en-GB"/>
        </w:rPr>
        <w:t>spisek</w:t>
      </w:r>
      <w:proofErr w:type="spellEnd"/>
      <w:r w:rsidRPr="00DD4247">
        <w:rPr>
          <w:rFonts w:ascii="Arial" w:hAnsi="Arial" w:cs="Arial"/>
          <w:sz w:val="20"/>
          <w:szCs w:val="20"/>
          <w:lang w:val="en-GB"/>
        </w:rPr>
        <w:t xml:space="preserve"> </w:t>
      </w:r>
      <w:proofErr w:type="spellStart"/>
      <w:r w:rsidRPr="00DD4247">
        <w:rPr>
          <w:rFonts w:ascii="Arial" w:hAnsi="Arial" w:cs="Arial"/>
          <w:sz w:val="20"/>
          <w:szCs w:val="20"/>
          <w:lang w:val="en-GB"/>
        </w:rPr>
        <w:t>odobrenih</w:t>
      </w:r>
      <w:proofErr w:type="spellEnd"/>
      <w:r w:rsidRPr="00DD4247">
        <w:rPr>
          <w:rFonts w:ascii="Arial" w:hAnsi="Arial" w:cs="Arial"/>
          <w:sz w:val="20"/>
          <w:szCs w:val="20"/>
          <w:lang w:val="en-GB"/>
        </w:rPr>
        <w:t xml:space="preserve"> </w:t>
      </w:r>
      <w:proofErr w:type="spellStart"/>
      <w:r w:rsidRPr="00DD4247">
        <w:rPr>
          <w:rFonts w:ascii="Arial" w:hAnsi="Arial" w:cs="Arial"/>
          <w:sz w:val="20"/>
          <w:szCs w:val="20"/>
          <w:lang w:val="en-GB"/>
        </w:rPr>
        <w:t>tekočin</w:t>
      </w:r>
      <w:proofErr w:type="spellEnd"/>
      <w:r w:rsidRPr="00DD4247">
        <w:rPr>
          <w:rFonts w:ascii="Arial" w:hAnsi="Arial" w:cs="Arial"/>
          <w:sz w:val="20"/>
          <w:szCs w:val="20"/>
          <w:lang w:val="en-GB"/>
        </w:rPr>
        <w:t xml:space="preserve">, ki ga </w:t>
      </w:r>
      <w:proofErr w:type="spellStart"/>
      <w:r w:rsidRPr="00DD4247">
        <w:rPr>
          <w:rFonts w:ascii="Arial" w:hAnsi="Arial" w:cs="Arial"/>
          <w:sz w:val="20"/>
          <w:szCs w:val="20"/>
          <w:lang w:val="en-GB"/>
        </w:rPr>
        <w:t>objavljata</w:t>
      </w:r>
      <w:proofErr w:type="spellEnd"/>
      <w:r w:rsidRPr="00DD4247">
        <w:rPr>
          <w:rFonts w:ascii="Arial" w:hAnsi="Arial" w:cs="Arial"/>
          <w:sz w:val="20"/>
          <w:szCs w:val="20"/>
          <w:lang w:val="en-GB"/>
        </w:rPr>
        <w:t xml:space="preserve"> LIMA / AMIL (</w:t>
      </w:r>
      <w:proofErr w:type="spellStart"/>
      <w:r w:rsidRPr="00DD4247">
        <w:rPr>
          <w:rFonts w:ascii="Arial" w:hAnsi="Arial" w:cs="Arial"/>
          <w:sz w:val="20"/>
          <w:szCs w:val="20"/>
        </w:rPr>
        <w:t>Laboratoire</w:t>
      </w:r>
      <w:proofErr w:type="spellEnd"/>
      <w:r w:rsidRPr="00DD4247">
        <w:rPr>
          <w:rFonts w:ascii="Arial" w:hAnsi="Arial" w:cs="Arial"/>
          <w:sz w:val="20"/>
          <w:szCs w:val="20"/>
        </w:rPr>
        <w:t xml:space="preserve"> </w:t>
      </w:r>
      <w:proofErr w:type="spellStart"/>
      <w:r w:rsidRPr="00DD4247">
        <w:rPr>
          <w:rFonts w:ascii="Arial" w:hAnsi="Arial" w:cs="Arial"/>
          <w:sz w:val="20"/>
          <w:szCs w:val="20"/>
        </w:rPr>
        <w:t>Internatinal</w:t>
      </w:r>
      <w:proofErr w:type="spellEnd"/>
      <w:r w:rsidRPr="00DD4247">
        <w:rPr>
          <w:rFonts w:ascii="Arial" w:hAnsi="Arial" w:cs="Arial"/>
          <w:sz w:val="20"/>
          <w:szCs w:val="20"/>
        </w:rPr>
        <w:t xml:space="preserve"> des </w:t>
      </w:r>
      <w:proofErr w:type="spellStart"/>
      <w:r w:rsidRPr="00DD4247">
        <w:rPr>
          <w:rFonts w:ascii="Arial" w:hAnsi="Arial" w:cs="Arial"/>
          <w:sz w:val="20"/>
          <w:szCs w:val="20"/>
        </w:rPr>
        <w:t>materiaux</w:t>
      </w:r>
      <w:proofErr w:type="spellEnd"/>
      <w:r w:rsidRPr="00DD4247">
        <w:rPr>
          <w:rFonts w:ascii="Arial" w:hAnsi="Arial" w:cs="Arial"/>
          <w:sz w:val="20"/>
          <w:szCs w:val="20"/>
        </w:rPr>
        <w:t xml:space="preserve"> </w:t>
      </w:r>
      <w:proofErr w:type="spellStart"/>
      <w:r w:rsidRPr="00DD4247">
        <w:rPr>
          <w:rFonts w:ascii="Arial" w:hAnsi="Arial" w:cs="Arial"/>
          <w:sz w:val="20"/>
          <w:szCs w:val="20"/>
        </w:rPr>
        <w:t>antigivre</w:t>
      </w:r>
      <w:proofErr w:type="spellEnd"/>
      <w:r w:rsidRPr="00DD4247">
        <w:rPr>
          <w:rFonts w:ascii="Arial" w:hAnsi="Arial" w:cs="Arial"/>
          <w:sz w:val="20"/>
          <w:szCs w:val="20"/>
        </w:rPr>
        <w:t xml:space="preserve"> / </w:t>
      </w:r>
      <w:proofErr w:type="spellStart"/>
      <w:r w:rsidRPr="00DD4247">
        <w:rPr>
          <w:rFonts w:ascii="Arial" w:hAnsi="Arial" w:cs="Arial"/>
          <w:sz w:val="20"/>
          <w:szCs w:val="20"/>
        </w:rPr>
        <w:t>Anti-icing</w:t>
      </w:r>
      <w:proofErr w:type="spellEnd"/>
      <w:r w:rsidRPr="00DD4247">
        <w:rPr>
          <w:rFonts w:ascii="Arial" w:hAnsi="Arial" w:cs="Arial"/>
          <w:sz w:val="20"/>
          <w:szCs w:val="20"/>
        </w:rPr>
        <w:t xml:space="preserve"> </w:t>
      </w:r>
      <w:proofErr w:type="spellStart"/>
      <w:r w:rsidRPr="00DD4247">
        <w:rPr>
          <w:rFonts w:ascii="Arial" w:hAnsi="Arial" w:cs="Arial"/>
          <w:sz w:val="20"/>
          <w:szCs w:val="20"/>
        </w:rPr>
        <w:t>Materials</w:t>
      </w:r>
      <w:proofErr w:type="spellEnd"/>
      <w:r w:rsidRPr="00DD4247">
        <w:rPr>
          <w:rFonts w:ascii="Arial" w:hAnsi="Arial" w:cs="Arial"/>
          <w:sz w:val="20"/>
          <w:szCs w:val="20"/>
        </w:rPr>
        <w:t xml:space="preserve"> International </w:t>
      </w:r>
      <w:proofErr w:type="spellStart"/>
      <w:r w:rsidRPr="00DD4247">
        <w:rPr>
          <w:rFonts w:ascii="Arial" w:hAnsi="Arial" w:cs="Arial"/>
          <w:sz w:val="20"/>
          <w:szCs w:val="20"/>
        </w:rPr>
        <w:t>Laboratory</w:t>
      </w:r>
      <w:proofErr w:type="spellEnd"/>
      <w:r w:rsidRPr="00DD4247">
        <w:rPr>
          <w:rFonts w:ascii="Arial" w:hAnsi="Arial" w:cs="Arial"/>
          <w:sz w:val="20"/>
          <w:szCs w:val="20"/>
        </w:rPr>
        <w:t>)</w:t>
      </w:r>
      <w:r w:rsidRPr="00DD4247">
        <w:rPr>
          <w:rFonts w:ascii="Arial" w:hAnsi="Arial" w:cs="Arial"/>
          <w:sz w:val="20"/>
          <w:szCs w:val="20"/>
          <w:lang w:val="en-GB"/>
        </w:rPr>
        <w:t xml:space="preserve">. </w:t>
      </w:r>
      <w:proofErr w:type="spellStart"/>
      <w:r w:rsidRPr="00DD4247">
        <w:rPr>
          <w:rFonts w:ascii="Arial" w:hAnsi="Arial" w:cs="Arial"/>
          <w:sz w:val="20"/>
          <w:szCs w:val="20"/>
          <w:lang w:val="en-GB"/>
        </w:rPr>
        <w:t>Vsak</w:t>
      </w:r>
      <w:proofErr w:type="spellEnd"/>
      <w:r w:rsidRPr="00DD4247">
        <w:rPr>
          <w:rFonts w:ascii="Arial" w:hAnsi="Arial" w:cs="Arial"/>
          <w:sz w:val="20"/>
          <w:szCs w:val="20"/>
          <w:lang w:val="en-GB"/>
        </w:rPr>
        <w:t xml:space="preserve"> </w:t>
      </w:r>
      <w:proofErr w:type="spellStart"/>
      <w:r w:rsidRPr="00DD4247">
        <w:rPr>
          <w:rFonts w:ascii="Arial" w:hAnsi="Arial" w:cs="Arial"/>
          <w:sz w:val="20"/>
          <w:szCs w:val="20"/>
          <w:lang w:val="en-GB"/>
        </w:rPr>
        <w:t>netočen</w:t>
      </w:r>
      <w:proofErr w:type="spellEnd"/>
      <w:r w:rsidRPr="00DD4247">
        <w:rPr>
          <w:rFonts w:ascii="Arial" w:hAnsi="Arial" w:cs="Arial"/>
          <w:sz w:val="20"/>
          <w:szCs w:val="20"/>
          <w:lang w:val="en-GB"/>
        </w:rPr>
        <w:t xml:space="preserve"> </w:t>
      </w:r>
      <w:proofErr w:type="spellStart"/>
      <w:r w:rsidRPr="00DD4247">
        <w:rPr>
          <w:rFonts w:ascii="Arial" w:hAnsi="Arial" w:cs="Arial"/>
          <w:sz w:val="20"/>
          <w:szCs w:val="20"/>
          <w:lang w:val="en-GB"/>
        </w:rPr>
        <w:t>podatek</w:t>
      </w:r>
      <w:proofErr w:type="spellEnd"/>
      <w:r w:rsidRPr="00DD4247">
        <w:rPr>
          <w:rFonts w:ascii="Arial" w:hAnsi="Arial" w:cs="Arial"/>
          <w:sz w:val="20"/>
          <w:szCs w:val="20"/>
          <w:lang w:val="en-GB"/>
        </w:rPr>
        <w:t xml:space="preserve"> </w:t>
      </w:r>
      <w:proofErr w:type="spellStart"/>
      <w:r w:rsidRPr="00DD4247">
        <w:rPr>
          <w:rFonts w:ascii="Arial" w:hAnsi="Arial" w:cs="Arial"/>
          <w:sz w:val="20"/>
          <w:szCs w:val="20"/>
          <w:lang w:val="en-GB"/>
        </w:rPr>
        <w:t>ima</w:t>
      </w:r>
      <w:proofErr w:type="spellEnd"/>
      <w:r w:rsidRPr="00DD4247">
        <w:rPr>
          <w:rFonts w:ascii="Arial" w:hAnsi="Arial" w:cs="Arial"/>
          <w:sz w:val="20"/>
          <w:szCs w:val="20"/>
          <w:lang w:val="en-GB"/>
        </w:rPr>
        <w:t xml:space="preserve"> za </w:t>
      </w:r>
      <w:proofErr w:type="spellStart"/>
      <w:r w:rsidRPr="00DD4247">
        <w:rPr>
          <w:rFonts w:ascii="Arial" w:hAnsi="Arial" w:cs="Arial"/>
          <w:sz w:val="20"/>
          <w:szCs w:val="20"/>
          <w:lang w:val="en-GB"/>
        </w:rPr>
        <w:t>posledico</w:t>
      </w:r>
      <w:proofErr w:type="spellEnd"/>
      <w:r w:rsidRPr="00DD4247">
        <w:rPr>
          <w:rFonts w:ascii="Arial" w:hAnsi="Arial" w:cs="Arial"/>
          <w:sz w:val="20"/>
          <w:szCs w:val="20"/>
          <w:lang w:val="en-GB"/>
        </w:rPr>
        <w:t xml:space="preserve"> </w:t>
      </w:r>
      <w:proofErr w:type="spellStart"/>
      <w:r w:rsidRPr="00DD4247">
        <w:rPr>
          <w:rFonts w:ascii="Arial" w:hAnsi="Arial" w:cs="Arial"/>
          <w:sz w:val="20"/>
          <w:szCs w:val="20"/>
          <w:lang w:val="en-GB"/>
        </w:rPr>
        <w:t>brisanje</w:t>
      </w:r>
      <w:proofErr w:type="spellEnd"/>
      <w:r w:rsidRPr="00DD4247">
        <w:rPr>
          <w:rFonts w:ascii="Arial" w:hAnsi="Arial" w:cs="Arial"/>
          <w:sz w:val="20"/>
          <w:szCs w:val="20"/>
          <w:lang w:val="en-GB"/>
        </w:rPr>
        <w:t xml:space="preserve"> </w:t>
      </w:r>
      <w:proofErr w:type="spellStart"/>
      <w:r w:rsidRPr="00DD4247">
        <w:rPr>
          <w:rFonts w:ascii="Arial" w:hAnsi="Arial" w:cs="Arial"/>
          <w:sz w:val="20"/>
          <w:szCs w:val="20"/>
          <w:lang w:val="en-GB"/>
        </w:rPr>
        <w:t>tekočine</w:t>
      </w:r>
      <w:proofErr w:type="spellEnd"/>
      <w:r w:rsidRPr="00DD4247">
        <w:rPr>
          <w:rFonts w:ascii="Arial" w:hAnsi="Arial" w:cs="Arial"/>
          <w:sz w:val="20"/>
          <w:szCs w:val="20"/>
          <w:lang w:val="en-GB"/>
        </w:rPr>
        <w:t xml:space="preserve"> </w:t>
      </w:r>
      <w:proofErr w:type="spellStart"/>
      <w:r w:rsidRPr="00DD4247">
        <w:rPr>
          <w:rFonts w:ascii="Arial" w:hAnsi="Arial" w:cs="Arial"/>
          <w:sz w:val="20"/>
          <w:szCs w:val="20"/>
          <w:lang w:val="en-GB"/>
        </w:rPr>
        <w:t>iz</w:t>
      </w:r>
      <w:proofErr w:type="spellEnd"/>
      <w:r w:rsidRPr="00DD4247">
        <w:rPr>
          <w:rFonts w:ascii="Arial" w:hAnsi="Arial" w:cs="Arial"/>
          <w:sz w:val="20"/>
          <w:szCs w:val="20"/>
          <w:lang w:val="en-GB"/>
        </w:rPr>
        <w:t xml:space="preserve"> </w:t>
      </w:r>
      <w:proofErr w:type="spellStart"/>
      <w:r w:rsidRPr="00DD4247">
        <w:rPr>
          <w:rFonts w:ascii="Arial" w:hAnsi="Arial" w:cs="Arial"/>
          <w:sz w:val="20"/>
          <w:szCs w:val="20"/>
          <w:lang w:val="en-GB"/>
        </w:rPr>
        <w:t>omenjenega</w:t>
      </w:r>
      <w:proofErr w:type="spellEnd"/>
      <w:r w:rsidRPr="00DD4247">
        <w:rPr>
          <w:rFonts w:ascii="Arial" w:hAnsi="Arial" w:cs="Arial"/>
          <w:sz w:val="20"/>
          <w:szCs w:val="20"/>
          <w:lang w:val="en-GB"/>
        </w:rPr>
        <w:t xml:space="preserve"> </w:t>
      </w:r>
      <w:proofErr w:type="spellStart"/>
      <w:r w:rsidRPr="00DD4247">
        <w:rPr>
          <w:rFonts w:ascii="Arial" w:hAnsi="Arial" w:cs="Arial"/>
          <w:sz w:val="20"/>
          <w:szCs w:val="20"/>
          <w:lang w:val="en-GB"/>
        </w:rPr>
        <w:t>dokumenta</w:t>
      </w:r>
      <w:proofErr w:type="spellEnd"/>
      <w:r w:rsidRPr="00DD4247">
        <w:rPr>
          <w:rFonts w:ascii="Arial" w:hAnsi="Arial" w:cs="Arial"/>
          <w:sz w:val="20"/>
          <w:szCs w:val="20"/>
          <w:lang w:val="en-GB"/>
        </w:rPr>
        <w:t xml:space="preserve">. V </w:t>
      </w:r>
      <w:proofErr w:type="spellStart"/>
      <w:r w:rsidRPr="00DD4247">
        <w:rPr>
          <w:rFonts w:ascii="Arial" w:hAnsi="Arial" w:cs="Arial"/>
          <w:sz w:val="20"/>
          <w:szCs w:val="20"/>
          <w:lang w:val="en-GB"/>
        </w:rPr>
        <w:t>primeru</w:t>
      </w:r>
      <w:proofErr w:type="spellEnd"/>
      <w:r w:rsidRPr="00DD4247">
        <w:rPr>
          <w:rFonts w:ascii="Arial" w:hAnsi="Arial" w:cs="Arial"/>
          <w:sz w:val="20"/>
          <w:szCs w:val="20"/>
          <w:lang w:val="en-GB"/>
        </w:rPr>
        <w:t xml:space="preserve"> </w:t>
      </w:r>
      <w:proofErr w:type="spellStart"/>
      <w:r w:rsidRPr="00DD4247">
        <w:rPr>
          <w:rFonts w:ascii="Arial" w:hAnsi="Arial" w:cs="Arial"/>
          <w:sz w:val="20"/>
          <w:szCs w:val="20"/>
          <w:lang w:val="en-GB"/>
        </w:rPr>
        <w:t>posredovanja</w:t>
      </w:r>
      <w:proofErr w:type="spellEnd"/>
      <w:r w:rsidRPr="00DD4247">
        <w:rPr>
          <w:rFonts w:ascii="Arial" w:hAnsi="Arial" w:cs="Arial"/>
          <w:sz w:val="20"/>
          <w:szCs w:val="20"/>
          <w:lang w:val="en-GB"/>
        </w:rPr>
        <w:t xml:space="preserve"> </w:t>
      </w:r>
      <w:proofErr w:type="spellStart"/>
      <w:r w:rsidRPr="00DD4247">
        <w:rPr>
          <w:rFonts w:ascii="Arial" w:hAnsi="Arial" w:cs="Arial"/>
          <w:sz w:val="20"/>
          <w:szCs w:val="20"/>
          <w:lang w:val="en-GB"/>
        </w:rPr>
        <w:t>netočnih</w:t>
      </w:r>
      <w:proofErr w:type="spellEnd"/>
      <w:r w:rsidRPr="00DD4247">
        <w:rPr>
          <w:rFonts w:ascii="Arial" w:hAnsi="Arial" w:cs="Arial"/>
          <w:sz w:val="20"/>
          <w:szCs w:val="20"/>
          <w:lang w:val="en-GB"/>
        </w:rPr>
        <w:t xml:space="preserve"> </w:t>
      </w:r>
      <w:proofErr w:type="spellStart"/>
      <w:r w:rsidRPr="00DD4247">
        <w:rPr>
          <w:rFonts w:ascii="Arial" w:hAnsi="Arial" w:cs="Arial"/>
          <w:sz w:val="20"/>
          <w:szCs w:val="20"/>
          <w:lang w:val="en-GB"/>
        </w:rPr>
        <w:t>podatkov</w:t>
      </w:r>
      <w:proofErr w:type="spellEnd"/>
      <w:r w:rsidRPr="00DD4247">
        <w:rPr>
          <w:rFonts w:ascii="Arial" w:hAnsi="Arial" w:cs="Arial"/>
          <w:sz w:val="20"/>
          <w:szCs w:val="20"/>
          <w:lang w:val="en-GB"/>
        </w:rPr>
        <w:t xml:space="preserve"> se </w:t>
      </w:r>
      <w:proofErr w:type="spellStart"/>
      <w:r w:rsidRPr="00DD4247">
        <w:rPr>
          <w:rFonts w:ascii="Arial" w:hAnsi="Arial" w:cs="Arial"/>
          <w:sz w:val="20"/>
          <w:szCs w:val="20"/>
          <w:lang w:val="en-GB"/>
        </w:rPr>
        <w:t>proti</w:t>
      </w:r>
      <w:proofErr w:type="spellEnd"/>
      <w:r w:rsidRPr="00DD4247">
        <w:rPr>
          <w:rFonts w:ascii="Arial" w:hAnsi="Arial" w:cs="Arial"/>
          <w:sz w:val="20"/>
          <w:szCs w:val="20"/>
          <w:lang w:val="en-GB"/>
        </w:rPr>
        <w:t xml:space="preserve"> </w:t>
      </w:r>
      <w:proofErr w:type="spellStart"/>
      <w:r w:rsidRPr="00DD4247">
        <w:rPr>
          <w:rFonts w:ascii="Arial" w:hAnsi="Arial" w:cs="Arial"/>
          <w:sz w:val="20"/>
          <w:szCs w:val="20"/>
          <w:lang w:val="en-GB"/>
        </w:rPr>
        <w:t>ponudniku</w:t>
      </w:r>
      <w:proofErr w:type="spellEnd"/>
      <w:r w:rsidRPr="00DD4247">
        <w:rPr>
          <w:rFonts w:ascii="Arial" w:hAnsi="Arial" w:cs="Arial"/>
          <w:sz w:val="20"/>
          <w:szCs w:val="20"/>
          <w:lang w:val="en-GB"/>
        </w:rPr>
        <w:t xml:space="preserve"> </w:t>
      </w:r>
      <w:proofErr w:type="spellStart"/>
      <w:r w:rsidRPr="00DD4247">
        <w:rPr>
          <w:rFonts w:ascii="Arial" w:hAnsi="Arial" w:cs="Arial"/>
          <w:sz w:val="20"/>
          <w:szCs w:val="20"/>
          <w:lang w:val="en-GB"/>
        </w:rPr>
        <w:t>lahko</w:t>
      </w:r>
      <w:proofErr w:type="spellEnd"/>
      <w:r w:rsidRPr="00DD4247">
        <w:rPr>
          <w:rFonts w:ascii="Arial" w:hAnsi="Arial" w:cs="Arial"/>
          <w:sz w:val="20"/>
          <w:szCs w:val="20"/>
          <w:lang w:val="en-GB"/>
        </w:rPr>
        <w:t xml:space="preserve"> </w:t>
      </w:r>
      <w:proofErr w:type="spellStart"/>
      <w:r w:rsidRPr="00DD4247">
        <w:rPr>
          <w:rFonts w:ascii="Arial" w:hAnsi="Arial" w:cs="Arial"/>
          <w:sz w:val="20"/>
          <w:szCs w:val="20"/>
          <w:lang w:val="en-GB"/>
        </w:rPr>
        <w:t>ukrepa</w:t>
      </w:r>
      <w:proofErr w:type="spellEnd"/>
      <w:r w:rsidRPr="00DD4247">
        <w:rPr>
          <w:rFonts w:ascii="Arial" w:hAnsi="Arial" w:cs="Arial"/>
          <w:sz w:val="20"/>
          <w:szCs w:val="20"/>
          <w:lang w:val="en-GB"/>
        </w:rPr>
        <w:t xml:space="preserve"> v </w:t>
      </w:r>
      <w:proofErr w:type="spellStart"/>
      <w:r w:rsidRPr="00DD4247">
        <w:rPr>
          <w:rFonts w:ascii="Arial" w:hAnsi="Arial" w:cs="Arial"/>
          <w:sz w:val="20"/>
          <w:szCs w:val="20"/>
          <w:lang w:val="en-GB"/>
        </w:rPr>
        <w:t>skladu</w:t>
      </w:r>
      <w:proofErr w:type="spellEnd"/>
      <w:r w:rsidRPr="00DD4247">
        <w:rPr>
          <w:rFonts w:ascii="Arial" w:hAnsi="Arial" w:cs="Arial"/>
          <w:sz w:val="20"/>
          <w:szCs w:val="20"/>
          <w:lang w:val="en-GB"/>
        </w:rPr>
        <w:t xml:space="preserve"> z </w:t>
      </w:r>
      <w:proofErr w:type="spellStart"/>
      <w:r w:rsidRPr="00DD4247">
        <w:rPr>
          <w:rFonts w:ascii="Arial" w:hAnsi="Arial" w:cs="Arial"/>
          <w:sz w:val="20"/>
          <w:szCs w:val="20"/>
          <w:lang w:val="en-GB"/>
        </w:rPr>
        <w:t>zakonom</w:t>
      </w:r>
      <w:proofErr w:type="spellEnd"/>
      <w:r w:rsidRPr="00DD4247">
        <w:rPr>
          <w:rFonts w:ascii="Arial" w:hAnsi="Arial" w:cs="Arial"/>
          <w:sz w:val="20"/>
          <w:szCs w:val="20"/>
          <w:lang w:val="en-GB"/>
        </w:rPr>
        <w:t xml:space="preserve">. / </w:t>
      </w:r>
      <w:r w:rsidRPr="00DD4247">
        <w:rPr>
          <w:rFonts w:ascii="Arial" w:hAnsi="Arial" w:cs="Arial"/>
          <w:b/>
          <w:i/>
          <w:sz w:val="20"/>
          <w:szCs w:val="20"/>
          <w:lang w:val="en-GB"/>
        </w:rPr>
        <w:t>The provided data are the baseline for being included in the “List of Approved Fluids” issued by LIMA /AMIL (</w:t>
      </w:r>
      <w:proofErr w:type="spellStart"/>
      <w:r w:rsidRPr="00DD4247">
        <w:rPr>
          <w:rFonts w:ascii="Arial" w:hAnsi="Arial" w:cs="Arial"/>
          <w:b/>
          <w:i/>
          <w:sz w:val="20"/>
          <w:szCs w:val="20"/>
        </w:rPr>
        <w:t>Laboratoire</w:t>
      </w:r>
      <w:proofErr w:type="spellEnd"/>
      <w:r w:rsidRPr="00DD4247">
        <w:rPr>
          <w:rFonts w:ascii="Arial" w:hAnsi="Arial" w:cs="Arial"/>
          <w:b/>
          <w:i/>
          <w:sz w:val="20"/>
          <w:szCs w:val="20"/>
        </w:rPr>
        <w:t xml:space="preserve"> </w:t>
      </w:r>
      <w:proofErr w:type="spellStart"/>
      <w:r w:rsidRPr="00DD4247">
        <w:rPr>
          <w:rFonts w:ascii="Arial" w:hAnsi="Arial" w:cs="Arial"/>
          <w:b/>
          <w:i/>
          <w:sz w:val="20"/>
          <w:szCs w:val="20"/>
        </w:rPr>
        <w:t>Internatinal</w:t>
      </w:r>
      <w:proofErr w:type="spellEnd"/>
      <w:r w:rsidRPr="00DD4247">
        <w:rPr>
          <w:rFonts w:ascii="Arial" w:hAnsi="Arial" w:cs="Arial"/>
          <w:b/>
          <w:i/>
          <w:sz w:val="20"/>
          <w:szCs w:val="20"/>
        </w:rPr>
        <w:t xml:space="preserve"> des </w:t>
      </w:r>
      <w:proofErr w:type="spellStart"/>
      <w:r w:rsidRPr="00DD4247">
        <w:rPr>
          <w:rFonts w:ascii="Arial" w:hAnsi="Arial" w:cs="Arial"/>
          <w:b/>
          <w:i/>
          <w:sz w:val="20"/>
          <w:szCs w:val="20"/>
        </w:rPr>
        <w:t>materiaux</w:t>
      </w:r>
      <w:proofErr w:type="spellEnd"/>
      <w:r w:rsidRPr="00DD4247">
        <w:rPr>
          <w:rFonts w:ascii="Arial" w:hAnsi="Arial" w:cs="Arial"/>
          <w:b/>
          <w:i/>
          <w:sz w:val="20"/>
          <w:szCs w:val="20"/>
        </w:rPr>
        <w:t xml:space="preserve"> </w:t>
      </w:r>
      <w:proofErr w:type="spellStart"/>
      <w:r w:rsidRPr="00DD4247">
        <w:rPr>
          <w:rFonts w:ascii="Arial" w:hAnsi="Arial" w:cs="Arial"/>
          <w:b/>
          <w:i/>
          <w:sz w:val="20"/>
          <w:szCs w:val="20"/>
        </w:rPr>
        <w:t>antigivre</w:t>
      </w:r>
      <w:proofErr w:type="spellEnd"/>
      <w:r w:rsidRPr="00DD4247">
        <w:rPr>
          <w:rFonts w:ascii="Arial" w:hAnsi="Arial" w:cs="Arial"/>
          <w:b/>
          <w:i/>
          <w:sz w:val="20"/>
          <w:szCs w:val="20"/>
        </w:rPr>
        <w:t xml:space="preserve"> / </w:t>
      </w:r>
      <w:proofErr w:type="spellStart"/>
      <w:r w:rsidRPr="00DD4247">
        <w:rPr>
          <w:rFonts w:ascii="Arial" w:hAnsi="Arial" w:cs="Arial"/>
          <w:b/>
          <w:i/>
          <w:sz w:val="20"/>
          <w:szCs w:val="20"/>
        </w:rPr>
        <w:t>Anti-icing</w:t>
      </w:r>
      <w:proofErr w:type="spellEnd"/>
      <w:r w:rsidRPr="00DD4247">
        <w:rPr>
          <w:rFonts w:ascii="Arial" w:hAnsi="Arial" w:cs="Arial"/>
          <w:b/>
          <w:i/>
          <w:sz w:val="20"/>
          <w:szCs w:val="20"/>
        </w:rPr>
        <w:t xml:space="preserve"> </w:t>
      </w:r>
      <w:proofErr w:type="spellStart"/>
      <w:r w:rsidRPr="00DD4247">
        <w:rPr>
          <w:rFonts w:ascii="Arial" w:hAnsi="Arial" w:cs="Arial"/>
          <w:b/>
          <w:i/>
          <w:sz w:val="20"/>
          <w:szCs w:val="20"/>
        </w:rPr>
        <w:t>Materials</w:t>
      </w:r>
      <w:proofErr w:type="spellEnd"/>
      <w:r w:rsidRPr="00DD4247">
        <w:rPr>
          <w:rFonts w:ascii="Arial" w:hAnsi="Arial" w:cs="Arial"/>
          <w:b/>
          <w:i/>
          <w:sz w:val="20"/>
          <w:szCs w:val="20"/>
        </w:rPr>
        <w:t xml:space="preserve"> International </w:t>
      </w:r>
      <w:proofErr w:type="spellStart"/>
      <w:r w:rsidRPr="00DD4247">
        <w:rPr>
          <w:rFonts w:ascii="Arial" w:hAnsi="Arial" w:cs="Arial"/>
          <w:b/>
          <w:i/>
          <w:sz w:val="20"/>
          <w:szCs w:val="20"/>
        </w:rPr>
        <w:t>Laboratory</w:t>
      </w:r>
      <w:proofErr w:type="spellEnd"/>
      <w:r w:rsidRPr="00DD4247">
        <w:rPr>
          <w:rFonts w:ascii="Arial" w:hAnsi="Arial" w:cs="Arial"/>
          <w:b/>
          <w:i/>
          <w:sz w:val="20"/>
          <w:szCs w:val="20"/>
        </w:rPr>
        <w:t>)</w:t>
      </w:r>
      <w:r w:rsidRPr="00DD4247">
        <w:rPr>
          <w:rFonts w:ascii="Arial" w:hAnsi="Arial" w:cs="Arial"/>
          <w:b/>
          <w:i/>
          <w:sz w:val="20"/>
          <w:szCs w:val="20"/>
          <w:lang w:val="en-GB"/>
        </w:rPr>
        <w:t xml:space="preserve"> and that any incorrect information given will lead to the removal from these documents. Legal action may be set by any involved party.</w:t>
      </w:r>
    </w:p>
    <w:p w14:paraId="5A0DFC4C" w14:textId="77777777" w:rsidR="00DD4247" w:rsidRPr="00DD4247" w:rsidRDefault="00DD4247" w:rsidP="00DD4247">
      <w:pPr>
        <w:numPr>
          <w:ilvl w:val="2"/>
          <w:numId w:val="2"/>
        </w:numPr>
        <w:jc w:val="both"/>
        <w:outlineLvl w:val="2"/>
        <w:rPr>
          <w:rFonts w:ascii="Arial" w:hAnsi="Arial" w:cs="Arial"/>
          <w:b/>
          <w:caps/>
          <w:noProof/>
          <w:sz w:val="20"/>
          <w:szCs w:val="20"/>
          <w:lang w:val="en-GB"/>
        </w:rPr>
      </w:pPr>
      <w:bookmarkStart w:id="536" w:name="_Toc390172140"/>
      <w:bookmarkStart w:id="537" w:name="_Toc484679158"/>
      <w:r w:rsidRPr="00DD4247">
        <w:rPr>
          <w:rFonts w:ascii="Arial" w:hAnsi="Arial" w:cs="Arial"/>
          <w:b/>
          <w:caps/>
          <w:noProof/>
          <w:sz w:val="20"/>
          <w:szCs w:val="20"/>
          <w:lang w:val="en-GB"/>
        </w:rPr>
        <w:t>Ponudnik mora izpolniti TUDI naslednje: / Tenderer has to fill in the following:</w:t>
      </w:r>
      <w:bookmarkEnd w:id="536"/>
      <w:bookmarkEnd w:id="537"/>
    </w:p>
    <w:p w14:paraId="6594C7B9" w14:textId="77777777" w:rsidR="00AA2A32" w:rsidRPr="00DD4247" w:rsidRDefault="00AA2A32" w:rsidP="00DD4247">
      <w:pPr>
        <w:rPr>
          <w:b/>
          <w:i/>
          <w:lang w:val="en-GB" w:eastAsia="sl-SI"/>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12"/>
        <w:gridCol w:w="1985"/>
      </w:tblGrid>
      <w:tr w:rsidR="00DD4247" w:rsidRPr="00DD4247" w14:paraId="0346B11A" w14:textId="77777777" w:rsidTr="00DD4247">
        <w:tc>
          <w:tcPr>
            <w:tcW w:w="6912" w:type="dxa"/>
            <w:vAlign w:val="center"/>
          </w:tcPr>
          <w:p w14:paraId="17BEF56D" w14:textId="77777777" w:rsidR="00DD4247" w:rsidRPr="00DD4247" w:rsidRDefault="00DD4247" w:rsidP="00DD4247">
            <w:pPr>
              <w:rPr>
                <w:rFonts w:ascii="Arial" w:hAnsi="Arial" w:cs="Arial"/>
                <w:b/>
                <w:i/>
                <w:sz w:val="20"/>
                <w:szCs w:val="20"/>
                <w:lang w:val="en-GB"/>
              </w:rPr>
            </w:pPr>
            <w:r w:rsidRPr="00DD4247">
              <w:rPr>
                <w:rFonts w:ascii="Arial" w:hAnsi="Arial" w:cs="Arial"/>
                <w:b/>
                <w:i/>
                <w:sz w:val="20"/>
                <w:szCs w:val="20"/>
                <w:lang w:val="en-GB"/>
              </w:rPr>
              <w:t>BIDDER CAN OFFER TECHNICAL SUPPORT AND OTHER BENEFITS AS FOLLOWING:</w:t>
            </w:r>
          </w:p>
          <w:p w14:paraId="13DA1BAF" w14:textId="77777777" w:rsidR="00DD4247" w:rsidRPr="00DD4247" w:rsidRDefault="00DD4247" w:rsidP="00DD4247">
            <w:pPr>
              <w:jc w:val="center"/>
              <w:rPr>
                <w:rFonts w:ascii="Arial" w:hAnsi="Arial" w:cs="Arial"/>
                <w:b/>
                <w:i/>
                <w:sz w:val="20"/>
                <w:szCs w:val="20"/>
                <w:lang w:val="en-GB"/>
              </w:rPr>
            </w:pPr>
            <w:proofErr w:type="spellStart"/>
            <w:r w:rsidRPr="00DD4247">
              <w:rPr>
                <w:rFonts w:ascii="Arial" w:hAnsi="Arial" w:cs="Arial"/>
                <w:b/>
                <w:i/>
                <w:sz w:val="20"/>
                <w:szCs w:val="20"/>
                <w:lang w:val="en-GB"/>
              </w:rPr>
              <w:t>Ponudnik</w:t>
            </w:r>
            <w:proofErr w:type="spellEnd"/>
            <w:r w:rsidRPr="00DD4247">
              <w:rPr>
                <w:rFonts w:ascii="Arial" w:hAnsi="Arial" w:cs="Arial"/>
                <w:b/>
                <w:i/>
                <w:sz w:val="20"/>
                <w:szCs w:val="20"/>
                <w:lang w:val="en-GB"/>
              </w:rPr>
              <w:t xml:space="preserve"> </w:t>
            </w:r>
            <w:proofErr w:type="spellStart"/>
            <w:r w:rsidRPr="00DD4247">
              <w:rPr>
                <w:rFonts w:ascii="Arial" w:hAnsi="Arial" w:cs="Arial"/>
                <w:b/>
                <w:i/>
                <w:sz w:val="20"/>
                <w:szCs w:val="20"/>
                <w:lang w:val="en-GB"/>
              </w:rPr>
              <w:t>bo</w:t>
            </w:r>
            <w:proofErr w:type="spellEnd"/>
            <w:r w:rsidRPr="00DD4247">
              <w:rPr>
                <w:rFonts w:ascii="Arial" w:hAnsi="Arial" w:cs="Arial"/>
                <w:b/>
                <w:i/>
                <w:sz w:val="20"/>
                <w:szCs w:val="20"/>
                <w:lang w:val="en-GB"/>
              </w:rPr>
              <w:t xml:space="preserve"> </w:t>
            </w:r>
            <w:proofErr w:type="spellStart"/>
            <w:r w:rsidRPr="00DD4247">
              <w:rPr>
                <w:rFonts w:ascii="Arial" w:hAnsi="Arial" w:cs="Arial"/>
                <w:b/>
                <w:i/>
                <w:sz w:val="20"/>
                <w:szCs w:val="20"/>
                <w:lang w:val="en-GB"/>
              </w:rPr>
              <w:t>nudil</w:t>
            </w:r>
            <w:proofErr w:type="spellEnd"/>
            <w:r w:rsidRPr="00DD4247">
              <w:rPr>
                <w:rFonts w:ascii="Arial" w:hAnsi="Arial" w:cs="Arial"/>
                <w:b/>
                <w:i/>
                <w:sz w:val="20"/>
                <w:szCs w:val="20"/>
                <w:lang w:val="en-GB"/>
              </w:rPr>
              <w:t xml:space="preserve"> </w:t>
            </w:r>
            <w:proofErr w:type="spellStart"/>
            <w:r w:rsidRPr="00DD4247">
              <w:rPr>
                <w:rFonts w:ascii="Arial" w:hAnsi="Arial" w:cs="Arial"/>
                <w:b/>
                <w:i/>
                <w:sz w:val="20"/>
                <w:szCs w:val="20"/>
                <w:lang w:val="en-GB"/>
              </w:rPr>
              <w:t>tehnično</w:t>
            </w:r>
            <w:proofErr w:type="spellEnd"/>
            <w:r w:rsidRPr="00DD4247">
              <w:rPr>
                <w:rFonts w:ascii="Arial" w:hAnsi="Arial" w:cs="Arial"/>
                <w:b/>
                <w:i/>
                <w:sz w:val="20"/>
                <w:szCs w:val="20"/>
                <w:lang w:val="en-GB"/>
              </w:rPr>
              <w:t xml:space="preserve"> </w:t>
            </w:r>
            <w:proofErr w:type="spellStart"/>
            <w:r w:rsidRPr="00DD4247">
              <w:rPr>
                <w:rFonts w:ascii="Arial" w:hAnsi="Arial" w:cs="Arial"/>
                <w:b/>
                <w:i/>
                <w:sz w:val="20"/>
                <w:szCs w:val="20"/>
                <w:lang w:val="en-GB"/>
              </w:rPr>
              <w:t>pomoč</w:t>
            </w:r>
            <w:proofErr w:type="spellEnd"/>
            <w:r w:rsidRPr="00DD4247">
              <w:rPr>
                <w:rFonts w:ascii="Arial" w:hAnsi="Arial" w:cs="Arial"/>
                <w:b/>
                <w:i/>
                <w:sz w:val="20"/>
                <w:szCs w:val="20"/>
                <w:lang w:val="en-GB"/>
              </w:rPr>
              <w:t xml:space="preserve"> in </w:t>
            </w:r>
            <w:proofErr w:type="spellStart"/>
            <w:r w:rsidRPr="00DD4247">
              <w:rPr>
                <w:rFonts w:ascii="Arial" w:hAnsi="Arial" w:cs="Arial"/>
                <w:b/>
                <w:i/>
                <w:sz w:val="20"/>
                <w:szCs w:val="20"/>
                <w:lang w:val="en-GB"/>
              </w:rPr>
              <w:t>ostale</w:t>
            </w:r>
            <w:proofErr w:type="spellEnd"/>
            <w:r w:rsidRPr="00DD4247">
              <w:rPr>
                <w:rFonts w:ascii="Arial" w:hAnsi="Arial" w:cs="Arial"/>
                <w:b/>
                <w:i/>
                <w:sz w:val="20"/>
                <w:szCs w:val="20"/>
                <w:lang w:val="en-GB"/>
              </w:rPr>
              <w:t xml:space="preserve"> </w:t>
            </w:r>
            <w:proofErr w:type="spellStart"/>
            <w:r w:rsidRPr="00DD4247">
              <w:rPr>
                <w:rFonts w:ascii="Arial" w:hAnsi="Arial" w:cs="Arial"/>
                <w:b/>
                <w:i/>
                <w:sz w:val="20"/>
                <w:szCs w:val="20"/>
                <w:lang w:val="en-GB"/>
              </w:rPr>
              <w:t>naštete</w:t>
            </w:r>
            <w:proofErr w:type="spellEnd"/>
            <w:r w:rsidRPr="00DD4247">
              <w:rPr>
                <w:rFonts w:ascii="Arial" w:hAnsi="Arial" w:cs="Arial"/>
                <w:b/>
                <w:i/>
                <w:sz w:val="20"/>
                <w:szCs w:val="20"/>
                <w:lang w:val="en-GB"/>
              </w:rPr>
              <w:t xml:space="preserve"> </w:t>
            </w:r>
            <w:proofErr w:type="spellStart"/>
            <w:r w:rsidRPr="00DD4247">
              <w:rPr>
                <w:rFonts w:ascii="Arial" w:hAnsi="Arial" w:cs="Arial"/>
                <w:b/>
                <w:i/>
                <w:sz w:val="20"/>
                <w:szCs w:val="20"/>
                <w:lang w:val="en-GB"/>
              </w:rPr>
              <w:t>ugodnosti</w:t>
            </w:r>
            <w:proofErr w:type="spellEnd"/>
            <w:r w:rsidRPr="00DD4247">
              <w:rPr>
                <w:rFonts w:ascii="Arial" w:hAnsi="Arial" w:cs="Arial"/>
                <w:b/>
                <w:i/>
                <w:sz w:val="20"/>
                <w:szCs w:val="20"/>
                <w:lang w:val="en-GB"/>
              </w:rPr>
              <w:t>:</w:t>
            </w:r>
          </w:p>
        </w:tc>
        <w:tc>
          <w:tcPr>
            <w:tcW w:w="1985" w:type="dxa"/>
            <w:vAlign w:val="center"/>
          </w:tcPr>
          <w:p w14:paraId="3164CE2F" w14:textId="77777777" w:rsidR="00DD4247" w:rsidRPr="00DD4247" w:rsidRDefault="00DD4247" w:rsidP="00DD4247">
            <w:pPr>
              <w:jc w:val="center"/>
              <w:rPr>
                <w:rFonts w:ascii="Arial" w:hAnsi="Arial" w:cs="Arial"/>
                <w:b/>
                <w:i/>
                <w:sz w:val="20"/>
                <w:szCs w:val="20"/>
                <w:lang w:val="en-GB"/>
              </w:rPr>
            </w:pPr>
            <w:r w:rsidRPr="00DD4247">
              <w:rPr>
                <w:rFonts w:ascii="Arial" w:hAnsi="Arial" w:cs="Arial"/>
                <w:b/>
                <w:i/>
                <w:sz w:val="20"/>
                <w:szCs w:val="20"/>
                <w:lang w:val="en-GB"/>
              </w:rPr>
              <w:t>YES/NO</w:t>
            </w:r>
          </w:p>
        </w:tc>
      </w:tr>
      <w:tr w:rsidR="00DD4247" w:rsidRPr="00DD4247" w14:paraId="23AB50B3" w14:textId="77777777" w:rsidTr="00DD4247">
        <w:tc>
          <w:tcPr>
            <w:tcW w:w="6912" w:type="dxa"/>
            <w:vAlign w:val="center"/>
          </w:tcPr>
          <w:p w14:paraId="4A04E59F" w14:textId="77777777" w:rsidR="00DD4247" w:rsidRPr="00DD4247" w:rsidRDefault="00DD4247" w:rsidP="00DD4247">
            <w:pPr>
              <w:rPr>
                <w:rFonts w:ascii="Arial" w:hAnsi="Arial" w:cs="Arial"/>
                <w:b/>
                <w:sz w:val="20"/>
                <w:szCs w:val="20"/>
                <w:lang w:val="en-GB"/>
              </w:rPr>
            </w:pPr>
            <w:r w:rsidRPr="00DD4247">
              <w:rPr>
                <w:rFonts w:ascii="Arial" w:hAnsi="Arial" w:cs="Arial"/>
                <w:b/>
                <w:i/>
                <w:sz w:val="20"/>
                <w:szCs w:val="20"/>
                <w:lang w:val="en-GB"/>
              </w:rPr>
              <w:t>Delivery/</w:t>
            </w:r>
            <w:proofErr w:type="gramStart"/>
            <w:r w:rsidRPr="00DD4247">
              <w:rPr>
                <w:rFonts w:ascii="Arial" w:hAnsi="Arial" w:cs="Arial"/>
                <w:b/>
                <w:i/>
                <w:sz w:val="20"/>
                <w:szCs w:val="20"/>
                <w:lang w:val="en-GB"/>
              </w:rPr>
              <w:t>Packing :</w:t>
            </w:r>
            <w:proofErr w:type="gramEnd"/>
            <w:r w:rsidRPr="00DD4247">
              <w:rPr>
                <w:rFonts w:ascii="Arial" w:hAnsi="Arial" w:cs="Arial"/>
                <w:b/>
                <w:sz w:val="20"/>
                <w:szCs w:val="20"/>
                <w:lang w:val="en-GB"/>
              </w:rPr>
              <w:t xml:space="preserve"> Road tank off 20 000 l</w:t>
            </w:r>
          </w:p>
          <w:p w14:paraId="38E9E0ED" w14:textId="77777777" w:rsidR="00DD4247" w:rsidRPr="00DD4247" w:rsidRDefault="00DD4247" w:rsidP="00DD4247">
            <w:pPr>
              <w:rPr>
                <w:rFonts w:ascii="Arial" w:hAnsi="Arial" w:cs="Arial"/>
                <w:sz w:val="20"/>
                <w:szCs w:val="20"/>
                <w:lang w:val="da-DK"/>
              </w:rPr>
            </w:pPr>
            <w:r w:rsidRPr="00DD4247">
              <w:rPr>
                <w:rFonts w:ascii="Arial" w:hAnsi="Arial" w:cs="Arial"/>
                <w:sz w:val="20"/>
                <w:szCs w:val="20"/>
                <w:lang w:val="da-DK"/>
              </w:rPr>
              <w:t xml:space="preserve">Dostava/Pakiranje: v 20 000 litrski avto cisterni </w:t>
            </w:r>
          </w:p>
        </w:tc>
        <w:tc>
          <w:tcPr>
            <w:tcW w:w="1985" w:type="dxa"/>
            <w:vAlign w:val="center"/>
          </w:tcPr>
          <w:p w14:paraId="7F66BE9C" w14:textId="77777777" w:rsidR="00DD4247" w:rsidRPr="00DD4247" w:rsidRDefault="00DD4247" w:rsidP="00DD4247">
            <w:pPr>
              <w:jc w:val="center"/>
              <w:rPr>
                <w:rFonts w:ascii="Arial" w:hAnsi="Arial" w:cs="Arial"/>
                <w:b/>
                <w:sz w:val="20"/>
                <w:szCs w:val="20"/>
                <w:lang w:val="da-DK"/>
              </w:rPr>
            </w:pPr>
          </w:p>
        </w:tc>
      </w:tr>
      <w:tr w:rsidR="00DD4247" w:rsidRPr="00DD4247" w14:paraId="5B00764C" w14:textId="77777777" w:rsidTr="00DD4247">
        <w:tc>
          <w:tcPr>
            <w:tcW w:w="6912" w:type="dxa"/>
            <w:vAlign w:val="center"/>
          </w:tcPr>
          <w:p w14:paraId="7E439766" w14:textId="77777777" w:rsidR="00DD4247" w:rsidRPr="00DD4247" w:rsidRDefault="00DD4247" w:rsidP="00DD4247">
            <w:pPr>
              <w:rPr>
                <w:rFonts w:ascii="Arial" w:hAnsi="Arial" w:cs="Arial"/>
                <w:b/>
                <w:sz w:val="20"/>
                <w:szCs w:val="20"/>
              </w:rPr>
            </w:pPr>
            <w:r w:rsidRPr="00DD4247">
              <w:rPr>
                <w:rFonts w:ascii="Arial" w:hAnsi="Arial" w:cs="Arial"/>
                <w:b/>
                <w:sz w:val="20"/>
                <w:szCs w:val="20"/>
              </w:rPr>
              <w:t xml:space="preserve">I </w:t>
            </w:r>
            <w:proofErr w:type="spellStart"/>
            <w:r w:rsidRPr="00DD4247">
              <w:rPr>
                <w:rFonts w:ascii="Arial" w:hAnsi="Arial" w:cs="Arial"/>
                <w:b/>
                <w:sz w:val="20"/>
                <w:szCs w:val="20"/>
              </w:rPr>
              <w:t>hereby</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declare</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that</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we</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will</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organize</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annual</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training</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and</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refreshment</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courses</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about</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the</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fluid</w:t>
            </w:r>
            <w:proofErr w:type="spellEnd"/>
            <w:r w:rsidRPr="00DD4247">
              <w:rPr>
                <w:rFonts w:ascii="Arial" w:hAnsi="Arial" w:cs="Arial"/>
                <w:b/>
                <w:sz w:val="20"/>
                <w:szCs w:val="20"/>
              </w:rPr>
              <w:t xml:space="preserve"> in </w:t>
            </w:r>
            <w:proofErr w:type="spellStart"/>
            <w:r w:rsidRPr="00DD4247">
              <w:rPr>
                <w:rFonts w:ascii="Arial" w:hAnsi="Arial" w:cs="Arial"/>
                <w:b/>
                <w:sz w:val="20"/>
                <w:szCs w:val="20"/>
              </w:rPr>
              <w:t>according</w:t>
            </w:r>
            <w:proofErr w:type="spellEnd"/>
            <w:r w:rsidRPr="00DD4247">
              <w:rPr>
                <w:rFonts w:ascii="Arial" w:hAnsi="Arial" w:cs="Arial"/>
                <w:b/>
                <w:sz w:val="20"/>
                <w:szCs w:val="20"/>
              </w:rPr>
              <w:t xml:space="preserve"> to International </w:t>
            </w:r>
            <w:proofErr w:type="spellStart"/>
            <w:r w:rsidRPr="00DD4247">
              <w:rPr>
                <w:rFonts w:ascii="Arial" w:hAnsi="Arial" w:cs="Arial"/>
                <w:b/>
                <w:sz w:val="20"/>
                <w:szCs w:val="20"/>
              </w:rPr>
              <w:t>Standards</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and</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rules</w:t>
            </w:r>
            <w:proofErr w:type="spellEnd"/>
            <w:r w:rsidRPr="00DD4247">
              <w:rPr>
                <w:rFonts w:ascii="Arial" w:hAnsi="Arial" w:cs="Arial"/>
                <w:b/>
                <w:sz w:val="20"/>
                <w:szCs w:val="20"/>
              </w:rPr>
              <w:t xml:space="preserve"> on </w:t>
            </w:r>
            <w:proofErr w:type="spellStart"/>
            <w:r w:rsidRPr="00DD4247">
              <w:rPr>
                <w:rFonts w:ascii="Arial" w:hAnsi="Arial" w:cs="Arial"/>
                <w:b/>
                <w:sz w:val="20"/>
                <w:szCs w:val="20"/>
              </w:rPr>
              <w:t>the</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Airport`s</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request</w:t>
            </w:r>
            <w:proofErr w:type="spellEnd"/>
            <w:r w:rsidRPr="00DD4247">
              <w:rPr>
                <w:rFonts w:ascii="Arial" w:hAnsi="Arial" w:cs="Arial"/>
                <w:b/>
                <w:sz w:val="20"/>
                <w:szCs w:val="20"/>
              </w:rPr>
              <w:t>.</w:t>
            </w:r>
          </w:p>
          <w:p w14:paraId="021422FD" w14:textId="77777777" w:rsidR="00DD4247" w:rsidRPr="00DD4247" w:rsidRDefault="00DD4247" w:rsidP="00DD4247">
            <w:pPr>
              <w:rPr>
                <w:rFonts w:ascii="Arial" w:hAnsi="Arial" w:cs="Arial"/>
                <w:sz w:val="20"/>
                <w:szCs w:val="20"/>
              </w:rPr>
            </w:pPr>
            <w:r w:rsidRPr="00DD4247">
              <w:rPr>
                <w:rFonts w:ascii="Arial" w:hAnsi="Arial" w:cs="Arial"/>
                <w:sz w:val="20"/>
                <w:szCs w:val="20"/>
              </w:rPr>
              <w:t xml:space="preserve">Izjavljamo, da bomo na zahtevo naročnika najmanj enkrat letno (pred zimsko sezono) zagotovili šolanje oz. obnovo znanja o tekočini v skladu z mednarodnimi standardi in pravili. </w:t>
            </w:r>
          </w:p>
        </w:tc>
        <w:tc>
          <w:tcPr>
            <w:tcW w:w="1985" w:type="dxa"/>
            <w:vAlign w:val="center"/>
          </w:tcPr>
          <w:p w14:paraId="598EEBFF" w14:textId="77777777" w:rsidR="00DD4247" w:rsidRPr="00DD4247" w:rsidRDefault="00DD4247" w:rsidP="00DD4247">
            <w:pPr>
              <w:jc w:val="center"/>
              <w:rPr>
                <w:rFonts w:ascii="Arial" w:hAnsi="Arial" w:cs="Arial"/>
                <w:b/>
                <w:sz w:val="20"/>
                <w:szCs w:val="20"/>
              </w:rPr>
            </w:pPr>
          </w:p>
        </w:tc>
      </w:tr>
      <w:tr w:rsidR="00DD4247" w:rsidRPr="00DD4247" w14:paraId="047A2422" w14:textId="77777777" w:rsidTr="00DD4247">
        <w:tc>
          <w:tcPr>
            <w:tcW w:w="6912" w:type="dxa"/>
            <w:vAlign w:val="center"/>
          </w:tcPr>
          <w:p w14:paraId="3BC7183A" w14:textId="7D3CD282" w:rsidR="00DD4247" w:rsidRPr="00DD4247" w:rsidRDefault="00DD4247" w:rsidP="00DD4247">
            <w:pPr>
              <w:rPr>
                <w:rFonts w:ascii="Arial" w:hAnsi="Arial" w:cs="Arial"/>
                <w:b/>
                <w:sz w:val="20"/>
                <w:szCs w:val="20"/>
              </w:rPr>
            </w:pPr>
            <w:proofErr w:type="spellStart"/>
            <w:r w:rsidRPr="00DD4247">
              <w:rPr>
                <w:rFonts w:ascii="Arial" w:hAnsi="Arial" w:cs="Arial"/>
                <w:b/>
                <w:sz w:val="20"/>
                <w:szCs w:val="20"/>
              </w:rPr>
              <w:t>Delivery</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within</w:t>
            </w:r>
            <w:proofErr w:type="spellEnd"/>
            <w:r w:rsidRPr="00DD4247">
              <w:rPr>
                <w:rFonts w:ascii="Arial" w:hAnsi="Arial" w:cs="Arial"/>
                <w:b/>
                <w:sz w:val="20"/>
                <w:szCs w:val="20"/>
              </w:rPr>
              <w:t xml:space="preserve"> </w:t>
            </w:r>
            <w:r w:rsidR="004449E8" w:rsidRPr="00DD4247">
              <w:rPr>
                <w:rFonts w:ascii="Arial" w:hAnsi="Arial" w:cs="Arial"/>
                <w:b/>
                <w:noProof/>
                <w:sz w:val="20"/>
                <w:szCs w:val="20"/>
              </w:rPr>
              <w:drawing>
                <wp:inline distT="0" distB="0" distL="0" distR="0" wp14:anchorId="35227AFC" wp14:editId="2C70C4DB">
                  <wp:extent cx="617855" cy="197485"/>
                  <wp:effectExtent l="0" t="0" r="0" b="0"/>
                  <wp:docPr id="5"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7855" cy="197485"/>
                          </a:xfrm>
                          <a:prstGeom prst="rect">
                            <a:avLst/>
                          </a:prstGeom>
                          <a:noFill/>
                          <a:ln>
                            <a:noFill/>
                          </a:ln>
                        </pic:spPr>
                      </pic:pic>
                    </a:graphicData>
                  </a:graphic>
                </wp:inline>
              </w:drawing>
            </w:r>
            <w:r w:rsidRPr="00DD4247">
              <w:rPr>
                <w:rFonts w:ascii="Arial" w:hAnsi="Arial" w:cs="Arial"/>
                <w:b/>
                <w:sz w:val="20"/>
                <w:szCs w:val="20"/>
              </w:rPr>
              <w:t xml:space="preserve"> (to be </w:t>
            </w:r>
            <w:proofErr w:type="spellStart"/>
            <w:r w:rsidRPr="00DD4247">
              <w:rPr>
                <w:rFonts w:ascii="Arial" w:hAnsi="Arial" w:cs="Arial"/>
                <w:b/>
                <w:sz w:val="20"/>
                <w:szCs w:val="20"/>
              </w:rPr>
              <w:t>filled</w:t>
            </w:r>
            <w:proofErr w:type="spellEnd"/>
            <w:r w:rsidRPr="00DD4247">
              <w:rPr>
                <w:rFonts w:ascii="Arial" w:hAnsi="Arial" w:cs="Arial"/>
                <w:b/>
                <w:sz w:val="20"/>
                <w:szCs w:val="20"/>
              </w:rPr>
              <w:t xml:space="preserve"> in </w:t>
            </w:r>
            <w:proofErr w:type="spellStart"/>
            <w:r w:rsidRPr="00DD4247">
              <w:rPr>
                <w:rFonts w:ascii="Arial" w:hAnsi="Arial" w:cs="Arial"/>
                <w:b/>
                <w:sz w:val="20"/>
                <w:szCs w:val="20"/>
              </w:rPr>
              <w:t>by</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tenderer</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working</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days</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from</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written</w:t>
            </w:r>
            <w:proofErr w:type="spellEnd"/>
            <w:r w:rsidRPr="00DD4247">
              <w:rPr>
                <w:rFonts w:ascii="Arial" w:hAnsi="Arial" w:cs="Arial"/>
                <w:b/>
                <w:sz w:val="20"/>
                <w:szCs w:val="20"/>
              </w:rPr>
              <w:t xml:space="preserve"> </w:t>
            </w:r>
            <w:proofErr w:type="spellStart"/>
            <w:r w:rsidRPr="00DD4247">
              <w:rPr>
                <w:rFonts w:ascii="Arial" w:hAnsi="Arial" w:cs="Arial"/>
                <w:b/>
                <w:sz w:val="20"/>
                <w:szCs w:val="20"/>
              </w:rPr>
              <w:t>order</w:t>
            </w:r>
            <w:proofErr w:type="spellEnd"/>
            <w:r w:rsidRPr="00DD4247">
              <w:rPr>
                <w:rFonts w:ascii="Arial" w:hAnsi="Arial" w:cs="Arial"/>
                <w:b/>
                <w:sz w:val="20"/>
                <w:szCs w:val="20"/>
              </w:rPr>
              <w:t>.</w:t>
            </w:r>
          </w:p>
          <w:p w14:paraId="5FF94202" w14:textId="5FD3DB37" w:rsidR="00DD4247" w:rsidRPr="00DD4247" w:rsidRDefault="00DD4247" w:rsidP="00DD4247">
            <w:pPr>
              <w:rPr>
                <w:rFonts w:ascii="Arial" w:hAnsi="Arial" w:cs="Arial"/>
                <w:sz w:val="20"/>
                <w:szCs w:val="20"/>
              </w:rPr>
            </w:pPr>
            <w:r w:rsidRPr="00DD4247">
              <w:rPr>
                <w:rFonts w:ascii="Arial" w:hAnsi="Arial" w:cs="Arial"/>
                <w:sz w:val="20"/>
                <w:szCs w:val="20"/>
              </w:rPr>
              <w:t xml:space="preserve">Rok dobave je največ </w:t>
            </w:r>
            <w:r w:rsidR="004449E8" w:rsidRPr="00DD4247">
              <w:rPr>
                <w:rFonts w:ascii="Arial" w:hAnsi="Arial" w:cs="Arial"/>
                <w:b/>
                <w:noProof/>
                <w:sz w:val="20"/>
                <w:szCs w:val="20"/>
              </w:rPr>
              <w:drawing>
                <wp:inline distT="0" distB="0" distL="0" distR="0" wp14:anchorId="06D4E653" wp14:editId="496FC48B">
                  <wp:extent cx="617855" cy="197485"/>
                  <wp:effectExtent l="0" t="0" r="0" b="0"/>
                  <wp:docPr id="6"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7855" cy="197485"/>
                          </a:xfrm>
                          <a:prstGeom prst="rect">
                            <a:avLst/>
                          </a:prstGeom>
                          <a:noFill/>
                          <a:ln>
                            <a:noFill/>
                          </a:ln>
                        </pic:spPr>
                      </pic:pic>
                    </a:graphicData>
                  </a:graphic>
                </wp:inline>
              </w:drawing>
            </w:r>
            <w:r w:rsidRPr="00DD4247">
              <w:rPr>
                <w:rFonts w:ascii="Arial" w:hAnsi="Arial" w:cs="Arial"/>
                <w:sz w:val="20"/>
                <w:szCs w:val="20"/>
              </w:rPr>
              <w:t xml:space="preserve"> (izpolni ponudnik) delovnih dni od pisnega naročila.</w:t>
            </w:r>
          </w:p>
        </w:tc>
        <w:tc>
          <w:tcPr>
            <w:tcW w:w="1985" w:type="dxa"/>
            <w:vAlign w:val="center"/>
          </w:tcPr>
          <w:p w14:paraId="786637DD" w14:textId="77777777" w:rsidR="00DD4247" w:rsidRPr="00DD4247" w:rsidRDefault="00DD4247" w:rsidP="00DD4247">
            <w:pPr>
              <w:jc w:val="center"/>
              <w:rPr>
                <w:rFonts w:ascii="Arial" w:hAnsi="Arial" w:cs="Arial"/>
                <w:b/>
                <w:sz w:val="20"/>
                <w:szCs w:val="20"/>
              </w:rPr>
            </w:pPr>
          </w:p>
        </w:tc>
      </w:tr>
    </w:tbl>
    <w:p w14:paraId="5CC8CFCB" w14:textId="77777777" w:rsidR="00DD4247" w:rsidRPr="00DD4247" w:rsidRDefault="00DD4247" w:rsidP="00DD4247">
      <w:pPr>
        <w:rPr>
          <w:rFonts w:ascii="Arial" w:hAnsi="Arial" w:cs="Arial"/>
          <w:sz w:val="20"/>
          <w:szCs w:val="20"/>
        </w:rPr>
      </w:pPr>
    </w:p>
    <w:p w14:paraId="1ED8755E" w14:textId="77777777" w:rsidR="00DD4247" w:rsidRPr="00DD4247" w:rsidRDefault="00DD4247" w:rsidP="00DD4247">
      <w:pPr>
        <w:jc w:val="both"/>
        <w:rPr>
          <w:rFonts w:ascii="Arial" w:hAnsi="Arial" w:cs="Arial"/>
          <w:b/>
          <w:sz w:val="20"/>
          <w:szCs w:val="20"/>
        </w:rPr>
      </w:pPr>
      <w:r w:rsidRPr="00DD4247">
        <w:rPr>
          <w:rFonts w:ascii="Arial" w:hAnsi="Arial" w:cs="Arial"/>
          <w:b/>
          <w:sz w:val="20"/>
          <w:szCs w:val="20"/>
        </w:rPr>
        <w:t xml:space="preserve">S podpisom in pečatom ponudnik potrjuje, da so navedeni podatki točni in </w:t>
      </w:r>
      <w:proofErr w:type="spellStart"/>
      <w:r w:rsidRPr="00DD4247">
        <w:rPr>
          <w:rFonts w:ascii="Arial" w:hAnsi="Arial" w:cs="Arial"/>
          <w:b/>
          <w:sz w:val="20"/>
          <w:szCs w:val="20"/>
        </w:rPr>
        <w:t>nezavajajoči</w:t>
      </w:r>
      <w:proofErr w:type="spellEnd"/>
      <w:r w:rsidRPr="00DD4247">
        <w:rPr>
          <w:rFonts w:ascii="Arial" w:hAnsi="Arial" w:cs="Arial"/>
          <w:b/>
          <w:sz w:val="20"/>
          <w:szCs w:val="20"/>
        </w:rPr>
        <w:t>.</w:t>
      </w:r>
    </w:p>
    <w:p w14:paraId="711B49B9" w14:textId="77777777" w:rsidR="00DD4247" w:rsidRPr="00DD4247" w:rsidRDefault="00DD4247" w:rsidP="00DD4247">
      <w:pPr>
        <w:rPr>
          <w:rFonts w:ascii="Arial" w:hAnsi="Arial" w:cs="Arial"/>
          <w:b/>
          <w:i/>
          <w:sz w:val="20"/>
          <w:szCs w:val="20"/>
        </w:rPr>
      </w:pPr>
    </w:p>
    <w:tbl>
      <w:tblPr>
        <w:tblpPr w:leftFromText="181" w:rightFromText="181" w:vertAnchor="text" w:horzAnchor="margin" w:tblpY="1"/>
        <w:tblOverlap w:val="neve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6"/>
        <w:gridCol w:w="6085"/>
      </w:tblGrid>
      <w:tr w:rsidR="00DD4247" w:rsidRPr="00DD4247" w14:paraId="23A556D4" w14:textId="77777777" w:rsidTr="00DD4247">
        <w:trPr>
          <w:cantSplit/>
          <w:trHeight w:val="575"/>
        </w:trPr>
        <w:tc>
          <w:tcPr>
            <w:tcW w:w="3476" w:type="dxa"/>
            <w:tcBorders>
              <w:bottom w:val="nil"/>
            </w:tcBorders>
            <w:vAlign w:val="center"/>
          </w:tcPr>
          <w:p w14:paraId="3EE82F59" w14:textId="77777777" w:rsidR="00DD4247" w:rsidRPr="00DD4247" w:rsidRDefault="00DD4247" w:rsidP="00DD4247">
            <w:pPr>
              <w:rPr>
                <w:rFonts w:ascii="Arial" w:hAnsi="Arial" w:cs="Arial"/>
                <w:sz w:val="20"/>
                <w:szCs w:val="20"/>
                <w:lang w:val="en-GB"/>
              </w:rPr>
            </w:pPr>
            <w:r w:rsidRPr="00DD4247">
              <w:rPr>
                <w:rFonts w:ascii="Arial" w:hAnsi="Arial" w:cs="Arial"/>
                <w:sz w:val="20"/>
                <w:szCs w:val="20"/>
                <w:lang w:val="en-GB"/>
              </w:rPr>
              <w:t>Name:</w:t>
            </w:r>
          </w:p>
          <w:p w14:paraId="6C6D4DF5" w14:textId="77777777" w:rsidR="00DD4247" w:rsidRPr="00DD4247" w:rsidRDefault="00DD4247" w:rsidP="00DD4247">
            <w:pPr>
              <w:rPr>
                <w:rFonts w:ascii="Arial" w:hAnsi="Arial" w:cs="Arial"/>
                <w:sz w:val="20"/>
                <w:szCs w:val="20"/>
                <w:lang w:val="en-GB"/>
              </w:rPr>
            </w:pPr>
            <w:r w:rsidRPr="00DD4247">
              <w:rPr>
                <w:rFonts w:ascii="Arial" w:hAnsi="Arial" w:cs="Arial"/>
                <w:sz w:val="20"/>
                <w:szCs w:val="20"/>
                <w:lang w:val="en-GB"/>
              </w:rPr>
              <w:t>Ime.</w:t>
            </w:r>
          </w:p>
        </w:tc>
        <w:tc>
          <w:tcPr>
            <w:tcW w:w="6085" w:type="dxa"/>
            <w:tcBorders>
              <w:bottom w:val="single" w:sz="4" w:space="0" w:color="auto"/>
            </w:tcBorders>
            <w:shd w:val="pct10" w:color="auto" w:fill="auto"/>
            <w:vAlign w:val="center"/>
          </w:tcPr>
          <w:p w14:paraId="3854AE09" w14:textId="77777777" w:rsidR="00DD4247" w:rsidRPr="00DD4247" w:rsidRDefault="00DD4247" w:rsidP="00DD4247">
            <w:pPr>
              <w:rPr>
                <w:rFonts w:ascii="Arial" w:hAnsi="Arial" w:cs="Arial"/>
                <w:sz w:val="20"/>
                <w:szCs w:val="20"/>
                <w:lang w:val="en-GB"/>
              </w:rPr>
            </w:pPr>
            <w:r w:rsidRPr="00DD4247">
              <w:rPr>
                <w:rFonts w:ascii="Arial" w:hAnsi="Arial" w:cs="Arial"/>
                <w:sz w:val="20"/>
                <w:szCs w:val="20"/>
                <w:lang w:val="en-GB"/>
              </w:rPr>
              <w:fldChar w:fldCharType="begin">
                <w:ffData>
                  <w:name w:val="Text128"/>
                  <w:enabled/>
                  <w:calcOnExit w:val="0"/>
                  <w:textInput/>
                </w:ffData>
              </w:fldChar>
            </w:r>
            <w:r w:rsidRPr="00DD4247">
              <w:rPr>
                <w:rFonts w:ascii="Arial" w:hAnsi="Arial" w:cs="Arial"/>
                <w:sz w:val="20"/>
                <w:szCs w:val="20"/>
                <w:lang w:val="en-GB"/>
              </w:rPr>
              <w:instrText xml:space="preserve"> FORMTEXT </w:instrText>
            </w:r>
            <w:r w:rsidRPr="00DD4247">
              <w:rPr>
                <w:rFonts w:ascii="Arial" w:hAnsi="Arial" w:cs="Arial"/>
                <w:sz w:val="20"/>
                <w:szCs w:val="20"/>
                <w:lang w:val="en-GB"/>
              </w:rPr>
            </w:r>
            <w:r w:rsidRPr="00DD4247">
              <w:rPr>
                <w:rFonts w:ascii="Arial" w:hAnsi="Arial" w:cs="Arial"/>
                <w:sz w:val="20"/>
                <w:szCs w:val="20"/>
                <w:lang w:val="en-GB"/>
              </w:rPr>
              <w:fldChar w:fldCharType="separate"/>
            </w:r>
            <w:r w:rsidRPr="00DD4247">
              <w:rPr>
                <w:rFonts w:ascii="Arial" w:hAnsi="Arial" w:cs="Arial"/>
                <w:noProof/>
                <w:sz w:val="20"/>
                <w:szCs w:val="20"/>
                <w:lang w:val="en-GB"/>
              </w:rPr>
              <w:t> </w:t>
            </w:r>
            <w:r w:rsidRPr="00DD4247">
              <w:rPr>
                <w:rFonts w:ascii="Arial" w:hAnsi="Arial" w:cs="Arial"/>
                <w:noProof/>
                <w:sz w:val="20"/>
                <w:szCs w:val="20"/>
                <w:lang w:val="en-GB"/>
              </w:rPr>
              <w:t> </w:t>
            </w:r>
            <w:r w:rsidRPr="00DD4247">
              <w:rPr>
                <w:rFonts w:ascii="Arial" w:hAnsi="Arial" w:cs="Arial"/>
                <w:noProof/>
                <w:sz w:val="20"/>
                <w:szCs w:val="20"/>
                <w:lang w:val="en-GB"/>
              </w:rPr>
              <w:t> </w:t>
            </w:r>
            <w:r w:rsidRPr="00DD4247">
              <w:rPr>
                <w:rFonts w:ascii="Arial" w:hAnsi="Arial" w:cs="Arial"/>
                <w:noProof/>
                <w:sz w:val="20"/>
                <w:szCs w:val="20"/>
                <w:lang w:val="en-GB"/>
              </w:rPr>
              <w:t> </w:t>
            </w:r>
            <w:r w:rsidRPr="00DD4247">
              <w:rPr>
                <w:rFonts w:ascii="Arial" w:hAnsi="Arial" w:cs="Arial"/>
                <w:noProof/>
                <w:sz w:val="20"/>
                <w:szCs w:val="20"/>
                <w:lang w:val="en-GB"/>
              </w:rPr>
              <w:t> </w:t>
            </w:r>
            <w:r w:rsidRPr="00DD4247">
              <w:rPr>
                <w:rFonts w:ascii="Arial" w:hAnsi="Arial" w:cs="Arial"/>
                <w:sz w:val="20"/>
                <w:szCs w:val="20"/>
                <w:lang w:val="en-GB"/>
              </w:rPr>
              <w:fldChar w:fldCharType="end"/>
            </w:r>
          </w:p>
        </w:tc>
      </w:tr>
      <w:tr w:rsidR="00DD4247" w:rsidRPr="00DD4247" w14:paraId="47DC1C86" w14:textId="77777777" w:rsidTr="00DD4247">
        <w:trPr>
          <w:cantSplit/>
          <w:trHeight w:val="575"/>
        </w:trPr>
        <w:tc>
          <w:tcPr>
            <w:tcW w:w="3476" w:type="dxa"/>
            <w:tcBorders>
              <w:bottom w:val="single" w:sz="4" w:space="0" w:color="auto"/>
            </w:tcBorders>
            <w:vAlign w:val="center"/>
          </w:tcPr>
          <w:p w14:paraId="1900C867" w14:textId="77777777" w:rsidR="00DD4247" w:rsidRPr="00DD4247" w:rsidRDefault="00DD4247" w:rsidP="00DD4247">
            <w:pPr>
              <w:rPr>
                <w:rFonts w:ascii="Arial" w:hAnsi="Arial" w:cs="Arial"/>
                <w:sz w:val="20"/>
                <w:szCs w:val="20"/>
                <w:lang w:val="en-GB"/>
              </w:rPr>
            </w:pPr>
            <w:r w:rsidRPr="00DD4247">
              <w:rPr>
                <w:rFonts w:ascii="Arial" w:hAnsi="Arial" w:cs="Arial"/>
                <w:sz w:val="20"/>
                <w:szCs w:val="20"/>
                <w:lang w:val="en-GB"/>
              </w:rPr>
              <w:t>Position:</w:t>
            </w:r>
          </w:p>
          <w:p w14:paraId="4E14D289" w14:textId="77777777" w:rsidR="00DD4247" w:rsidRPr="00DD4247" w:rsidRDefault="00DD4247" w:rsidP="00DD4247">
            <w:pPr>
              <w:rPr>
                <w:rFonts w:ascii="Arial" w:hAnsi="Arial" w:cs="Arial"/>
                <w:sz w:val="20"/>
                <w:szCs w:val="20"/>
                <w:lang w:val="en-GB"/>
              </w:rPr>
            </w:pPr>
            <w:proofErr w:type="spellStart"/>
            <w:r w:rsidRPr="00DD4247">
              <w:rPr>
                <w:rFonts w:ascii="Arial" w:hAnsi="Arial" w:cs="Arial"/>
                <w:sz w:val="20"/>
                <w:szCs w:val="20"/>
                <w:lang w:val="en-GB"/>
              </w:rPr>
              <w:t>Pozicija</w:t>
            </w:r>
            <w:proofErr w:type="spellEnd"/>
          </w:p>
        </w:tc>
        <w:tc>
          <w:tcPr>
            <w:tcW w:w="6085" w:type="dxa"/>
            <w:tcBorders>
              <w:bottom w:val="single" w:sz="4" w:space="0" w:color="auto"/>
            </w:tcBorders>
            <w:shd w:val="pct10" w:color="auto" w:fill="auto"/>
            <w:vAlign w:val="center"/>
          </w:tcPr>
          <w:p w14:paraId="0FDDB7AD" w14:textId="77777777" w:rsidR="00DD4247" w:rsidRPr="00DD4247" w:rsidRDefault="00DD4247" w:rsidP="00DD4247">
            <w:pPr>
              <w:rPr>
                <w:rFonts w:ascii="Arial" w:hAnsi="Arial" w:cs="Arial"/>
                <w:sz w:val="20"/>
                <w:szCs w:val="20"/>
                <w:lang w:val="en-GB"/>
              </w:rPr>
            </w:pPr>
            <w:r w:rsidRPr="00DD4247">
              <w:rPr>
                <w:rFonts w:ascii="Arial" w:hAnsi="Arial" w:cs="Arial"/>
                <w:sz w:val="20"/>
                <w:szCs w:val="20"/>
                <w:lang w:val="en-GB"/>
              </w:rPr>
              <w:fldChar w:fldCharType="begin">
                <w:ffData>
                  <w:name w:val="Text128"/>
                  <w:enabled/>
                  <w:calcOnExit w:val="0"/>
                  <w:textInput/>
                </w:ffData>
              </w:fldChar>
            </w:r>
            <w:r w:rsidRPr="00DD4247">
              <w:rPr>
                <w:rFonts w:ascii="Arial" w:hAnsi="Arial" w:cs="Arial"/>
                <w:sz w:val="20"/>
                <w:szCs w:val="20"/>
                <w:lang w:val="en-GB"/>
              </w:rPr>
              <w:instrText xml:space="preserve"> FORMTEXT </w:instrText>
            </w:r>
            <w:r w:rsidRPr="00DD4247">
              <w:rPr>
                <w:rFonts w:ascii="Arial" w:hAnsi="Arial" w:cs="Arial"/>
                <w:sz w:val="20"/>
                <w:szCs w:val="20"/>
                <w:lang w:val="en-GB"/>
              </w:rPr>
            </w:r>
            <w:r w:rsidRPr="00DD4247">
              <w:rPr>
                <w:rFonts w:ascii="Arial" w:hAnsi="Arial" w:cs="Arial"/>
                <w:sz w:val="20"/>
                <w:szCs w:val="20"/>
                <w:lang w:val="en-GB"/>
              </w:rPr>
              <w:fldChar w:fldCharType="separate"/>
            </w:r>
            <w:r w:rsidRPr="00DD4247">
              <w:rPr>
                <w:rFonts w:ascii="Arial" w:hAnsi="Arial" w:cs="Arial"/>
                <w:noProof/>
                <w:sz w:val="20"/>
                <w:szCs w:val="20"/>
                <w:lang w:val="en-GB"/>
              </w:rPr>
              <w:t> </w:t>
            </w:r>
            <w:r w:rsidRPr="00DD4247">
              <w:rPr>
                <w:rFonts w:ascii="Arial" w:hAnsi="Arial" w:cs="Arial"/>
                <w:noProof/>
                <w:sz w:val="20"/>
                <w:szCs w:val="20"/>
                <w:lang w:val="en-GB"/>
              </w:rPr>
              <w:t> </w:t>
            </w:r>
            <w:r w:rsidRPr="00DD4247">
              <w:rPr>
                <w:rFonts w:ascii="Arial" w:hAnsi="Arial" w:cs="Arial"/>
                <w:noProof/>
                <w:sz w:val="20"/>
                <w:szCs w:val="20"/>
                <w:lang w:val="en-GB"/>
              </w:rPr>
              <w:t> </w:t>
            </w:r>
            <w:r w:rsidRPr="00DD4247">
              <w:rPr>
                <w:rFonts w:ascii="Arial" w:hAnsi="Arial" w:cs="Arial"/>
                <w:noProof/>
                <w:sz w:val="20"/>
                <w:szCs w:val="20"/>
                <w:lang w:val="en-GB"/>
              </w:rPr>
              <w:t> </w:t>
            </w:r>
            <w:r w:rsidRPr="00DD4247">
              <w:rPr>
                <w:rFonts w:ascii="Arial" w:hAnsi="Arial" w:cs="Arial"/>
                <w:noProof/>
                <w:sz w:val="20"/>
                <w:szCs w:val="20"/>
                <w:lang w:val="en-GB"/>
              </w:rPr>
              <w:t> </w:t>
            </w:r>
            <w:r w:rsidRPr="00DD4247">
              <w:rPr>
                <w:rFonts w:ascii="Arial" w:hAnsi="Arial" w:cs="Arial"/>
                <w:sz w:val="20"/>
                <w:szCs w:val="20"/>
                <w:lang w:val="en-GB"/>
              </w:rPr>
              <w:fldChar w:fldCharType="end"/>
            </w:r>
          </w:p>
        </w:tc>
      </w:tr>
      <w:tr w:rsidR="00DD4247" w:rsidRPr="00DD4247" w14:paraId="1FF2785E" w14:textId="77777777" w:rsidTr="00DD4247">
        <w:trPr>
          <w:cantSplit/>
          <w:trHeight w:val="575"/>
        </w:trPr>
        <w:tc>
          <w:tcPr>
            <w:tcW w:w="3476" w:type="dxa"/>
            <w:tcBorders>
              <w:top w:val="single" w:sz="4" w:space="0" w:color="auto"/>
              <w:left w:val="single" w:sz="4" w:space="0" w:color="auto"/>
              <w:bottom w:val="single" w:sz="4" w:space="0" w:color="auto"/>
              <w:right w:val="single" w:sz="4" w:space="0" w:color="auto"/>
            </w:tcBorders>
            <w:vAlign w:val="center"/>
          </w:tcPr>
          <w:p w14:paraId="623F0EC1" w14:textId="77777777" w:rsidR="00DD4247" w:rsidRPr="00DD4247" w:rsidRDefault="00DD4247" w:rsidP="00DD4247">
            <w:pPr>
              <w:rPr>
                <w:rFonts w:ascii="Arial" w:hAnsi="Arial" w:cs="Arial"/>
                <w:sz w:val="20"/>
                <w:szCs w:val="20"/>
                <w:lang w:val="en-GB"/>
              </w:rPr>
            </w:pPr>
            <w:r w:rsidRPr="00DD4247">
              <w:rPr>
                <w:rFonts w:ascii="Arial" w:hAnsi="Arial" w:cs="Arial"/>
                <w:sz w:val="20"/>
                <w:szCs w:val="20"/>
                <w:lang w:val="en-GB"/>
              </w:rPr>
              <w:t>Place and Date:</w:t>
            </w:r>
          </w:p>
          <w:p w14:paraId="2825E64B" w14:textId="77777777" w:rsidR="00DD4247" w:rsidRPr="00DD4247" w:rsidRDefault="00DD4247" w:rsidP="00DD4247">
            <w:pPr>
              <w:rPr>
                <w:rFonts w:ascii="Arial" w:hAnsi="Arial" w:cs="Arial"/>
                <w:sz w:val="20"/>
                <w:szCs w:val="20"/>
                <w:lang w:val="en-GB"/>
              </w:rPr>
            </w:pPr>
            <w:r w:rsidRPr="00DD4247">
              <w:rPr>
                <w:rFonts w:ascii="Arial" w:hAnsi="Arial" w:cs="Arial"/>
                <w:sz w:val="20"/>
                <w:szCs w:val="20"/>
                <w:lang w:val="en-GB"/>
              </w:rPr>
              <w:t>Kraj in datum:</w:t>
            </w:r>
          </w:p>
        </w:tc>
        <w:tc>
          <w:tcPr>
            <w:tcW w:w="6085" w:type="dxa"/>
            <w:tcBorders>
              <w:top w:val="single" w:sz="4" w:space="0" w:color="auto"/>
              <w:left w:val="single" w:sz="4" w:space="0" w:color="auto"/>
              <w:bottom w:val="single" w:sz="4" w:space="0" w:color="auto"/>
              <w:right w:val="single" w:sz="4" w:space="0" w:color="auto"/>
            </w:tcBorders>
            <w:shd w:val="pct10" w:color="auto" w:fill="auto"/>
            <w:vAlign w:val="center"/>
          </w:tcPr>
          <w:p w14:paraId="51009F77" w14:textId="77777777" w:rsidR="00DD4247" w:rsidRPr="00DD4247" w:rsidRDefault="00DD4247" w:rsidP="00DD4247">
            <w:pPr>
              <w:rPr>
                <w:rFonts w:ascii="Arial" w:hAnsi="Arial" w:cs="Arial"/>
                <w:sz w:val="20"/>
                <w:szCs w:val="20"/>
                <w:lang w:val="en-GB"/>
              </w:rPr>
            </w:pPr>
            <w:r w:rsidRPr="00DD4247">
              <w:rPr>
                <w:rFonts w:ascii="Arial" w:hAnsi="Arial" w:cs="Arial"/>
                <w:sz w:val="20"/>
                <w:szCs w:val="20"/>
                <w:lang w:val="en-GB"/>
              </w:rPr>
              <w:fldChar w:fldCharType="begin">
                <w:ffData>
                  <w:name w:val="Text128"/>
                  <w:enabled/>
                  <w:calcOnExit w:val="0"/>
                  <w:textInput/>
                </w:ffData>
              </w:fldChar>
            </w:r>
            <w:r w:rsidRPr="00DD4247">
              <w:rPr>
                <w:rFonts w:ascii="Arial" w:hAnsi="Arial" w:cs="Arial"/>
                <w:sz w:val="20"/>
                <w:szCs w:val="20"/>
                <w:lang w:val="en-GB"/>
              </w:rPr>
              <w:instrText xml:space="preserve"> FORMTEXT </w:instrText>
            </w:r>
            <w:r w:rsidRPr="00DD4247">
              <w:rPr>
                <w:rFonts w:ascii="Arial" w:hAnsi="Arial" w:cs="Arial"/>
                <w:sz w:val="20"/>
                <w:szCs w:val="20"/>
                <w:lang w:val="en-GB"/>
              </w:rPr>
            </w:r>
            <w:r w:rsidRPr="00DD4247">
              <w:rPr>
                <w:rFonts w:ascii="Arial" w:hAnsi="Arial" w:cs="Arial"/>
                <w:sz w:val="20"/>
                <w:szCs w:val="20"/>
                <w:lang w:val="en-GB"/>
              </w:rPr>
              <w:fldChar w:fldCharType="separate"/>
            </w:r>
            <w:r w:rsidRPr="00DD4247">
              <w:rPr>
                <w:rFonts w:ascii="Arial" w:hAnsi="Arial" w:cs="Arial"/>
                <w:noProof/>
                <w:sz w:val="20"/>
                <w:szCs w:val="20"/>
                <w:lang w:val="en-GB"/>
              </w:rPr>
              <w:t> </w:t>
            </w:r>
            <w:r w:rsidRPr="00DD4247">
              <w:rPr>
                <w:rFonts w:ascii="Arial" w:hAnsi="Arial" w:cs="Arial"/>
                <w:noProof/>
                <w:sz w:val="20"/>
                <w:szCs w:val="20"/>
                <w:lang w:val="en-GB"/>
              </w:rPr>
              <w:t> </w:t>
            </w:r>
            <w:r w:rsidRPr="00DD4247">
              <w:rPr>
                <w:rFonts w:ascii="Arial" w:hAnsi="Arial" w:cs="Arial"/>
                <w:noProof/>
                <w:sz w:val="20"/>
                <w:szCs w:val="20"/>
                <w:lang w:val="en-GB"/>
              </w:rPr>
              <w:t> </w:t>
            </w:r>
            <w:r w:rsidRPr="00DD4247">
              <w:rPr>
                <w:rFonts w:ascii="Arial" w:hAnsi="Arial" w:cs="Arial"/>
                <w:noProof/>
                <w:sz w:val="20"/>
                <w:szCs w:val="20"/>
                <w:lang w:val="en-GB"/>
              </w:rPr>
              <w:t> </w:t>
            </w:r>
            <w:r w:rsidRPr="00DD4247">
              <w:rPr>
                <w:rFonts w:ascii="Arial" w:hAnsi="Arial" w:cs="Arial"/>
                <w:noProof/>
                <w:sz w:val="20"/>
                <w:szCs w:val="20"/>
                <w:lang w:val="en-GB"/>
              </w:rPr>
              <w:t> </w:t>
            </w:r>
            <w:r w:rsidRPr="00DD4247">
              <w:rPr>
                <w:rFonts w:ascii="Arial" w:hAnsi="Arial" w:cs="Arial"/>
                <w:sz w:val="20"/>
                <w:szCs w:val="20"/>
                <w:lang w:val="en-GB"/>
              </w:rPr>
              <w:fldChar w:fldCharType="end"/>
            </w:r>
          </w:p>
        </w:tc>
      </w:tr>
      <w:tr w:rsidR="00DD4247" w:rsidRPr="00DD4247" w14:paraId="692F5863" w14:textId="77777777" w:rsidTr="00DD4247">
        <w:trPr>
          <w:cantSplit/>
          <w:trHeight w:val="575"/>
        </w:trPr>
        <w:tc>
          <w:tcPr>
            <w:tcW w:w="3476" w:type="dxa"/>
            <w:tcBorders>
              <w:top w:val="single" w:sz="4" w:space="0" w:color="auto"/>
              <w:left w:val="single" w:sz="4" w:space="0" w:color="auto"/>
              <w:bottom w:val="single" w:sz="4" w:space="0" w:color="auto"/>
              <w:right w:val="single" w:sz="4" w:space="0" w:color="auto"/>
            </w:tcBorders>
            <w:vAlign w:val="center"/>
          </w:tcPr>
          <w:p w14:paraId="34006359" w14:textId="77777777" w:rsidR="00DD4247" w:rsidRPr="00DD4247" w:rsidRDefault="00DD4247" w:rsidP="00DD4247">
            <w:pPr>
              <w:rPr>
                <w:rFonts w:ascii="Arial" w:hAnsi="Arial" w:cs="Arial"/>
                <w:sz w:val="20"/>
                <w:szCs w:val="20"/>
                <w:lang w:val="en-GB"/>
              </w:rPr>
            </w:pPr>
            <w:r w:rsidRPr="00DD4247">
              <w:rPr>
                <w:rFonts w:ascii="Arial" w:hAnsi="Arial" w:cs="Arial"/>
                <w:sz w:val="20"/>
                <w:szCs w:val="20"/>
                <w:lang w:val="en-GB"/>
              </w:rPr>
              <w:t>Signature:</w:t>
            </w:r>
          </w:p>
          <w:p w14:paraId="0DF025D3" w14:textId="77777777" w:rsidR="00DD4247" w:rsidRPr="00DD4247" w:rsidRDefault="00DD4247" w:rsidP="00DD4247">
            <w:pPr>
              <w:rPr>
                <w:rFonts w:ascii="Arial" w:hAnsi="Arial" w:cs="Arial"/>
                <w:sz w:val="20"/>
                <w:szCs w:val="20"/>
                <w:lang w:val="en-GB"/>
              </w:rPr>
            </w:pPr>
            <w:proofErr w:type="spellStart"/>
            <w:r w:rsidRPr="00DD4247">
              <w:rPr>
                <w:rFonts w:ascii="Arial" w:hAnsi="Arial" w:cs="Arial"/>
                <w:sz w:val="20"/>
                <w:szCs w:val="20"/>
                <w:lang w:val="en-GB"/>
              </w:rPr>
              <w:t>Podpis</w:t>
            </w:r>
            <w:proofErr w:type="spellEnd"/>
            <w:r w:rsidRPr="00DD4247">
              <w:rPr>
                <w:rFonts w:ascii="Arial" w:hAnsi="Arial" w:cs="Arial"/>
                <w:sz w:val="20"/>
                <w:szCs w:val="20"/>
                <w:lang w:val="en-GB"/>
              </w:rPr>
              <w:t>:</w:t>
            </w:r>
          </w:p>
        </w:tc>
        <w:tc>
          <w:tcPr>
            <w:tcW w:w="6085" w:type="dxa"/>
            <w:tcBorders>
              <w:top w:val="single" w:sz="4" w:space="0" w:color="auto"/>
              <w:left w:val="single" w:sz="4" w:space="0" w:color="auto"/>
              <w:bottom w:val="single" w:sz="4" w:space="0" w:color="auto"/>
              <w:right w:val="single" w:sz="4" w:space="0" w:color="auto"/>
            </w:tcBorders>
            <w:shd w:val="pct10" w:color="auto" w:fill="auto"/>
            <w:vAlign w:val="center"/>
          </w:tcPr>
          <w:p w14:paraId="50E7D6FC" w14:textId="77777777" w:rsidR="00DD4247" w:rsidRPr="00DD4247" w:rsidRDefault="00DD4247" w:rsidP="00DD4247">
            <w:pPr>
              <w:rPr>
                <w:rFonts w:ascii="Arial" w:hAnsi="Arial" w:cs="Arial"/>
                <w:sz w:val="20"/>
                <w:szCs w:val="20"/>
                <w:lang w:val="en-GB"/>
              </w:rPr>
            </w:pPr>
            <w:r w:rsidRPr="00DD4247">
              <w:rPr>
                <w:rFonts w:ascii="Arial" w:hAnsi="Arial" w:cs="Arial"/>
                <w:sz w:val="20"/>
                <w:szCs w:val="20"/>
                <w:lang w:val="en-GB"/>
              </w:rPr>
              <w:fldChar w:fldCharType="begin">
                <w:ffData>
                  <w:name w:val="Text128"/>
                  <w:enabled/>
                  <w:calcOnExit w:val="0"/>
                  <w:textInput/>
                </w:ffData>
              </w:fldChar>
            </w:r>
            <w:r w:rsidRPr="00DD4247">
              <w:rPr>
                <w:rFonts w:ascii="Arial" w:hAnsi="Arial" w:cs="Arial"/>
                <w:sz w:val="20"/>
                <w:szCs w:val="20"/>
                <w:lang w:val="en-GB"/>
              </w:rPr>
              <w:instrText xml:space="preserve"> FORMTEXT </w:instrText>
            </w:r>
            <w:r w:rsidRPr="00DD4247">
              <w:rPr>
                <w:rFonts w:ascii="Arial" w:hAnsi="Arial" w:cs="Arial"/>
                <w:sz w:val="20"/>
                <w:szCs w:val="20"/>
                <w:lang w:val="en-GB"/>
              </w:rPr>
            </w:r>
            <w:r w:rsidRPr="00DD4247">
              <w:rPr>
                <w:rFonts w:ascii="Arial" w:hAnsi="Arial" w:cs="Arial"/>
                <w:sz w:val="20"/>
                <w:szCs w:val="20"/>
                <w:lang w:val="en-GB"/>
              </w:rPr>
              <w:fldChar w:fldCharType="separate"/>
            </w:r>
            <w:r w:rsidRPr="00DD4247">
              <w:rPr>
                <w:rFonts w:ascii="Arial" w:hAnsi="Arial" w:cs="Arial"/>
                <w:noProof/>
                <w:sz w:val="20"/>
                <w:szCs w:val="20"/>
                <w:lang w:val="en-GB"/>
              </w:rPr>
              <w:t> </w:t>
            </w:r>
            <w:r w:rsidRPr="00DD4247">
              <w:rPr>
                <w:rFonts w:ascii="Arial" w:hAnsi="Arial" w:cs="Arial"/>
                <w:noProof/>
                <w:sz w:val="20"/>
                <w:szCs w:val="20"/>
                <w:lang w:val="en-GB"/>
              </w:rPr>
              <w:t> </w:t>
            </w:r>
            <w:r w:rsidRPr="00DD4247">
              <w:rPr>
                <w:rFonts w:ascii="Arial" w:hAnsi="Arial" w:cs="Arial"/>
                <w:noProof/>
                <w:sz w:val="20"/>
                <w:szCs w:val="20"/>
                <w:lang w:val="en-GB"/>
              </w:rPr>
              <w:t> </w:t>
            </w:r>
            <w:r w:rsidRPr="00DD4247">
              <w:rPr>
                <w:rFonts w:ascii="Arial" w:hAnsi="Arial" w:cs="Arial"/>
                <w:noProof/>
                <w:sz w:val="20"/>
                <w:szCs w:val="20"/>
                <w:lang w:val="en-GB"/>
              </w:rPr>
              <w:t> </w:t>
            </w:r>
            <w:r w:rsidRPr="00DD4247">
              <w:rPr>
                <w:rFonts w:ascii="Arial" w:hAnsi="Arial" w:cs="Arial"/>
                <w:noProof/>
                <w:sz w:val="20"/>
                <w:szCs w:val="20"/>
                <w:lang w:val="en-GB"/>
              </w:rPr>
              <w:t> </w:t>
            </w:r>
            <w:r w:rsidRPr="00DD4247">
              <w:rPr>
                <w:rFonts w:ascii="Arial" w:hAnsi="Arial" w:cs="Arial"/>
                <w:sz w:val="20"/>
                <w:szCs w:val="20"/>
                <w:lang w:val="en-GB"/>
              </w:rPr>
              <w:fldChar w:fldCharType="end"/>
            </w:r>
          </w:p>
        </w:tc>
      </w:tr>
    </w:tbl>
    <w:p w14:paraId="585EBBCF" w14:textId="77777777" w:rsidR="0096675E" w:rsidRPr="002B294D" w:rsidRDefault="0096675E" w:rsidP="0096675E">
      <w:pPr>
        <w:rPr>
          <w:lang w:eastAsia="sl-SI"/>
        </w:rPr>
      </w:pPr>
    </w:p>
    <w:p w14:paraId="4557D8FA" w14:textId="77777777" w:rsidR="000D3983" w:rsidRPr="00680B23" w:rsidRDefault="000D3983" w:rsidP="00AA2A32">
      <w:pPr>
        <w:pStyle w:val="2MH"/>
        <w:spacing w:after="240"/>
        <w:rPr>
          <w:rFonts w:ascii="Arial" w:hAnsi="Arial" w:cs="Arial"/>
          <w:bCs/>
          <w:sz w:val="24"/>
          <w:szCs w:val="24"/>
        </w:rPr>
      </w:pPr>
      <w:bookmarkStart w:id="538" w:name="_Toc236376725"/>
      <w:r w:rsidRPr="00680B23">
        <w:rPr>
          <w:rFonts w:ascii="Arial" w:hAnsi="Arial" w:cs="Arial"/>
          <w:sz w:val="24"/>
          <w:szCs w:val="24"/>
        </w:rPr>
        <w:t>TEHNIČNI</w:t>
      </w:r>
      <w:r>
        <w:rPr>
          <w:rFonts w:ascii="Arial" w:hAnsi="Arial" w:cs="Arial"/>
          <w:sz w:val="24"/>
          <w:szCs w:val="24"/>
        </w:rPr>
        <w:t xml:space="preserve"> </w:t>
      </w:r>
      <w:r w:rsidRPr="00122028">
        <w:rPr>
          <w:rFonts w:ascii="Arial" w:hAnsi="Arial" w:cs="Arial"/>
          <w:sz w:val="24"/>
          <w:szCs w:val="24"/>
        </w:rPr>
        <w:t>PODATKI - TEKOČINA ZA RAZLEDITEV / PROTILEDITEV LETAL TIP I</w:t>
      </w:r>
      <w:r>
        <w:rPr>
          <w:rFonts w:ascii="Arial" w:hAnsi="Arial" w:cs="Arial"/>
          <w:sz w:val="24"/>
          <w:szCs w:val="24"/>
        </w:rPr>
        <w:t>v</w:t>
      </w:r>
      <w:r w:rsidRPr="00122028">
        <w:rPr>
          <w:rFonts w:ascii="Arial" w:hAnsi="Arial" w:cs="Arial"/>
          <w:sz w:val="24"/>
          <w:szCs w:val="24"/>
        </w:rPr>
        <w:t xml:space="preserve"> / TEHNICAL DATA - AIRCRAFT DE-ICING FLUID TYPE I</w:t>
      </w:r>
      <w:r>
        <w:rPr>
          <w:rFonts w:ascii="Arial" w:hAnsi="Arial" w:cs="Arial"/>
          <w:sz w:val="24"/>
          <w:szCs w:val="24"/>
        </w:rPr>
        <w:t>v</w:t>
      </w:r>
      <w:bookmarkEnd w:id="538"/>
    </w:p>
    <w:p w14:paraId="562BD46C" w14:textId="77777777" w:rsidR="004C014D" w:rsidRPr="004C014D" w:rsidRDefault="004C014D" w:rsidP="004C014D">
      <w:pPr>
        <w:jc w:val="both"/>
        <w:rPr>
          <w:rFonts w:ascii="Arial" w:hAnsi="Arial" w:cs="Arial"/>
          <w:b/>
          <w:sz w:val="20"/>
          <w:szCs w:val="20"/>
          <w:lang w:val="en-GB"/>
        </w:rPr>
      </w:pPr>
      <w:proofErr w:type="spellStart"/>
      <w:r w:rsidRPr="004C014D">
        <w:rPr>
          <w:rFonts w:ascii="Arial" w:hAnsi="Arial" w:cs="Arial"/>
          <w:sz w:val="20"/>
          <w:szCs w:val="20"/>
          <w:lang w:val="en-GB"/>
        </w:rPr>
        <w:t>Zaradi</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opisa</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tehničnih</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lastnosti</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ponujenega</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blaga</w:t>
      </w:r>
      <w:proofErr w:type="spellEnd"/>
      <w:r w:rsidRPr="004C014D">
        <w:rPr>
          <w:rFonts w:ascii="Arial" w:hAnsi="Arial" w:cs="Arial"/>
          <w:sz w:val="20"/>
          <w:szCs w:val="20"/>
          <w:lang w:val="en-GB"/>
        </w:rPr>
        <w:t xml:space="preserve"> mora </w:t>
      </w:r>
      <w:proofErr w:type="spellStart"/>
      <w:r w:rsidRPr="004C014D">
        <w:rPr>
          <w:rFonts w:ascii="Arial" w:hAnsi="Arial" w:cs="Arial"/>
          <w:sz w:val="20"/>
          <w:szCs w:val="20"/>
          <w:lang w:val="en-GB"/>
        </w:rPr>
        <w:t>ponudnik</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posredovati</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naslednje</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podatke</w:t>
      </w:r>
      <w:proofErr w:type="spellEnd"/>
      <w:r w:rsidRPr="004C014D">
        <w:rPr>
          <w:rFonts w:ascii="Arial" w:hAnsi="Arial" w:cs="Arial"/>
          <w:sz w:val="20"/>
          <w:szCs w:val="20"/>
          <w:lang w:val="en-GB"/>
        </w:rPr>
        <w:t xml:space="preserve">: / </w:t>
      </w:r>
      <w:r w:rsidRPr="004C014D">
        <w:rPr>
          <w:rFonts w:ascii="Arial" w:hAnsi="Arial" w:cs="Arial"/>
          <w:b/>
          <w:sz w:val="20"/>
          <w:szCs w:val="20"/>
          <w:lang w:val="en-GB"/>
        </w:rPr>
        <w:t xml:space="preserve">For Technical performances of goods Tenderer </w:t>
      </w:r>
      <w:proofErr w:type="gramStart"/>
      <w:r w:rsidRPr="004C014D">
        <w:rPr>
          <w:rFonts w:ascii="Arial" w:hAnsi="Arial" w:cs="Arial"/>
          <w:b/>
          <w:sz w:val="20"/>
          <w:szCs w:val="20"/>
          <w:lang w:val="en-GB"/>
        </w:rPr>
        <w:t>has to</w:t>
      </w:r>
      <w:proofErr w:type="gramEnd"/>
      <w:r w:rsidRPr="004C014D">
        <w:rPr>
          <w:rFonts w:ascii="Arial" w:hAnsi="Arial" w:cs="Arial"/>
          <w:b/>
          <w:sz w:val="20"/>
          <w:szCs w:val="20"/>
          <w:lang w:val="en-GB"/>
        </w:rPr>
        <w:t xml:space="preserve"> fill in the following:</w:t>
      </w:r>
    </w:p>
    <w:p w14:paraId="6A8118C3" w14:textId="77777777" w:rsidR="004C014D" w:rsidRPr="004C014D" w:rsidRDefault="004C014D" w:rsidP="004C014D">
      <w:pPr>
        <w:jc w:val="both"/>
        <w:rPr>
          <w:rFonts w:ascii="Arial" w:hAnsi="Arial" w:cs="Arial"/>
          <w:b/>
          <w:sz w:val="20"/>
          <w:szCs w:val="20"/>
          <w:lang w:val="en-GB"/>
        </w:rPr>
      </w:pPr>
    </w:p>
    <w:p w14:paraId="759FCF65" w14:textId="77777777" w:rsidR="004C014D" w:rsidRPr="004C014D" w:rsidRDefault="004C014D" w:rsidP="004C014D">
      <w:pPr>
        <w:numPr>
          <w:ilvl w:val="2"/>
          <w:numId w:val="2"/>
        </w:numPr>
        <w:jc w:val="both"/>
        <w:outlineLvl w:val="2"/>
        <w:rPr>
          <w:rFonts w:ascii="Arial" w:hAnsi="Arial" w:cs="Arial"/>
          <w:b/>
          <w:caps/>
          <w:noProof/>
          <w:sz w:val="20"/>
          <w:szCs w:val="20"/>
        </w:rPr>
      </w:pPr>
      <w:bookmarkStart w:id="539" w:name="_Toc390172142"/>
      <w:bookmarkStart w:id="540" w:name="_Toc484679160"/>
      <w:r w:rsidRPr="004C014D">
        <w:rPr>
          <w:rFonts w:ascii="Arial" w:hAnsi="Arial" w:cs="Arial"/>
          <w:b/>
          <w:caps/>
          <w:noProof/>
          <w:sz w:val="20"/>
          <w:szCs w:val="20"/>
        </w:rPr>
        <w:t>Podatki o proizvajalcu TEKOČINE: / Manufacturer data:</w:t>
      </w:r>
      <w:bookmarkEnd w:id="539"/>
      <w:bookmarkEnd w:id="540"/>
    </w:p>
    <w:p w14:paraId="0EE45EBD" w14:textId="77777777" w:rsidR="004C014D" w:rsidRPr="004C014D" w:rsidRDefault="004C014D" w:rsidP="004C014D">
      <w:pPr>
        <w:rPr>
          <w:rFonts w:ascii="Arial" w:hAnsi="Arial" w:cs="Arial"/>
          <w:sz w:val="20"/>
          <w:szCs w:val="20"/>
        </w:rPr>
      </w:pPr>
    </w:p>
    <w:tbl>
      <w:tblPr>
        <w:tblW w:w="93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417"/>
        <w:gridCol w:w="1872"/>
        <w:gridCol w:w="2098"/>
        <w:gridCol w:w="567"/>
        <w:gridCol w:w="709"/>
        <w:gridCol w:w="567"/>
        <w:gridCol w:w="709"/>
      </w:tblGrid>
      <w:tr w:rsidR="004C014D" w:rsidRPr="004C014D" w14:paraId="7EF032E3" w14:textId="77777777" w:rsidTr="00632982">
        <w:trPr>
          <w:cantSplit/>
          <w:trHeight w:val="225"/>
        </w:trPr>
        <w:tc>
          <w:tcPr>
            <w:tcW w:w="9357" w:type="dxa"/>
            <w:gridSpan w:val="8"/>
            <w:shd w:val="clear" w:color="auto" w:fill="00FF00"/>
            <w:vAlign w:val="center"/>
          </w:tcPr>
          <w:p w14:paraId="6A1334AD" w14:textId="77777777" w:rsidR="004C014D" w:rsidRPr="004C014D" w:rsidRDefault="004C014D" w:rsidP="004C014D">
            <w:pPr>
              <w:rPr>
                <w:rFonts w:ascii="Arial" w:hAnsi="Arial" w:cs="Arial"/>
                <w:b/>
                <w:color w:val="FFFFFF"/>
                <w:sz w:val="20"/>
                <w:szCs w:val="20"/>
              </w:rPr>
            </w:pPr>
            <w:r w:rsidRPr="004C014D">
              <w:rPr>
                <w:rFonts w:ascii="Arial" w:hAnsi="Arial" w:cs="Arial"/>
                <w:b/>
                <w:color w:val="FFFFFF"/>
                <w:sz w:val="20"/>
                <w:szCs w:val="20"/>
              </w:rPr>
              <w:t>PRODUCT INFORMATION:</w:t>
            </w:r>
          </w:p>
          <w:p w14:paraId="7DD8BDA4" w14:textId="77777777" w:rsidR="004C014D" w:rsidRPr="004C014D" w:rsidRDefault="004C014D" w:rsidP="004C014D">
            <w:pPr>
              <w:rPr>
                <w:rFonts w:ascii="Arial" w:hAnsi="Arial" w:cs="Arial"/>
                <w:b/>
                <w:color w:val="FFFFFF"/>
                <w:sz w:val="20"/>
                <w:szCs w:val="20"/>
              </w:rPr>
            </w:pPr>
            <w:r w:rsidRPr="004C014D">
              <w:rPr>
                <w:rFonts w:ascii="Arial" w:hAnsi="Arial" w:cs="Arial"/>
                <w:b/>
                <w:color w:val="FFFFFF"/>
                <w:sz w:val="20"/>
                <w:szCs w:val="20"/>
              </w:rPr>
              <w:t>INFORMACIJE O PROIZVODU</w:t>
            </w:r>
          </w:p>
        </w:tc>
      </w:tr>
      <w:tr w:rsidR="004C014D" w:rsidRPr="004C014D" w14:paraId="34229A81" w14:textId="77777777" w:rsidTr="00632982">
        <w:trPr>
          <w:cantSplit/>
          <w:trHeight w:val="225"/>
        </w:trPr>
        <w:tc>
          <w:tcPr>
            <w:tcW w:w="9357" w:type="dxa"/>
            <w:gridSpan w:val="8"/>
            <w:vAlign w:val="center"/>
          </w:tcPr>
          <w:p w14:paraId="5FDD2779" w14:textId="77777777" w:rsidR="004C014D" w:rsidRPr="004C014D" w:rsidRDefault="004C014D" w:rsidP="004C014D">
            <w:pPr>
              <w:rPr>
                <w:rFonts w:ascii="Arial" w:hAnsi="Arial" w:cs="Arial"/>
                <w:b/>
                <w:sz w:val="20"/>
                <w:szCs w:val="20"/>
              </w:rPr>
            </w:pPr>
            <w:proofErr w:type="spellStart"/>
            <w:r w:rsidRPr="004C014D">
              <w:rPr>
                <w:rFonts w:ascii="Arial" w:hAnsi="Arial" w:cs="Arial"/>
                <w:b/>
                <w:sz w:val="20"/>
                <w:szCs w:val="20"/>
              </w:rPr>
              <w:t>Manufacturer</w:t>
            </w:r>
            <w:proofErr w:type="spellEnd"/>
            <w:r w:rsidRPr="004C014D">
              <w:rPr>
                <w:rFonts w:ascii="Arial" w:hAnsi="Arial" w:cs="Arial"/>
                <w:b/>
                <w:sz w:val="20"/>
                <w:szCs w:val="20"/>
              </w:rPr>
              <w:t xml:space="preserve"> Name:</w:t>
            </w:r>
          </w:p>
          <w:p w14:paraId="42403449" w14:textId="77777777" w:rsidR="004C014D" w:rsidRPr="004C014D" w:rsidRDefault="004C014D" w:rsidP="004C014D">
            <w:pPr>
              <w:rPr>
                <w:rFonts w:ascii="Arial" w:hAnsi="Arial" w:cs="Arial"/>
                <w:sz w:val="20"/>
                <w:szCs w:val="20"/>
              </w:rPr>
            </w:pPr>
            <w:r w:rsidRPr="004C014D">
              <w:rPr>
                <w:rFonts w:ascii="Arial" w:hAnsi="Arial" w:cs="Arial"/>
                <w:sz w:val="20"/>
                <w:szCs w:val="20"/>
              </w:rPr>
              <w:t>Naziv proizvajalca</w:t>
            </w:r>
          </w:p>
        </w:tc>
      </w:tr>
      <w:tr w:rsidR="004C014D" w:rsidRPr="004C014D" w14:paraId="61CCBB06" w14:textId="77777777" w:rsidTr="00632982">
        <w:trPr>
          <w:cantSplit/>
          <w:trHeight w:val="454"/>
        </w:trPr>
        <w:tc>
          <w:tcPr>
            <w:tcW w:w="2835" w:type="dxa"/>
            <w:gridSpan w:val="2"/>
            <w:vAlign w:val="center"/>
          </w:tcPr>
          <w:p w14:paraId="2E8E135E" w14:textId="77777777" w:rsidR="004C014D" w:rsidRPr="004C014D" w:rsidRDefault="004C014D" w:rsidP="004C014D">
            <w:pPr>
              <w:rPr>
                <w:rFonts w:ascii="Arial" w:hAnsi="Arial" w:cs="Arial"/>
                <w:b/>
                <w:sz w:val="20"/>
                <w:szCs w:val="20"/>
              </w:rPr>
            </w:pPr>
            <w:r w:rsidRPr="004C014D">
              <w:rPr>
                <w:rFonts w:ascii="Arial" w:hAnsi="Arial" w:cs="Arial"/>
                <w:b/>
                <w:sz w:val="20"/>
                <w:szCs w:val="20"/>
              </w:rPr>
              <w:t xml:space="preserve">Name </w:t>
            </w:r>
            <w:proofErr w:type="spellStart"/>
            <w:r w:rsidRPr="004C014D">
              <w:rPr>
                <w:rFonts w:ascii="Arial" w:hAnsi="Arial" w:cs="Arial"/>
                <w:b/>
                <w:sz w:val="20"/>
                <w:szCs w:val="20"/>
              </w:rPr>
              <w:t>of</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the</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Product</w:t>
            </w:r>
            <w:proofErr w:type="spellEnd"/>
            <w:r w:rsidRPr="004C014D">
              <w:rPr>
                <w:rFonts w:ascii="Arial" w:hAnsi="Arial" w:cs="Arial"/>
                <w:b/>
                <w:sz w:val="20"/>
                <w:szCs w:val="20"/>
              </w:rPr>
              <w:t>:</w:t>
            </w:r>
          </w:p>
          <w:p w14:paraId="1B89C216" w14:textId="77777777" w:rsidR="004C014D" w:rsidRPr="004C014D" w:rsidRDefault="004C014D" w:rsidP="004C014D">
            <w:pPr>
              <w:rPr>
                <w:rFonts w:ascii="Arial" w:hAnsi="Arial" w:cs="Arial"/>
                <w:sz w:val="20"/>
                <w:szCs w:val="20"/>
              </w:rPr>
            </w:pPr>
            <w:r w:rsidRPr="004C014D">
              <w:rPr>
                <w:rFonts w:ascii="Arial" w:hAnsi="Arial" w:cs="Arial"/>
                <w:sz w:val="20"/>
                <w:szCs w:val="20"/>
              </w:rPr>
              <w:t>Naziv proizvoda</w:t>
            </w:r>
          </w:p>
        </w:tc>
        <w:tc>
          <w:tcPr>
            <w:tcW w:w="6522" w:type="dxa"/>
            <w:gridSpan w:val="6"/>
            <w:vAlign w:val="center"/>
          </w:tcPr>
          <w:p w14:paraId="0EE77DAB" w14:textId="77777777" w:rsidR="004C014D" w:rsidRPr="004C014D" w:rsidRDefault="004C014D" w:rsidP="004C014D">
            <w:pPr>
              <w:rPr>
                <w:rFonts w:ascii="Arial" w:hAnsi="Arial" w:cs="Arial"/>
                <w:sz w:val="20"/>
                <w:szCs w:val="20"/>
              </w:rPr>
            </w:pPr>
            <w:r w:rsidRPr="004C014D">
              <w:rPr>
                <w:rFonts w:ascii="Arial" w:hAnsi="Arial" w:cs="Arial"/>
                <w:sz w:val="20"/>
                <w:szCs w:val="20"/>
              </w:rPr>
              <w:fldChar w:fldCharType="begin">
                <w:ffData>
                  <w:name w:val="Text9"/>
                  <w:enabled/>
                  <w:calcOnExit w:val="0"/>
                  <w:textInput/>
                </w:ffData>
              </w:fldChar>
            </w:r>
            <w:r w:rsidRPr="004C014D">
              <w:rPr>
                <w:rFonts w:ascii="Arial" w:hAnsi="Arial" w:cs="Arial"/>
                <w:sz w:val="20"/>
                <w:szCs w:val="20"/>
              </w:rPr>
              <w:instrText xml:space="preserve"> FORMTEXT </w:instrText>
            </w:r>
            <w:r w:rsidRPr="004C014D">
              <w:rPr>
                <w:rFonts w:ascii="Arial" w:hAnsi="Arial" w:cs="Arial"/>
                <w:sz w:val="20"/>
                <w:szCs w:val="20"/>
              </w:rPr>
            </w:r>
            <w:r w:rsidRPr="004C014D">
              <w:rPr>
                <w:rFonts w:ascii="Arial" w:hAnsi="Arial" w:cs="Arial"/>
                <w:sz w:val="20"/>
                <w:szCs w:val="20"/>
              </w:rPr>
              <w:fldChar w:fldCharType="separate"/>
            </w:r>
            <w:r w:rsidRPr="004C014D">
              <w:rPr>
                <w:rFonts w:ascii="Arial" w:hAnsi="Arial" w:cs="Arial"/>
                <w:sz w:val="20"/>
                <w:szCs w:val="20"/>
              </w:rPr>
              <w:t> </w:t>
            </w:r>
            <w:r w:rsidRPr="004C014D">
              <w:rPr>
                <w:rFonts w:ascii="Arial" w:hAnsi="Arial" w:cs="Arial"/>
                <w:sz w:val="20"/>
                <w:szCs w:val="20"/>
              </w:rPr>
              <w:t> </w:t>
            </w:r>
            <w:r w:rsidRPr="004C014D">
              <w:rPr>
                <w:rFonts w:ascii="Arial" w:hAnsi="Arial" w:cs="Arial"/>
                <w:sz w:val="20"/>
                <w:szCs w:val="20"/>
              </w:rPr>
              <w:t> </w:t>
            </w:r>
            <w:r w:rsidRPr="004C014D">
              <w:rPr>
                <w:rFonts w:ascii="Arial" w:hAnsi="Arial" w:cs="Arial"/>
                <w:sz w:val="20"/>
                <w:szCs w:val="20"/>
              </w:rPr>
              <w:t> </w:t>
            </w:r>
            <w:r w:rsidRPr="004C014D">
              <w:rPr>
                <w:rFonts w:ascii="Arial" w:hAnsi="Arial" w:cs="Arial"/>
                <w:sz w:val="20"/>
                <w:szCs w:val="20"/>
              </w:rPr>
              <w:t> </w:t>
            </w:r>
            <w:r w:rsidRPr="004C014D">
              <w:rPr>
                <w:rFonts w:ascii="Arial" w:hAnsi="Arial" w:cs="Arial"/>
                <w:sz w:val="20"/>
                <w:szCs w:val="20"/>
              </w:rPr>
              <w:fldChar w:fldCharType="end"/>
            </w:r>
          </w:p>
        </w:tc>
      </w:tr>
      <w:tr w:rsidR="004C014D" w:rsidRPr="004C014D" w14:paraId="6E58539D" w14:textId="77777777" w:rsidTr="00632982">
        <w:trPr>
          <w:cantSplit/>
          <w:trHeight w:val="454"/>
        </w:trPr>
        <w:tc>
          <w:tcPr>
            <w:tcW w:w="1418" w:type="dxa"/>
            <w:tcBorders>
              <w:bottom w:val="nil"/>
            </w:tcBorders>
            <w:vAlign w:val="center"/>
          </w:tcPr>
          <w:p w14:paraId="062FADF9" w14:textId="77777777" w:rsidR="004C014D" w:rsidRPr="004C014D" w:rsidRDefault="004C014D" w:rsidP="004C014D">
            <w:pPr>
              <w:rPr>
                <w:rFonts w:ascii="Arial" w:hAnsi="Arial" w:cs="Arial"/>
                <w:sz w:val="20"/>
                <w:szCs w:val="20"/>
              </w:rPr>
            </w:pPr>
            <w:proofErr w:type="spellStart"/>
            <w:r w:rsidRPr="004C014D">
              <w:rPr>
                <w:rFonts w:ascii="Arial" w:hAnsi="Arial" w:cs="Arial"/>
                <w:sz w:val="20"/>
                <w:szCs w:val="20"/>
              </w:rPr>
              <w:lastRenderedPageBreak/>
              <w:t>Street</w:t>
            </w:r>
            <w:proofErr w:type="spellEnd"/>
            <w:r w:rsidRPr="004C014D">
              <w:rPr>
                <w:rFonts w:ascii="Arial" w:hAnsi="Arial" w:cs="Arial"/>
                <w:sz w:val="20"/>
                <w:szCs w:val="20"/>
              </w:rPr>
              <w:t>:</w:t>
            </w:r>
          </w:p>
          <w:p w14:paraId="6E31E64C" w14:textId="77777777" w:rsidR="004C014D" w:rsidRPr="004C014D" w:rsidRDefault="004C014D" w:rsidP="004C014D">
            <w:pPr>
              <w:rPr>
                <w:rFonts w:ascii="Arial" w:hAnsi="Arial" w:cs="Arial"/>
                <w:sz w:val="20"/>
                <w:szCs w:val="20"/>
              </w:rPr>
            </w:pPr>
            <w:r w:rsidRPr="004C014D">
              <w:rPr>
                <w:rFonts w:ascii="Arial" w:hAnsi="Arial" w:cs="Arial"/>
                <w:sz w:val="20"/>
                <w:szCs w:val="20"/>
              </w:rPr>
              <w:t>Ulica</w:t>
            </w:r>
          </w:p>
        </w:tc>
        <w:tc>
          <w:tcPr>
            <w:tcW w:w="3289" w:type="dxa"/>
            <w:gridSpan w:val="2"/>
            <w:tcBorders>
              <w:bottom w:val="nil"/>
            </w:tcBorders>
            <w:vAlign w:val="center"/>
          </w:tcPr>
          <w:p w14:paraId="0B5CDE55" w14:textId="77777777" w:rsidR="004C014D" w:rsidRPr="004C014D" w:rsidRDefault="004C014D" w:rsidP="004C014D">
            <w:pPr>
              <w:rPr>
                <w:rFonts w:ascii="Arial" w:hAnsi="Arial" w:cs="Arial"/>
                <w:sz w:val="20"/>
                <w:szCs w:val="20"/>
              </w:rPr>
            </w:pPr>
            <w:r w:rsidRPr="004C014D">
              <w:rPr>
                <w:rFonts w:ascii="Arial" w:hAnsi="Arial" w:cs="Arial"/>
                <w:sz w:val="20"/>
                <w:szCs w:val="20"/>
              </w:rPr>
              <w:fldChar w:fldCharType="begin">
                <w:ffData>
                  <w:name w:val="Text12"/>
                  <w:enabled/>
                  <w:calcOnExit w:val="0"/>
                  <w:textInput/>
                </w:ffData>
              </w:fldChar>
            </w:r>
            <w:r w:rsidRPr="004C014D">
              <w:rPr>
                <w:rFonts w:ascii="Arial" w:hAnsi="Arial" w:cs="Arial"/>
                <w:sz w:val="20"/>
                <w:szCs w:val="20"/>
              </w:rPr>
              <w:instrText xml:space="preserve"> FORMTEXT </w:instrText>
            </w:r>
            <w:r w:rsidRPr="004C014D">
              <w:rPr>
                <w:rFonts w:ascii="Arial" w:hAnsi="Arial" w:cs="Arial"/>
                <w:sz w:val="20"/>
                <w:szCs w:val="20"/>
              </w:rPr>
            </w:r>
            <w:r w:rsidRPr="004C014D">
              <w:rPr>
                <w:rFonts w:ascii="Arial" w:hAnsi="Arial" w:cs="Arial"/>
                <w:sz w:val="20"/>
                <w:szCs w:val="20"/>
              </w:rPr>
              <w:fldChar w:fldCharType="separate"/>
            </w:r>
            <w:r w:rsidRPr="004C014D">
              <w:rPr>
                <w:rFonts w:ascii="Arial" w:hAnsi="Arial" w:cs="Arial"/>
                <w:sz w:val="20"/>
                <w:szCs w:val="20"/>
              </w:rPr>
              <w:t> </w:t>
            </w:r>
            <w:r w:rsidRPr="004C014D">
              <w:rPr>
                <w:rFonts w:ascii="Arial" w:hAnsi="Arial" w:cs="Arial"/>
                <w:sz w:val="20"/>
                <w:szCs w:val="20"/>
              </w:rPr>
              <w:t> </w:t>
            </w:r>
            <w:r w:rsidRPr="004C014D">
              <w:rPr>
                <w:rFonts w:ascii="Arial" w:hAnsi="Arial" w:cs="Arial"/>
                <w:sz w:val="20"/>
                <w:szCs w:val="20"/>
              </w:rPr>
              <w:t> </w:t>
            </w:r>
            <w:r w:rsidRPr="004C014D">
              <w:rPr>
                <w:rFonts w:ascii="Arial" w:hAnsi="Arial" w:cs="Arial"/>
                <w:sz w:val="20"/>
                <w:szCs w:val="20"/>
              </w:rPr>
              <w:t> </w:t>
            </w:r>
            <w:r w:rsidRPr="004C014D">
              <w:rPr>
                <w:rFonts w:ascii="Arial" w:hAnsi="Arial" w:cs="Arial"/>
                <w:sz w:val="20"/>
                <w:szCs w:val="20"/>
              </w:rPr>
              <w:t> </w:t>
            </w:r>
            <w:r w:rsidRPr="004C014D">
              <w:rPr>
                <w:rFonts w:ascii="Arial" w:hAnsi="Arial" w:cs="Arial"/>
                <w:sz w:val="20"/>
                <w:szCs w:val="20"/>
              </w:rPr>
              <w:fldChar w:fldCharType="end"/>
            </w:r>
          </w:p>
        </w:tc>
        <w:tc>
          <w:tcPr>
            <w:tcW w:w="2098" w:type="dxa"/>
            <w:tcBorders>
              <w:bottom w:val="nil"/>
            </w:tcBorders>
            <w:vAlign w:val="center"/>
          </w:tcPr>
          <w:p w14:paraId="04CA2BF0" w14:textId="77777777" w:rsidR="004C014D" w:rsidRPr="004C014D" w:rsidRDefault="004C014D" w:rsidP="004C014D">
            <w:pPr>
              <w:rPr>
                <w:rFonts w:ascii="Arial" w:hAnsi="Arial" w:cs="Arial"/>
                <w:sz w:val="20"/>
                <w:szCs w:val="20"/>
              </w:rPr>
            </w:pPr>
            <w:proofErr w:type="spellStart"/>
            <w:r w:rsidRPr="004C014D">
              <w:rPr>
                <w:rFonts w:ascii="Arial" w:hAnsi="Arial" w:cs="Arial"/>
                <w:sz w:val="20"/>
                <w:szCs w:val="20"/>
              </w:rPr>
              <w:t>Main</w:t>
            </w:r>
            <w:proofErr w:type="spellEnd"/>
            <w:r w:rsidRPr="004C014D">
              <w:rPr>
                <w:rFonts w:ascii="Arial" w:hAnsi="Arial" w:cs="Arial"/>
                <w:sz w:val="20"/>
                <w:szCs w:val="20"/>
              </w:rPr>
              <w:t xml:space="preserve"> </w:t>
            </w:r>
            <w:proofErr w:type="spellStart"/>
            <w:r w:rsidRPr="004C014D">
              <w:rPr>
                <w:rFonts w:ascii="Arial" w:hAnsi="Arial" w:cs="Arial"/>
                <w:sz w:val="20"/>
                <w:szCs w:val="20"/>
              </w:rPr>
              <w:t>Certificate</w:t>
            </w:r>
            <w:proofErr w:type="spellEnd"/>
            <w:r w:rsidRPr="004C014D">
              <w:rPr>
                <w:rFonts w:ascii="Arial" w:hAnsi="Arial" w:cs="Arial"/>
                <w:sz w:val="20"/>
                <w:szCs w:val="20"/>
              </w:rPr>
              <w:t>:</w:t>
            </w:r>
          </w:p>
          <w:p w14:paraId="5B044D7C" w14:textId="77777777" w:rsidR="004C014D" w:rsidRPr="004C014D" w:rsidRDefault="004C014D" w:rsidP="004C014D">
            <w:pPr>
              <w:rPr>
                <w:rFonts w:ascii="Arial" w:hAnsi="Arial" w:cs="Arial"/>
                <w:sz w:val="20"/>
                <w:szCs w:val="20"/>
              </w:rPr>
            </w:pPr>
            <w:r w:rsidRPr="004C014D">
              <w:rPr>
                <w:rFonts w:ascii="Arial" w:hAnsi="Arial" w:cs="Arial"/>
                <w:sz w:val="20"/>
                <w:szCs w:val="20"/>
              </w:rPr>
              <w:t>Glavni certifikat</w:t>
            </w:r>
          </w:p>
        </w:tc>
        <w:tc>
          <w:tcPr>
            <w:tcW w:w="567" w:type="dxa"/>
            <w:tcBorders>
              <w:bottom w:val="nil"/>
              <w:right w:val="nil"/>
            </w:tcBorders>
            <w:vAlign w:val="center"/>
          </w:tcPr>
          <w:p w14:paraId="4F1D69D5" w14:textId="77777777" w:rsidR="004C014D" w:rsidRPr="004C014D" w:rsidRDefault="004C014D" w:rsidP="004C014D">
            <w:pPr>
              <w:jc w:val="center"/>
              <w:rPr>
                <w:rFonts w:ascii="Arial" w:hAnsi="Arial" w:cs="Arial"/>
                <w:sz w:val="20"/>
                <w:szCs w:val="20"/>
              </w:rPr>
            </w:pPr>
            <w:r w:rsidRPr="004C014D">
              <w:rPr>
                <w:rFonts w:ascii="Arial" w:hAnsi="Arial" w:cs="Arial"/>
                <w:sz w:val="20"/>
                <w:szCs w:val="20"/>
              </w:rPr>
              <w:fldChar w:fldCharType="begin">
                <w:ffData>
                  <w:name w:val="Check2"/>
                  <w:enabled/>
                  <w:calcOnExit w:val="0"/>
                  <w:checkBox>
                    <w:sizeAuto/>
                    <w:default w:val="0"/>
                  </w:checkBox>
                </w:ffData>
              </w:fldChar>
            </w:r>
            <w:r w:rsidRPr="004C014D">
              <w:rPr>
                <w:rFonts w:ascii="Arial" w:hAnsi="Arial" w:cs="Arial"/>
                <w:sz w:val="20"/>
                <w:szCs w:val="20"/>
              </w:rPr>
              <w:instrText xml:space="preserve"> FORMCHECKBOX </w:instrText>
            </w:r>
            <w:r w:rsidRPr="004C014D">
              <w:rPr>
                <w:rFonts w:ascii="Arial" w:hAnsi="Arial" w:cs="Arial"/>
                <w:sz w:val="20"/>
                <w:szCs w:val="20"/>
              </w:rPr>
            </w:r>
            <w:r w:rsidRPr="004C014D">
              <w:rPr>
                <w:rFonts w:ascii="Arial" w:hAnsi="Arial" w:cs="Arial"/>
                <w:sz w:val="20"/>
                <w:szCs w:val="20"/>
              </w:rPr>
              <w:fldChar w:fldCharType="separate"/>
            </w:r>
            <w:r w:rsidRPr="004C014D">
              <w:rPr>
                <w:rFonts w:ascii="Arial" w:hAnsi="Arial" w:cs="Arial"/>
                <w:sz w:val="20"/>
                <w:szCs w:val="20"/>
              </w:rPr>
              <w:fldChar w:fldCharType="end"/>
            </w:r>
          </w:p>
        </w:tc>
        <w:tc>
          <w:tcPr>
            <w:tcW w:w="709" w:type="dxa"/>
            <w:tcBorders>
              <w:left w:val="nil"/>
              <w:bottom w:val="nil"/>
            </w:tcBorders>
            <w:vAlign w:val="center"/>
          </w:tcPr>
          <w:p w14:paraId="3671FDC6" w14:textId="77777777" w:rsidR="004C014D" w:rsidRPr="004C014D" w:rsidRDefault="004C014D" w:rsidP="004C014D">
            <w:pPr>
              <w:rPr>
                <w:rFonts w:ascii="Arial" w:hAnsi="Arial" w:cs="Arial"/>
                <w:sz w:val="20"/>
                <w:szCs w:val="20"/>
              </w:rPr>
            </w:pPr>
            <w:proofErr w:type="spellStart"/>
            <w:r w:rsidRPr="004C014D">
              <w:rPr>
                <w:rFonts w:ascii="Arial" w:hAnsi="Arial" w:cs="Arial"/>
                <w:sz w:val="20"/>
                <w:szCs w:val="20"/>
              </w:rPr>
              <w:t>Yes</w:t>
            </w:r>
            <w:proofErr w:type="spellEnd"/>
          </w:p>
        </w:tc>
        <w:tc>
          <w:tcPr>
            <w:tcW w:w="567" w:type="dxa"/>
            <w:tcBorders>
              <w:bottom w:val="nil"/>
              <w:right w:val="nil"/>
            </w:tcBorders>
            <w:vAlign w:val="center"/>
          </w:tcPr>
          <w:p w14:paraId="4E217643" w14:textId="77777777" w:rsidR="004C014D" w:rsidRPr="004C014D" w:rsidRDefault="004C014D" w:rsidP="004C014D">
            <w:pPr>
              <w:jc w:val="center"/>
              <w:rPr>
                <w:rFonts w:ascii="Arial" w:hAnsi="Arial" w:cs="Arial"/>
                <w:sz w:val="20"/>
                <w:szCs w:val="20"/>
              </w:rPr>
            </w:pPr>
            <w:r w:rsidRPr="004C014D">
              <w:rPr>
                <w:rFonts w:ascii="Arial" w:hAnsi="Arial" w:cs="Arial"/>
                <w:sz w:val="20"/>
                <w:szCs w:val="20"/>
              </w:rPr>
              <w:fldChar w:fldCharType="begin">
                <w:ffData>
                  <w:name w:val="Check2"/>
                  <w:enabled/>
                  <w:calcOnExit w:val="0"/>
                  <w:checkBox>
                    <w:sizeAuto/>
                    <w:default w:val="0"/>
                  </w:checkBox>
                </w:ffData>
              </w:fldChar>
            </w:r>
            <w:r w:rsidRPr="004C014D">
              <w:rPr>
                <w:rFonts w:ascii="Arial" w:hAnsi="Arial" w:cs="Arial"/>
                <w:sz w:val="20"/>
                <w:szCs w:val="20"/>
              </w:rPr>
              <w:instrText xml:space="preserve"> FORMCHECKBOX </w:instrText>
            </w:r>
            <w:r w:rsidRPr="004C014D">
              <w:rPr>
                <w:rFonts w:ascii="Arial" w:hAnsi="Arial" w:cs="Arial"/>
                <w:sz w:val="20"/>
                <w:szCs w:val="20"/>
              </w:rPr>
            </w:r>
            <w:r w:rsidRPr="004C014D">
              <w:rPr>
                <w:rFonts w:ascii="Arial" w:hAnsi="Arial" w:cs="Arial"/>
                <w:sz w:val="20"/>
                <w:szCs w:val="20"/>
              </w:rPr>
              <w:fldChar w:fldCharType="separate"/>
            </w:r>
            <w:r w:rsidRPr="004C014D">
              <w:rPr>
                <w:rFonts w:ascii="Arial" w:hAnsi="Arial" w:cs="Arial"/>
                <w:sz w:val="20"/>
                <w:szCs w:val="20"/>
              </w:rPr>
              <w:fldChar w:fldCharType="end"/>
            </w:r>
          </w:p>
        </w:tc>
        <w:tc>
          <w:tcPr>
            <w:tcW w:w="709" w:type="dxa"/>
            <w:tcBorders>
              <w:left w:val="nil"/>
              <w:bottom w:val="nil"/>
            </w:tcBorders>
            <w:vAlign w:val="center"/>
          </w:tcPr>
          <w:p w14:paraId="74C2C04E" w14:textId="77777777" w:rsidR="004C014D" w:rsidRPr="004C014D" w:rsidRDefault="004C014D" w:rsidP="004C014D">
            <w:pPr>
              <w:rPr>
                <w:rFonts w:ascii="Arial" w:hAnsi="Arial" w:cs="Arial"/>
                <w:sz w:val="20"/>
                <w:szCs w:val="20"/>
              </w:rPr>
            </w:pPr>
            <w:r w:rsidRPr="004C014D">
              <w:rPr>
                <w:rFonts w:ascii="Arial" w:hAnsi="Arial" w:cs="Arial"/>
                <w:sz w:val="20"/>
                <w:szCs w:val="20"/>
              </w:rPr>
              <w:t>No</w:t>
            </w:r>
          </w:p>
        </w:tc>
      </w:tr>
      <w:tr w:rsidR="004C014D" w:rsidRPr="004C014D" w14:paraId="5B8F7B45" w14:textId="77777777" w:rsidTr="00632982">
        <w:trPr>
          <w:cantSplit/>
          <w:trHeight w:val="454"/>
        </w:trPr>
        <w:tc>
          <w:tcPr>
            <w:tcW w:w="1418" w:type="dxa"/>
            <w:tcBorders>
              <w:top w:val="nil"/>
              <w:bottom w:val="nil"/>
            </w:tcBorders>
            <w:vAlign w:val="center"/>
          </w:tcPr>
          <w:p w14:paraId="4D8CA1CD" w14:textId="77777777" w:rsidR="004C014D" w:rsidRPr="004C014D" w:rsidRDefault="004C014D" w:rsidP="004C014D">
            <w:pPr>
              <w:rPr>
                <w:rFonts w:ascii="Arial" w:hAnsi="Arial" w:cs="Arial"/>
                <w:sz w:val="20"/>
                <w:szCs w:val="20"/>
              </w:rPr>
            </w:pPr>
          </w:p>
        </w:tc>
        <w:tc>
          <w:tcPr>
            <w:tcW w:w="3289" w:type="dxa"/>
            <w:gridSpan w:val="2"/>
            <w:tcBorders>
              <w:top w:val="nil"/>
              <w:bottom w:val="nil"/>
            </w:tcBorders>
            <w:vAlign w:val="center"/>
          </w:tcPr>
          <w:p w14:paraId="27280160" w14:textId="77777777" w:rsidR="004C014D" w:rsidRPr="004C014D" w:rsidRDefault="004C014D" w:rsidP="004C014D">
            <w:pPr>
              <w:rPr>
                <w:rFonts w:ascii="Arial" w:hAnsi="Arial" w:cs="Arial"/>
                <w:sz w:val="20"/>
                <w:szCs w:val="20"/>
              </w:rPr>
            </w:pPr>
            <w:r w:rsidRPr="004C014D">
              <w:rPr>
                <w:rFonts w:ascii="Arial" w:hAnsi="Arial" w:cs="Arial"/>
                <w:sz w:val="20"/>
                <w:szCs w:val="20"/>
              </w:rPr>
              <w:fldChar w:fldCharType="begin">
                <w:ffData>
                  <w:name w:val="Text13"/>
                  <w:enabled/>
                  <w:calcOnExit w:val="0"/>
                  <w:textInput/>
                </w:ffData>
              </w:fldChar>
            </w:r>
            <w:r w:rsidRPr="004C014D">
              <w:rPr>
                <w:rFonts w:ascii="Arial" w:hAnsi="Arial" w:cs="Arial"/>
                <w:sz w:val="20"/>
                <w:szCs w:val="20"/>
              </w:rPr>
              <w:instrText xml:space="preserve"> FORMTEXT </w:instrText>
            </w:r>
            <w:r w:rsidRPr="004C014D">
              <w:rPr>
                <w:rFonts w:ascii="Arial" w:hAnsi="Arial" w:cs="Arial"/>
                <w:sz w:val="20"/>
                <w:szCs w:val="20"/>
              </w:rPr>
            </w:r>
            <w:r w:rsidRPr="004C014D">
              <w:rPr>
                <w:rFonts w:ascii="Arial" w:hAnsi="Arial" w:cs="Arial"/>
                <w:sz w:val="20"/>
                <w:szCs w:val="20"/>
              </w:rPr>
              <w:fldChar w:fldCharType="separate"/>
            </w:r>
            <w:r w:rsidRPr="004C014D">
              <w:rPr>
                <w:rFonts w:ascii="Arial" w:hAnsi="Arial" w:cs="Arial"/>
                <w:sz w:val="20"/>
                <w:szCs w:val="20"/>
              </w:rPr>
              <w:t> </w:t>
            </w:r>
            <w:r w:rsidRPr="004C014D">
              <w:rPr>
                <w:rFonts w:ascii="Arial" w:hAnsi="Arial" w:cs="Arial"/>
                <w:sz w:val="20"/>
                <w:szCs w:val="20"/>
              </w:rPr>
              <w:t> </w:t>
            </w:r>
            <w:r w:rsidRPr="004C014D">
              <w:rPr>
                <w:rFonts w:ascii="Arial" w:hAnsi="Arial" w:cs="Arial"/>
                <w:sz w:val="20"/>
                <w:szCs w:val="20"/>
              </w:rPr>
              <w:t> </w:t>
            </w:r>
            <w:r w:rsidRPr="004C014D">
              <w:rPr>
                <w:rFonts w:ascii="Arial" w:hAnsi="Arial" w:cs="Arial"/>
                <w:sz w:val="20"/>
                <w:szCs w:val="20"/>
              </w:rPr>
              <w:t> </w:t>
            </w:r>
            <w:r w:rsidRPr="004C014D">
              <w:rPr>
                <w:rFonts w:ascii="Arial" w:hAnsi="Arial" w:cs="Arial"/>
                <w:sz w:val="20"/>
                <w:szCs w:val="20"/>
              </w:rPr>
              <w:t> </w:t>
            </w:r>
            <w:r w:rsidRPr="004C014D">
              <w:rPr>
                <w:rFonts w:ascii="Arial" w:hAnsi="Arial" w:cs="Arial"/>
                <w:sz w:val="20"/>
                <w:szCs w:val="20"/>
              </w:rPr>
              <w:fldChar w:fldCharType="end"/>
            </w:r>
          </w:p>
        </w:tc>
        <w:tc>
          <w:tcPr>
            <w:tcW w:w="2098" w:type="dxa"/>
            <w:tcBorders>
              <w:top w:val="nil"/>
              <w:bottom w:val="nil"/>
            </w:tcBorders>
            <w:vAlign w:val="center"/>
          </w:tcPr>
          <w:p w14:paraId="44C999CA" w14:textId="77777777" w:rsidR="004C014D" w:rsidRPr="004C014D" w:rsidRDefault="004C014D" w:rsidP="004C014D">
            <w:pPr>
              <w:rPr>
                <w:rFonts w:ascii="Arial" w:hAnsi="Arial" w:cs="Arial"/>
                <w:sz w:val="20"/>
                <w:szCs w:val="20"/>
              </w:rPr>
            </w:pPr>
            <w:r w:rsidRPr="004C014D">
              <w:rPr>
                <w:rFonts w:ascii="Arial" w:hAnsi="Arial" w:cs="Arial"/>
                <w:sz w:val="20"/>
                <w:szCs w:val="20"/>
              </w:rPr>
              <w:t xml:space="preserve"> First Time:</w:t>
            </w:r>
          </w:p>
          <w:p w14:paraId="051DB307" w14:textId="77777777" w:rsidR="004C014D" w:rsidRPr="004C014D" w:rsidRDefault="004C014D" w:rsidP="004C014D">
            <w:pPr>
              <w:rPr>
                <w:rFonts w:ascii="Arial" w:hAnsi="Arial" w:cs="Arial"/>
                <w:sz w:val="20"/>
                <w:szCs w:val="20"/>
              </w:rPr>
            </w:pPr>
            <w:r w:rsidRPr="004C014D">
              <w:rPr>
                <w:rFonts w:ascii="Arial" w:hAnsi="Arial" w:cs="Arial"/>
                <w:sz w:val="20"/>
                <w:szCs w:val="20"/>
              </w:rPr>
              <w:t>Prvič</w:t>
            </w:r>
          </w:p>
        </w:tc>
        <w:tc>
          <w:tcPr>
            <w:tcW w:w="567" w:type="dxa"/>
            <w:tcBorders>
              <w:top w:val="nil"/>
              <w:bottom w:val="nil"/>
              <w:right w:val="nil"/>
            </w:tcBorders>
            <w:vAlign w:val="center"/>
          </w:tcPr>
          <w:p w14:paraId="5F69C272" w14:textId="77777777" w:rsidR="004C014D" w:rsidRPr="004C014D" w:rsidRDefault="004C014D" w:rsidP="004C014D">
            <w:pPr>
              <w:jc w:val="center"/>
              <w:rPr>
                <w:rFonts w:ascii="Arial" w:hAnsi="Arial" w:cs="Arial"/>
                <w:sz w:val="20"/>
                <w:szCs w:val="20"/>
              </w:rPr>
            </w:pPr>
            <w:r w:rsidRPr="004C014D">
              <w:rPr>
                <w:rFonts w:ascii="Arial" w:hAnsi="Arial" w:cs="Arial"/>
                <w:sz w:val="20"/>
                <w:szCs w:val="20"/>
              </w:rPr>
              <w:fldChar w:fldCharType="begin">
                <w:ffData>
                  <w:name w:val="Check2"/>
                  <w:enabled/>
                  <w:calcOnExit w:val="0"/>
                  <w:checkBox>
                    <w:sizeAuto/>
                    <w:default w:val="0"/>
                  </w:checkBox>
                </w:ffData>
              </w:fldChar>
            </w:r>
            <w:r w:rsidRPr="004C014D">
              <w:rPr>
                <w:rFonts w:ascii="Arial" w:hAnsi="Arial" w:cs="Arial"/>
                <w:sz w:val="20"/>
                <w:szCs w:val="20"/>
              </w:rPr>
              <w:instrText xml:space="preserve"> FORMCHECKBOX </w:instrText>
            </w:r>
            <w:r w:rsidRPr="004C014D">
              <w:rPr>
                <w:rFonts w:ascii="Arial" w:hAnsi="Arial" w:cs="Arial"/>
                <w:sz w:val="20"/>
                <w:szCs w:val="20"/>
              </w:rPr>
            </w:r>
            <w:r w:rsidRPr="004C014D">
              <w:rPr>
                <w:rFonts w:ascii="Arial" w:hAnsi="Arial" w:cs="Arial"/>
                <w:sz w:val="20"/>
                <w:szCs w:val="20"/>
              </w:rPr>
              <w:fldChar w:fldCharType="separate"/>
            </w:r>
            <w:r w:rsidRPr="004C014D">
              <w:rPr>
                <w:rFonts w:ascii="Arial" w:hAnsi="Arial" w:cs="Arial"/>
                <w:sz w:val="20"/>
                <w:szCs w:val="20"/>
              </w:rPr>
              <w:fldChar w:fldCharType="end"/>
            </w:r>
          </w:p>
        </w:tc>
        <w:tc>
          <w:tcPr>
            <w:tcW w:w="709" w:type="dxa"/>
            <w:tcBorders>
              <w:top w:val="nil"/>
              <w:left w:val="nil"/>
              <w:bottom w:val="nil"/>
            </w:tcBorders>
            <w:vAlign w:val="center"/>
          </w:tcPr>
          <w:p w14:paraId="77558460" w14:textId="77777777" w:rsidR="004C014D" w:rsidRPr="004C014D" w:rsidRDefault="004C014D" w:rsidP="004C014D">
            <w:pPr>
              <w:rPr>
                <w:rFonts w:ascii="Arial" w:hAnsi="Arial" w:cs="Arial"/>
                <w:sz w:val="20"/>
                <w:szCs w:val="20"/>
              </w:rPr>
            </w:pPr>
            <w:proofErr w:type="spellStart"/>
            <w:r w:rsidRPr="004C014D">
              <w:rPr>
                <w:rFonts w:ascii="Arial" w:hAnsi="Arial" w:cs="Arial"/>
                <w:sz w:val="20"/>
                <w:szCs w:val="20"/>
              </w:rPr>
              <w:t>Yes</w:t>
            </w:r>
            <w:proofErr w:type="spellEnd"/>
          </w:p>
        </w:tc>
        <w:tc>
          <w:tcPr>
            <w:tcW w:w="567" w:type="dxa"/>
            <w:tcBorders>
              <w:top w:val="nil"/>
              <w:bottom w:val="nil"/>
              <w:right w:val="nil"/>
            </w:tcBorders>
            <w:vAlign w:val="center"/>
          </w:tcPr>
          <w:p w14:paraId="26C44579" w14:textId="77777777" w:rsidR="004C014D" w:rsidRPr="004C014D" w:rsidRDefault="004C014D" w:rsidP="004C014D">
            <w:pPr>
              <w:jc w:val="center"/>
              <w:rPr>
                <w:rFonts w:ascii="Arial" w:hAnsi="Arial" w:cs="Arial"/>
                <w:sz w:val="20"/>
                <w:szCs w:val="20"/>
              </w:rPr>
            </w:pPr>
            <w:r w:rsidRPr="004C014D">
              <w:rPr>
                <w:rFonts w:ascii="Arial" w:hAnsi="Arial" w:cs="Arial"/>
                <w:sz w:val="20"/>
                <w:szCs w:val="20"/>
              </w:rPr>
              <w:fldChar w:fldCharType="begin">
                <w:ffData>
                  <w:name w:val="Check2"/>
                  <w:enabled/>
                  <w:calcOnExit w:val="0"/>
                  <w:checkBox>
                    <w:sizeAuto/>
                    <w:default w:val="0"/>
                  </w:checkBox>
                </w:ffData>
              </w:fldChar>
            </w:r>
            <w:r w:rsidRPr="004C014D">
              <w:rPr>
                <w:rFonts w:ascii="Arial" w:hAnsi="Arial" w:cs="Arial"/>
                <w:sz w:val="20"/>
                <w:szCs w:val="20"/>
              </w:rPr>
              <w:instrText xml:space="preserve"> FORMCHECKBOX </w:instrText>
            </w:r>
            <w:r w:rsidRPr="004C014D">
              <w:rPr>
                <w:rFonts w:ascii="Arial" w:hAnsi="Arial" w:cs="Arial"/>
                <w:sz w:val="20"/>
                <w:szCs w:val="20"/>
              </w:rPr>
            </w:r>
            <w:r w:rsidRPr="004C014D">
              <w:rPr>
                <w:rFonts w:ascii="Arial" w:hAnsi="Arial" w:cs="Arial"/>
                <w:sz w:val="20"/>
                <w:szCs w:val="20"/>
              </w:rPr>
              <w:fldChar w:fldCharType="separate"/>
            </w:r>
            <w:r w:rsidRPr="004C014D">
              <w:rPr>
                <w:rFonts w:ascii="Arial" w:hAnsi="Arial" w:cs="Arial"/>
                <w:sz w:val="20"/>
                <w:szCs w:val="20"/>
              </w:rPr>
              <w:fldChar w:fldCharType="end"/>
            </w:r>
          </w:p>
        </w:tc>
        <w:tc>
          <w:tcPr>
            <w:tcW w:w="709" w:type="dxa"/>
            <w:tcBorders>
              <w:top w:val="nil"/>
              <w:left w:val="nil"/>
              <w:bottom w:val="nil"/>
            </w:tcBorders>
            <w:vAlign w:val="center"/>
          </w:tcPr>
          <w:p w14:paraId="52A9EA54" w14:textId="77777777" w:rsidR="004C014D" w:rsidRPr="004C014D" w:rsidRDefault="004C014D" w:rsidP="004C014D">
            <w:pPr>
              <w:rPr>
                <w:rFonts w:ascii="Arial" w:hAnsi="Arial" w:cs="Arial"/>
                <w:sz w:val="20"/>
                <w:szCs w:val="20"/>
              </w:rPr>
            </w:pPr>
            <w:r w:rsidRPr="004C014D">
              <w:rPr>
                <w:rFonts w:ascii="Arial" w:hAnsi="Arial" w:cs="Arial"/>
                <w:sz w:val="20"/>
                <w:szCs w:val="20"/>
              </w:rPr>
              <w:t>No</w:t>
            </w:r>
          </w:p>
        </w:tc>
      </w:tr>
      <w:tr w:rsidR="004C014D" w:rsidRPr="004C014D" w14:paraId="6210EC7B" w14:textId="77777777" w:rsidTr="00632982">
        <w:trPr>
          <w:cantSplit/>
          <w:trHeight w:val="454"/>
        </w:trPr>
        <w:tc>
          <w:tcPr>
            <w:tcW w:w="1418" w:type="dxa"/>
            <w:tcBorders>
              <w:top w:val="nil"/>
              <w:bottom w:val="nil"/>
            </w:tcBorders>
            <w:vAlign w:val="center"/>
          </w:tcPr>
          <w:p w14:paraId="2A78EF58" w14:textId="77777777" w:rsidR="004C014D" w:rsidRPr="004C014D" w:rsidRDefault="004C014D" w:rsidP="004C014D">
            <w:pPr>
              <w:rPr>
                <w:rFonts w:ascii="Arial" w:hAnsi="Arial" w:cs="Arial"/>
                <w:sz w:val="20"/>
                <w:szCs w:val="20"/>
              </w:rPr>
            </w:pPr>
            <w:r w:rsidRPr="004C014D">
              <w:rPr>
                <w:rFonts w:ascii="Arial" w:hAnsi="Arial" w:cs="Arial"/>
                <w:sz w:val="20"/>
                <w:szCs w:val="20"/>
              </w:rPr>
              <w:t xml:space="preserve">ZIP </w:t>
            </w:r>
            <w:proofErr w:type="spellStart"/>
            <w:r w:rsidRPr="004C014D">
              <w:rPr>
                <w:rFonts w:ascii="Arial" w:hAnsi="Arial" w:cs="Arial"/>
                <w:sz w:val="20"/>
                <w:szCs w:val="20"/>
              </w:rPr>
              <w:t>Code</w:t>
            </w:r>
            <w:proofErr w:type="spellEnd"/>
            <w:r w:rsidRPr="004C014D">
              <w:rPr>
                <w:rFonts w:ascii="Arial" w:hAnsi="Arial" w:cs="Arial"/>
                <w:sz w:val="20"/>
                <w:szCs w:val="20"/>
              </w:rPr>
              <w:t>:</w:t>
            </w:r>
          </w:p>
        </w:tc>
        <w:tc>
          <w:tcPr>
            <w:tcW w:w="3289" w:type="dxa"/>
            <w:gridSpan w:val="2"/>
            <w:tcBorders>
              <w:top w:val="nil"/>
              <w:bottom w:val="nil"/>
            </w:tcBorders>
            <w:vAlign w:val="center"/>
          </w:tcPr>
          <w:p w14:paraId="7C82BE4F" w14:textId="77777777" w:rsidR="004C014D" w:rsidRPr="004C014D" w:rsidRDefault="004C014D" w:rsidP="004C014D">
            <w:pPr>
              <w:rPr>
                <w:rFonts w:ascii="Arial" w:hAnsi="Arial" w:cs="Arial"/>
                <w:sz w:val="20"/>
                <w:szCs w:val="20"/>
              </w:rPr>
            </w:pPr>
            <w:r w:rsidRPr="004C014D">
              <w:rPr>
                <w:rFonts w:ascii="Arial" w:hAnsi="Arial" w:cs="Arial"/>
                <w:sz w:val="20"/>
                <w:szCs w:val="20"/>
              </w:rPr>
              <w:fldChar w:fldCharType="begin">
                <w:ffData>
                  <w:name w:val="Text14"/>
                  <w:enabled/>
                  <w:calcOnExit w:val="0"/>
                  <w:textInput/>
                </w:ffData>
              </w:fldChar>
            </w:r>
            <w:r w:rsidRPr="004C014D">
              <w:rPr>
                <w:rFonts w:ascii="Arial" w:hAnsi="Arial" w:cs="Arial"/>
                <w:sz w:val="20"/>
                <w:szCs w:val="20"/>
              </w:rPr>
              <w:instrText xml:space="preserve"> FORMTEXT </w:instrText>
            </w:r>
            <w:r w:rsidRPr="004C014D">
              <w:rPr>
                <w:rFonts w:ascii="Arial" w:hAnsi="Arial" w:cs="Arial"/>
                <w:sz w:val="20"/>
                <w:szCs w:val="20"/>
              </w:rPr>
            </w:r>
            <w:r w:rsidRPr="004C014D">
              <w:rPr>
                <w:rFonts w:ascii="Arial" w:hAnsi="Arial" w:cs="Arial"/>
                <w:sz w:val="20"/>
                <w:szCs w:val="20"/>
              </w:rPr>
              <w:fldChar w:fldCharType="separate"/>
            </w:r>
            <w:r w:rsidRPr="004C014D">
              <w:rPr>
                <w:rFonts w:ascii="Arial" w:hAnsi="Arial" w:cs="Arial"/>
                <w:sz w:val="20"/>
                <w:szCs w:val="20"/>
              </w:rPr>
              <w:t> </w:t>
            </w:r>
            <w:r w:rsidRPr="004C014D">
              <w:rPr>
                <w:rFonts w:ascii="Arial" w:hAnsi="Arial" w:cs="Arial"/>
                <w:sz w:val="20"/>
                <w:szCs w:val="20"/>
              </w:rPr>
              <w:t> </w:t>
            </w:r>
            <w:r w:rsidRPr="004C014D">
              <w:rPr>
                <w:rFonts w:ascii="Arial" w:hAnsi="Arial" w:cs="Arial"/>
                <w:sz w:val="20"/>
                <w:szCs w:val="20"/>
              </w:rPr>
              <w:t> </w:t>
            </w:r>
            <w:r w:rsidRPr="004C014D">
              <w:rPr>
                <w:rFonts w:ascii="Arial" w:hAnsi="Arial" w:cs="Arial"/>
                <w:sz w:val="20"/>
                <w:szCs w:val="20"/>
              </w:rPr>
              <w:t> </w:t>
            </w:r>
            <w:r w:rsidRPr="004C014D">
              <w:rPr>
                <w:rFonts w:ascii="Arial" w:hAnsi="Arial" w:cs="Arial"/>
                <w:sz w:val="20"/>
                <w:szCs w:val="20"/>
              </w:rPr>
              <w:t> </w:t>
            </w:r>
            <w:r w:rsidRPr="004C014D">
              <w:rPr>
                <w:rFonts w:ascii="Arial" w:hAnsi="Arial" w:cs="Arial"/>
                <w:sz w:val="20"/>
                <w:szCs w:val="20"/>
              </w:rPr>
              <w:fldChar w:fldCharType="end"/>
            </w:r>
          </w:p>
        </w:tc>
        <w:tc>
          <w:tcPr>
            <w:tcW w:w="2098" w:type="dxa"/>
            <w:tcBorders>
              <w:top w:val="nil"/>
            </w:tcBorders>
            <w:vAlign w:val="center"/>
          </w:tcPr>
          <w:p w14:paraId="3ECBD782" w14:textId="77777777" w:rsidR="004C014D" w:rsidRPr="004C014D" w:rsidRDefault="004C014D" w:rsidP="004C014D">
            <w:pPr>
              <w:rPr>
                <w:rFonts w:ascii="Arial" w:hAnsi="Arial" w:cs="Arial"/>
                <w:sz w:val="20"/>
                <w:szCs w:val="20"/>
              </w:rPr>
            </w:pPr>
            <w:r w:rsidRPr="004C014D">
              <w:rPr>
                <w:rFonts w:ascii="Arial" w:hAnsi="Arial" w:cs="Arial"/>
                <w:sz w:val="20"/>
                <w:szCs w:val="20"/>
              </w:rPr>
              <w:t xml:space="preserve"> </w:t>
            </w:r>
            <w:proofErr w:type="spellStart"/>
            <w:r w:rsidRPr="004C014D">
              <w:rPr>
                <w:rFonts w:ascii="Arial" w:hAnsi="Arial" w:cs="Arial"/>
                <w:sz w:val="20"/>
                <w:szCs w:val="20"/>
              </w:rPr>
              <w:t>Biennially</w:t>
            </w:r>
            <w:proofErr w:type="spellEnd"/>
            <w:r w:rsidRPr="004C014D">
              <w:rPr>
                <w:rFonts w:ascii="Arial" w:hAnsi="Arial" w:cs="Arial"/>
                <w:sz w:val="20"/>
                <w:szCs w:val="20"/>
              </w:rPr>
              <w:t>:</w:t>
            </w:r>
          </w:p>
          <w:p w14:paraId="2D1764FA" w14:textId="77777777" w:rsidR="004C014D" w:rsidRPr="004C014D" w:rsidRDefault="004C014D" w:rsidP="004C014D">
            <w:pPr>
              <w:rPr>
                <w:rFonts w:ascii="Arial" w:hAnsi="Arial" w:cs="Arial"/>
                <w:sz w:val="20"/>
                <w:szCs w:val="20"/>
              </w:rPr>
            </w:pPr>
            <w:r w:rsidRPr="004C014D">
              <w:rPr>
                <w:rFonts w:ascii="Arial" w:hAnsi="Arial" w:cs="Arial"/>
                <w:sz w:val="20"/>
                <w:szCs w:val="20"/>
              </w:rPr>
              <w:t>Vsaki dve leti</w:t>
            </w:r>
          </w:p>
        </w:tc>
        <w:tc>
          <w:tcPr>
            <w:tcW w:w="567" w:type="dxa"/>
            <w:tcBorders>
              <w:top w:val="nil"/>
              <w:bottom w:val="single" w:sz="4" w:space="0" w:color="auto"/>
              <w:right w:val="nil"/>
            </w:tcBorders>
            <w:vAlign w:val="center"/>
          </w:tcPr>
          <w:p w14:paraId="7589A0FC" w14:textId="77777777" w:rsidR="004C014D" w:rsidRPr="004C014D" w:rsidRDefault="004C014D" w:rsidP="004C014D">
            <w:pPr>
              <w:jc w:val="center"/>
              <w:rPr>
                <w:rFonts w:ascii="Arial" w:hAnsi="Arial" w:cs="Arial"/>
                <w:sz w:val="20"/>
                <w:szCs w:val="20"/>
              </w:rPr>
            </w:pPr>
            <w:r w:rsidRPr="004C014D">
              <w:rPr>
                <w:rFonts w:ascii="Arial" w:hAnsi="Arial" w:cs="Arial"/>
                <w:sz w:val="20"/>
                <w:szCs w:val="20"/>
              </w:rPr>
              <w:fldChar w:fldCharType="begin">
                <w:ffData>
                  <w:name w:val="Check2"/>
                  <w:enabled/>
                  <w:calcOnExit w:val="0"/>
                  <w:checkBox>
                    <w:sizeAuto/>
                    <w:default w:val="0"/>
                  </w:checkBox>
                </w:ffData>
              </w:fldChar>
            </w:r>
            <w:r w:rsidRPr="004C014D">
              <w:rPr>
                <w:rFonts w:ascii="Arial" w:hAnsi="Arial" w:cs="Arial"/>
                <w:sz w:val="20"/>
                <w:szCs w:val="20"/>
              </w:rPr>
              <w:instrText xml:space="preserve"> FORMCHECKBOX </w:instrText>
            </w:r>
            <w:r w:rsidRPr="004C014D">
              <w:rPr>
                <w:rFonts w:ascii="Arial" w:hAnsi="Arial" w:cs="Arial"/>
                <w:sz w:val="20"/>
                <w:szCs w:val="20"/>
              </w:rPr>
            </w:r>
            <w:r w:rsidRPr="004C014D">
              <w:rPr>
                <w:rFonts w:ascii="Arial" w:hAnsi="Arial" w:cs="Arial"/>
                <w:sz w:val="20"/>
                <w:szCs w:val="20"/>
              </w:rPr>
              <w:fldChar w:fldCharType="separate"/>
            </w:r>
            <w:r w:rsidRPr="004C014D">
              <w:rPr>
                <w:rFonts w:ascii="Arial" w:hAnsi="Arial" w:cs="Arial"/>
                <w:sz w:val="20"/>
                <w:szCs w:val="20"/>
              </w:rPr>
              <w:fldChar w:fldCharType="end"/>
            </w:r>
          </w:p>
        </w:tc>
        <w:tc>
          <w:tcPr>
            <w:tcW w:w="709" w:type="dxa"/>
            <w:tcBorders>
              <w:top w:val="nil"/>
              <w:left w:val="nil"/>
              <w:bottom w:val="single" w:sz="4" w:space="0" w:color="auto"/>
            </w:tcBorders>
            <w:vAlign w:val="center"/>
          </w:tcPr>
          <w:p w14:paraId="3BF1DF67" w14:textId="77777777" w:rsidR="004C014D" w:rsidRPr="004C014D" w:rsidRDefault="004C014D" w:rsidP="004C014D">
            <w:pPr>
              <w:rPr>
                <w:rFonts w:ascii="Arial" w:hAnsi="Arial" w:cs="Arial"/>
                <w:sz w:val="20"/>
                <w:szCs w:val="20"/>
              </w:rPr>
            </w:pPr>
            <w:proofErr w:type="spellStart"/>
            <w:r w:rsidRPr="004C014D">
              <w:rPr>
                <w:rFonts w:ascii="Arial" w:hAnsi="Arial" w:cs="Arial"/>
                <w:sz w:val="20"/>
                <w:szCs w:val="20"/>
              </w:rPr>
              <w:t>Yes</w:t>
            </w:r>
            <w:proofErr w:type="spellEnd"/>
          </w:p>
        </w:tc>
        <w:tc>
          <w:tcPr>
            <w:tcW w:w="567" w:type="dxa"/>
            <w:tcBorders>
              <w:top w:val="nil"/>
              <w:bottom w:val="single" w:sz="4" w:space="0" w:color="auto"/>
              <w:right w:val="nil"/>
            </w:tcBorders>
            <w:vAlign w:val="center"/>
          </w:tcPr>
          <w:p w14:paraId="491455FF" w14:textId="77777777" w:rsidR="004C014D" w:rsidRPr="004C014D" w:rsidRDefault="004C014D" w:rsidP="004C014D">
            <w:pPr>
              <w:jc w:val="center"/>
              <w:rPr>
                <w:rFonts w:ascii="Arial" w:hAnsi="Arial" w:cs="Arial"/>
                <w:sz w:val="20"/>
                <w:szCs w:val="20"/>
              </w:rPr>
            </w:pPr>
            <w:r w:rsidRPr="004C014D">
              <w:rPr>
                <w:rFonts w:ascii="Arial" w:hAnsi="Arial" w:cs="Arial"/>
                <w:sz w:val="20"/>
                <w:szCs w:val="20"/>
              </w:rPr>
              <w:fldChar w:fldCharType="begin">
                <w:ffData>
                  <w:name w:val="Check2"/>
                  <w:enabled/>
                  <w:calcOnExit w:val="0"/>
                  <w:checkBox>
                    <w:sizeAuto/>
                    <w:default w:val="0"/>
                  </w:checkBox>
                </w:ffData>
              </w:fldChar>
            </w:r>
            <w:r w:rsidRPr="004C014D">
              <w:rPr>
                <w:rFonts w:ascii="Arial" w:hAnsi="Arial" w:cs="Arial"/>
                <w:sz w:val="20"/>
                <w:szCs w:val="20"/>
              </w:rPr>
              <w:instrText xml:space="preserve"> FORMCHECKBOX </w:instrText>
            </w:r>
            <w:r w:rsidRPr="004C014D">
              <w:rPr>
                <w:rFonts w:ascii="Arial" w:hAnsi="Arial" w:cs="Arial"/>
                <w:sz w:val="20"/>
                <w:szCs w:val="20"/>
              </w:rPr>
            </w:r>
            <w:r w:rsidRPr="004C014D">
              <w:rPr>
                <w:rFonts w:ascii="Arial" w:hAnsi="Arial" w:cs="Arial"/>
                <w:sz w:val="20"/>
                <w:szCs w:val="20"/>
              </w:rPr>
              <w:fldChar w:fldCharType="separate"/>
            </w:r>
            <w:r w:rsidRPr="004C014D">
              <w:rPr>
                <w:rFonts w:ascii="Arial" w:hAnsi="Arial" w:cs="Arial"/>
                <w:sz w:val="20"/>
                <w:szCs w:val="20"/>
              </w:rPr>
              <w:fldChar w:fldCharType="end"/>
            </w:r>
          </w:p>
        </w:tc>
        <w:tc>
          <w:tcPr>
            <w:tcW w:w="709" w:type="dxa"/>
            <w:tcBorders>
              <w:top w:val="nil"/>
              <w:left w:val="nil"/>
              <w:bottom w:val="single" w:sz="4" w:space="0" w:color="auto"/>
            </w:tcBorders>
            <w:vAlign w:val="center"/>
          </w:tcPr>
          <w:p w14:paraId="2C3400D6" w14:textId="77777777" w:rsidR="004C014D" w:rsidRPr="004C014D" w:rsidRDefault="004C014D" w:rsidP="004C014D">
            <w:pPr>
              <w:rPr>
                <w:rFonts w:ascii="Arial" w:hAnsi="Arial" w:cs="Arial"/>
                <w:sz w:val="20"/>
                <w:szCs w:val="20"/>
              </w:rPr>
            </w:pPr>
            <w:r w:rsidRPr="004C014D">
              <w:rPr>
                <w:rFonts w:ascii="Arial" w:hAnsi="Arial" w:cs="Arial"/>
                <w:sz w:val="20"/>
                <w:szCs w:val="20"/>
              </w:rPr>
              <w:t>No</w:t>
            </w:r>
          </w:p>
        </w:tc>
      </w:tr>
      <w:tr w:rsidR="004C014D" w:rsidRPr="004C014D" w14:paraId="34FCD407" w14:textId="77777777" w:rsidTr="00632982">
        <w:trPr>
          <w:cantSplit/>
          <w:trHeight w:val="454"/>
        </w:trPr>
        <w:tc>
          <w:tcPr>
            <w:tcW w:w="1418" w:type="dxa"/>
            <w:tcBorders>
              <w:top w:val="nil"/>
              <w:bottom w:val="nil"/>
            </w:tcBorders>
            <w:vAlign w:val="center"/>
          </w:tcPr>
          <w:p w14:paraId="3E4D0340" w14:textId="77777777" w:rsidR="004C014D" w:rsidRPr="004C014D" w:rsidRDefault="004C014D" w:rsidP="004C014D">
            <w:pPr>
              <w:rPr>
                <w:rFonts w:ascii="Arial" w:hAnsi="Arial" w:cs="Arial"/>
                <w:sz w:val="20"/>
                <w:szCs w:val="20"/>
              </w:rPr>
            </w:pPr>
            <w:proofErr w:type="spellStart"/>
            <w:r w:rsidRPr="004C014D">
              <w:rPr>
                <w:rFonts w:ascii="Arial" w:hAnsi="Arial" w:cs="Arial"/>
                <w:sz w:val="20"/>
                <w:szCs w:val="20"/>
              </w:rPr>
              <w:t>City</w:t>
            </w:r>
            <w:proofErr w:type="spellEnd"/>
            <w:r w:rsidRPr="004C014D">
              <w:rPr>
                <w:rFonts w:ascii="Arial" w:hAnsi="Arial" w:cs="Arial"/>
                <w:sz w:val="20"/>
                <w:szCs w:val="20"/>
              </w:rPr>
              <w:t>:</w:t>
            </w:r>
          </w:p>
          <w:p w14:paraId="2B827C8D" w14:textId="77777777" w:rsidR="004C014D" w:rsidRPr="004C014D" w:rsidRDefault="004C014D" w:rsidP="004C014D">
            <w:pPr>
              <w:rPr>
                <w:rFonts w:ascii="Arial" w:hAnsi="Arial" w:cs="Arial"/>
                <w:sz w:val="20"/>
                <w:szCs w:val="20"/>
              </w:rPr>
            </w:pPr>
            <w:r w:rsidRPr="004C014D">
              <w:rPr>
                <w:rFonts w:ascii="Arial" w:hAnsi="Arial" w:cs="Arial"/>
                <w:sz w:val="20"/>
                <w:szCs w:val="20"/>
              </w:rPr>
              <w:t>Mesto:</w:t>
            </w:r>
          </w:p>
        </w:tc>
        <w:tc>
          <w:tcPr>
            <w:tcW w:w="3289" w:type="dxa"/>
            <w:gridSpan w:val="2"/>
            <w:tcBorders>
              <w:top w:val="nil"/>
              <w:bottom w:val="nil"/>
            </w:tcBorders>
            <w:vAlign w:val="center"/>
          </w:tcPr>
          <w:p w14:paraId="47F0FFF1" w14:textId="77777777" w:rsidR="004C014D" w:rsidRPr="004C014D" w:rsidRDefault="004C014D" w:rsidP="004C014D">
            <w:pPr>
              <w:rPr>
                <w:rFonts w:ascii="Arial" w:hAnsi="Arial" w:cs="Arial"/>
                <w:sz w:val="20"/>
                <w:szCs w:val="20"/>
              </w:rPr>
            </w:pPr>
            <w:r w:rsidRPr="004C014D">
              <w:rPr>
                <w:rFonts w:ascii="Arial" w:hAnsi="Arial" w:cs="Arial"/>
                <w:sz w:val="20"/>
                <w:szCs w:val="20"/>
              </w:rPr>
              <w:fldChar w:fldCharType="begin">
                <w:ffData>
                  <w:name w:val="Text15"/>
                  <w:enabled/>
                  <w:calcOnExit w:val="0"/>
                  <w:textInput/>
                </w:ffData>
              </w:fldChar>
            </w:r>
            <w:r w:rsidRPr="004C014D">
              <w:rPr>
                <w:rFonts w:ascii="Arial" w:hAnsi="Arial" w:cs="Arial"/>
                <w:sz w:val="20"/>
                <w:szCs w:val="20"/>
              </w:rPr>
              <w:instrText xml:space="preserve"> FORMTEXT </w:instrText>
            </w:r>
            <w:r w:rsidRPr="004C014D">
              <w:rPr>
                <w:rFonts w:ascii="Arial" w:hAnsi="Arial" w:cs="Arial"/>
                <w:sz w:val="20"/>
                <w:szCs w:val="20"/>
              </w:rPr>
            </w:r>
            <w:r w:rsidRPr="004C014D">
              <w:rPr>
                <w:rFonts w:ascii="Arial" w:hAnsi="Arial" w:cs="Arial"/>
                <w:sz w:val="20"/>
                <w:szCs w:val="20"/>
              </w:rPr>
              <w:fldChar w:fldCharType="separate"/>
            </w:r>
            <w:r w:rsidRPr="004C014D">
              <w:rPr>
                <w:rFonts w:ascii="Arial" w:hAnsi="Arial" w:cs="Arial"/>
                <w:sz w:val="20"/>
                <w:szCs w:val="20"/>
              </w:rPr>
              <w:t> </w:t>
            </w:r>
            <w:r w:rsidRPr="004C014D">
              <w:rPr>
                <w:rFonts w:ascii="Arial" w:hAnsi="Arial" w:cs="Arial"/>
                <w:sz w:val="20"/>
                <w:szCs w:val="20"/>
              </w:rPr>
              <w:t> </w:t>
            </w:r>
            <w:r w:rsidRPr="004C014D">
              <w:rPr>
                <w:rFonts w:ascii="Arial" w:hAnsi="Arial" w:cs="Arial"/>
                <w:sz w:val="20"/>
                <w:szCs w:val="20"/>
              </w:rPr>
              <w:t> </w:t>
            </w:r>
            <w:r w:rsidRPr="004C014D">
              <w:rPr>
                <w:rFonts w:ascii="Arial" w:hAnsi="Arial" w:cs="Arial"/>
                <w:sz w:val="20"/>
                <w:szCs w:val="20"/>
              </w:rPr>
              <w:t> </w:t>
            </w:r>
            <w:r w:rsidRPr="004C014D">
              <w:rPr>
                <w:rFonts w:ascii="Arial" w:hAnsi="Arial" w:cs="Arial"/>
                <w:sz w:val="20"/>
                <w:szCs w:val="20"/>
              </w:rPr>
              <w:t> </w:t>
            </w:r>
            <w:r w:rsidRPr="004C014D">
              <w:rPr>
                <w:rFonts w:ascii="Arial" w:hAnsi="Arial" w:cs="Arial"/>
                <w:sz w:val="20"/>
                <w:szCs w:val="20"/>
              </w:rPr>
              <w:fldChar w:fldCharType="end"/>
            </w:r>
          </w:p>
        </w:tc>
        <w:tc>
          <w:tcPr>
            <w:tcW w:w="2098" w:type="dxa"/>
            <w:tcBorders>
              <w:bottom w:val="single" w:sz="4" w:space="0" w:color="auto"/>
            </w:tcBorders>
            <w:vAlign w:val="center"/>
          </w:tcPr>
          <w:p w14:paraId="0397AEC6" w14:textId="77777777" w:rsidR="004C014D" w:rsidRPr="004C014D" w:rsidRDefault="004C014D" w:rsidP="004C014D">
            <w:pPr>
              <w:rPr>
                <w:rFonts w:ascii="Arial" w:hAnsi="Arial" w:cs="Arial"/>
                <w:sz w:val="20"/>
                <w:szCs w:val="20"/>
              </w:rPr>
            </w:pPr>
            <w:r w:rsidRPr="004C014D">
              <w:rPr>
                <w:rFonts w:ascii="Arial" w:hAnsi="Arial" w:cs="Arial"/>
                <w:sz w:val="20"/>
                <w:szCs w:val="20"/>
              </w:rPr>
              <w:t xml:space="preserve">Site </w:t>
            </w:r>
            <w:proofErr w:type="spellStart"/>
            <w:r w:rsidRPr="004C014D">
              <w:rPr>
                <w:rFonts w:ascii="Arial" w:hAnsi="Arial" w:cs="Arial"/>
                <w:sz w:val="20"/>
                <w:szCs w:val="20"/>
              </w:rPr>
              <w:t>Certificate</w:t>
            </w:r>
            <w:proofErr w:type="spellEnd"/>
            <w:r w:rsidRPr="004C014D">
              <w:rPr>
                <w:rFonts w:ascii="Arial" w:hAnsi="Arial" w:cs="Arial"/>
                <w:sz w:val="20"/>
                <w:szCs w:val="20"/>
              </w:rPr>
              <w:t>:</w:t>
            </w:r>
          </w:p>
        </w:tc>
        <w:tc>
          <w:tcPr>
            <w:tcW w:w="567" w:type="dxa"/>
            <w:tcBorders>
              <w:bottom w:val="single" w:sz="4" w:space="0" w:color="auto"/>
              <w:right w:val="nil"/>
            </w:tcBorders>
            <w:vAlign w:val="center"/>
          </w:tcPr>
          <w:p w14:paraId="6D189CD2" w14:textId="77777777" w:rsidR="004C014D" w:rsidRPr="004C014D" w:rsidRDefault="004C014D" w:rsidP="004C014D">
            <w:pPr>
              <w:jc w:val="center"/>
              <w:rPr>
                <w:rFonts w:ascii="Arial" w:hAnsi="Arial" w:cs="Arial"/>
                <w:sz w:val="20"/>
                <w:szCs w:val="20"/>
              </w:rPr>
            </w:pPr>
            <w:r w:rsidRPr="004C014D">
              <w:rPr>
                <w:rFonts w:ascii="Arial" w:hAnsi="Arial" w:cs="Arial"/>
                <w:sz w:val="20"/>
                <w:szCs w:val="20"/>
              </w:rPr>
              <w:fldChar w:fldCharType="begin">
                <w:ffData>
                  <w:name w:val="Check2"/>
                  <w:enabled/>
                  <w:calcOnExit w:val="0"/>
                  <w:checkBox>
                    <w:sizeAuto/>
                    <w:default w:val="0"/>
                  </w:checkBox>
                </w:ffData>
              </w:fldChar>
            </w:r>
            <w:r w:rsidRPr="004C014D">
              <w:rPr>
                <w:rFonts w:ascii="Arial" w:hAnsi="Arial" w:cs="Arial"/>
                <w:sz w:val="20"/>
                <w:szCs w:val="20"/>
              </w:rPr>
              <w:instrText xml:space="preserve"> FORMCHECKBOX </w:instrText>
            </w:r>
            <w:r w:rsidRPr="004C014D">
              <w:rPr>
                <w:rFonts w:ascii="Arial" w:hAnsi="Arial" w:cs="Arial"/>
                <w:sz w:val="20"/>
                <w:szCs w:val="20"/>
              </w:rPr>
            </w:r>
            <w:r w:rsidRPr="004C014D">
              <w:rPr>
                <w:rFonts w:ascii="Arial" w:hAnsi="Arial" w:cs="Arial"/>
                <w:sz w:val="20"/>
                <w:szCs w:val="20"/>
              </w:rPr>
              <w:fldChar w:fldCharType="separate"/>
            </w:r>
            <w:r w:rsidRPr="004C014D">
              <w:rPr>
                <w:rFonts w:ascii="Arial" w:hAnsi="Arial" w:cs="Arial"/>
                <w:sz w:val="20"/>
                <w:szCs w:val="20"/>
              </w:rPr>
              <w:fldChar w:fldCharType="end"/>
            </w:r>
          </w:p>
        </w:tc>
        <w:tc>
          <w:tcPr>
            <w:tcW w:w="709" w:type="dxa"/>
            <w:tcBorders>
              <w:left w:val="nil"/>
              <w:bottom w:val="single" w:sz="4" w:space="0" w:color="auto"/>
            </w:tcBorders>
            <w:vAlign w:val="center"/>
          </w:tcPr>
          <w:p w14:paraId="64451BA6" w14:textId="77777777" w:rsidR="004C014D" w:rsidRPr="004C014D" w:rsidRDefault="004C014D" w:rsidP="004C014D">
            <w:pPr>
              <w:rPr>
                <w:rFonts w:ascii="Arial" w:hAnsi="Arial" w:cs="Arial"/>
                <w:sz w:val="20"/>
                <w:szCs w:val="20"/>
              </w:rPr>
            </w:pPr>
            <w:proofErr w:type="spellStart"/>
            <w:r w:rsidRPr="004C014D">
              <w:rPr>
                <w:rFonts w:ascii="Arial" w:hAnsi="Arial" w:cs="Arial"/>
                <w:sz w:val="20"/>
                <w:szCs w:val="20"/>
              </w:rPr>
              <w:t>Yes</w:t>
            </w:r>
            <w:proofErr w:type="spellEnd"/>
          </w:p>
        </w:tc>
        <w:tc>
          <w:tcPr>
            <w:tcW w:w="567" w:type="dxa"/>
            <w:tcBorders>
              <w:bottom w:val="single" w:sz="4" w:space="0" w:color="auto"/>
              <w:right w:val="nil"/>
            </w:tcBorders>
            <w:vAlign w:val="center"/>
          </w:tcPr>
          <w:p w14:paraId="4A4296C8" w14:textId="77777777" w:rsidR="004C014D" w:rsidRPr="004C014D" w:rsidRDefault="004C014D" w:rsidP="004C014D">
            <w:pPr>
              <w:jc w:val="center"/>
              <w:rPr>
                <w:rFonts w:ascii="Arial" w:hAnsi="Arial" w:cs="Arial"/>
                <w:sz w:val="20"/>
                <w:szCs w:val="20"/>
              </w:rPr>
            </w:pPr>
            <w:r w:rsidRPr="004C014D">
              <w:rPr>
                <w:rFonts w:ascii="Arial" w:hAnsi="Arial" w:cs="Arial"/>
                <w:sz w:val="20"/>
                <w:szCs w:val="20"/>
              </w:rPr>
              <w:fldChar w:fldCharType="begin">
                <w:ffData>
                  <w:name w:val="Check2"/>
                  <w:enabled/>
                  <w:calcOnExit w:val="0"/>
                  <w:checkBox>
                    <w:sizeAuto/>
                    <w:default w:val="0"/>
                  </w:checkBox>
                </w:ffData>
              </w:fldChar>
            </w:r>
            <w:r w:rsidRPr="004C014D">
              <w:rPr>
                <w:rFonts w:ascii="Arial" w:hAnsi="Arial" w:cs="Arial"/>
                <w:sz w:val="20"/>
                <w:szCs w:val="20"/>
              </w:rPr>
              <w:instrText xml:space="preserve"> FORMCHECKBOX </w:instrText>
            </w:r>
            <w:r w:rsidRPr="004C014D">
              <w:rPr>
                <w:rFonts w:ascii="Arial" w:hAnsi="Arial" w:cs="Arial"/>
                <w:sz w:val="20"/>
                <w:szCs w:val="20"/>
              </w:rPr>
            </w:r>
            <w:r w:rsidRPr="004C014D">
              <w:rPr>
                <w:rFonts w:ascii="Arial" w:hAnsi="Arial" w:cs="Arial"/>
                <w:sz w:val="20"/>
                <w:szCs w:val="20"/>
              </w:rPr>
              <w:fldChar w:fldCharType="separate"/>
            </w:r>
            <w:r w:rsidRPr="004C014D">
              <w:rPr>
                <w:rFonts w:ascii="Arial" w:hAnsi="Arial" w:cs="Arial"/>
                <w:sz w:val="20"/>
                <w:szCs w:val="20"/>
              </w:rPr>
              <w:fldChar w:fldCharType="end"/>
            </w:r>
          </w:p>
        </w:tc>
        <w:tc>
          <w:tcPr>
            <w:tcW w:w="709" w:type="dxa"/>
            <w:tcBorders>
              <w:left w:val="nil"/>
              <w:bottom w:val="single" w:sz="4" w:space="0" w:color="auto"/>
            </w:tcBorders>
            <w:vAlign w:val="center"/>
          </w:tcPr>
          <w:p w14:paraId="779F4A93" w14:textId="77777777" w:rsidR="004C014D" w:rsidRPr="004C014D" w:rsidRDefault="004C014D" w:rsidP="004C014D">
            <w:pPr>
              <w:rPr>
                <w:rFonts w:ascii="Arial" w:hAnsi="Arial" w:cs="Arial"/>
                <w:sz w:val="20"/>
                <w:szCs w:val="20"/>
              </w:rPr>
            </w:pPr>
            <w:r w:rsidRPr="004C014D">
              <w:rPr>
                <w:rFonts w:ascii="Arial" w:hAnsi="Arial" w:cs="Arial"/>
                <w:sz w:val="20"/>
                <w:szCs w:val="20"/>
              </w:rPr>
              <w:t>No</w:t>
            </w:r>
          </w:p>
        </w:tc>
      </w:tr>
      <w:tr w:rsidR="004C014D" w:rsidRPr="004C014D" w14:paraId="095A4464" w14:textId="77777777" w:rsidTr="00632982">
        <w:trPr>
          <w:cantSplit/>
          <w:trHeight w:val="454"/>
        </w:trPr>
        <w:tc>
          <w:tcPr>
            <w:tcW w:w="1418" w:type="dxa"/>
            <w:tcBorders>
              <w:top w:val="nil"/>
              <w:bottom w:val="single" w:sz="4" w:space="0" w:color="auto"/>
            </w:tcBorders>
            <w:vAlign w:val="center"/>
          </w:tcPr>
          <w:p w14:paraId="625ED64D" w14:textId="77777777" w:rsidR="004C014D" w:rsidRPr="004C014D" w:rsidRDefault="004C014D" w:rsidP="004C014D">
            <w:pPr>
              <w:rPr>
                <w:rFonts w:ascii="Arial" w:hAnsi="Arial" w:cs="Arial"/>
                <w:sz w:val="20"/>
                <w:szCs w:val="20"/>
              </w:rPr>
            </w:pPr>
            <w:proofErr w:type="spellStart"/>
            <w:r w:rsidRPr="004C014D">
              <w:rPr>
                <w:rFonts w:ascii="Arial" w:hAnsi="Arial" w:cs="Arial"/>
                <w:sz w:val="20"/>
                <w:szCs w:val="20"/>
              </w:rPr>
              <w:t>State</w:t>
            </w:r>
            <w:proofErr w:type="spellEnd"/>
            <w:r w:rsidRPr="004C014D">
              <w:rPr>
                <w:rFonts w:ascii="Arial" w:hAnsi="Arial" w:cs="Arial"/>
                <w:sz w:val="20"/>
                <w:szCs w:val="20"/>
              </w:rPr>
              <w:t>:</w:t>
            </w:r>
          </w:p>
          <w:p w14:paraId="6B5025EE" w14:textId="77777777" w:rsidR="004C014D" w:rsidRPr="004C014D" w:rsidRDefault="004C014D" w:rsidP="004C014D">
            <w:pPr>
              <w:rPr>
                <w:rFonts w:ascii="Arial" w:hAnsi="Arial" w:cs="Arial"/>
                <w:sz w:val="20"/>
                <w:szCs w:val="20"/>
              </w:rPr>
            </w:pPr>
            <w:r w:rsidRPr="004C014D">
              <w:rPr>
                <w:rFonts w:ascii="Arial" w:hAnsi="Arial" w:cs="Arial"/>
                <w:sz w:val="20"/>
                <w:szCs w:val="20"/>
              </w:rPr>
              <w:t>Država</w:t>
            </w:r>
          </w:p>
        </w:tc>
        <w:tc>
          <w:tcPr>
            <w:tcW w:w="3289" w:type="dxa"/>
            <w:gridSpan w:val="2"/>
            <w:tcBorders>
              <w:top w:val="nil"/>
              <w:bottom w:val="single" w:sz="4" w:space="0" w:color="auto"/>
            </w:tcBorders>
            <w:vAlign w:val="center"/>
          </w:tcPr>
          <w:p w14:paraId="7CCC131E" w14:textId="77777777" w:rsidR="004C014D" w:rsidRPr="004C014D" w:rsidRDefault="004C014D" w:rsidP="004C014D">
            <w:pPr>
              <w:rPr>
                <w:rFonts w:ascii="Arial" w:hAnsi="Arial" w:cs="Arial"/>
                <w:sz w:val="20"/>
                <w:szCs w:val="20"/>
              </w:rPr>
            </w:pPr>
            <w:r w:rsidRPr="004C014D">
              <w:rPr>
                <w:rFonts w:ascii="Arial" w:hAnsi="Arial" w:cs="Arial"/>
                <w:sz w:val="20"/>
                <w:szCs w:val="20"/>
              </w:rPr>
              <w:fldChar w:fldCharType="begin">
                <w:ffData>
                  <w:name w:val="Text15"/>
                  <w:enabled/>
                  <w:calcOnExit w:val="0"/>
                  <w:textInput/>
                </w:ffData>
              </w:fldChar>
            </w:r>
            <w:r w:rsidRPr="004C014D">
              <w:rPr>
                <w:rFonts w:ascii="Arial" w:hAnsi="Arial" w:cs="Arial"/>
                <w:sz w:val="20"/>
                <w:szCs w:val="20"/>
              </w:rPr>
              <w:instrText xml:space="preserve"> FORMTEXT </w:instrText>
            </w:r>
            <w:r w:rsidRPr="004C014D">
              <w:rPr>
                <w:rFonts w:ascii="Arial" w:hAnsi="Arial" w:cs="Arial"/>
                <w:sz w:val="20"/>
                <w:szCs w:val="20"/>
              </w:rPr>
            </w:r>
            <w:r w:rsidRPr="004C014D">
              <w:rPr>
                <w:rFonts w:ascii="Arial" w:hAnsi="Arial" w:cs="Arial"/>
                <w:sz w:val="20"/>
                <w:szCs w:val="20"/>
              </w:rPr>
              <w:fldChar w:fldCharType="separate"/>
            </w:r>
            <w:r w:rsidRPr="004C014D">
              <w:rPr>
                <w:rFonts w:ascii="Arial" w:hAnsi="Arial" w:cs="Arial"/>
                <w:sz w:val="20"/>
                <w:szCs w:val="20"/>
              </w:rPr>
              <w:t> </w:t>
            </w:r>
            <w:r w:rsidRPr="004C014D">
              <w:rPr>
                <w:rFonts w:ascii="Arial" w:hAnsi="Arial" w:cs="Arial"/>
                <w:sz w:val="20"/>
                <w:szCs w:val="20"/>
              </w:rPr>
              <w:t> </w:t>
            </w:r>
            <w:r w:rsidRPr="004C014D">
              <w:rPr>
                <w:rFonts w:ascii="Arial" w:hAnsi="Arial" w:cs="Arial"/>
                <w:sz w:val="20"/>
                <w:szCs w:val="20"/>
              </w:rPr>
              <w:t> </w:t>
            </w:r>
            <w:r w:rsidRPr="004C014D">
              <w:rPr>
                <w:rFonts w:ascii="Arial" w:hAnsi="Arial" w:cs="Arial"/>
                <w:sz w:val="20"/>
                <w:szCs w:val="20"/>
              </w:rPr>
              <w:t> </w:t>
            </w:r>
            <w:r w:rsidRPr="004C014D">
              <w:rPr>
                <w:rFonts w:ascii="Arial" w:hAnsi="Arial" w:cs="Arial"/>
                <w:sz w:val="20"/>
                <w:szCs w:val="20"/>
              </w:rPr>
              <w:t> </w:t>
            </w:r>
            <w:r w:rsidRPr="004C014D">
              <w:rPr>
                <w:rFonts w:ascii="Arial" w:hAnsi="Arial" w:cs="Arial"/>
                <w:sz w:val="20"/>
                <w:szCs w:val="20"/>
              </w:rPr>
              <w:fldChar w:fldCharType="end"/>
            </w:r>
          </w:p>
        </w:tc>
        <w:tc>
          <w:tcPr>
            <w:tcW w:w="2098" w:type="dxa"/>
            <w:tcBorders>
              <w:top w:val="nil"/>
              <w:bottom w:val="single" w:sz="4" w:space="0" w:color="auto"/>
              <w:right w:val="nil"/>
            </w:tcBorders>
            <w:vAlign w:val="center"/>
          </w:tcPr>
          <w:p w14:paraId="3C066940" w14:textId="77777777" w:rsidR="004C014D" w:rsidRPr="004C014D" w:rsidRDefault="004C014D" w:rsidP="004C014D">
            <w:pPr>
              <w:rPr>
                <w:rFonts w:ascii="Arial" w:hAnsi="Arial" w:cs="Arial"/>
                <w:sz w:val="20"/>
                <w:szCs w:val="20"/>
              </w:rPr>
            </w:pPr>
          </w:p>
        </w:tc>
        <w:tc>
          <w:tcPr>
            <w:tcW w:w="567" w:type="dxa"/>
            <w:tcBorders>
              <w:top w:val="nil"/>
              <w:left w:val="nil"/>
              <w:bottom w:val="single" w:sz="4" w:space="0" w:color="auto"/>
              <w:right w:val="nil"/>
            </w:tcBorders>
            <w:vAlign w:val="center"/>
          </w:tcPr>
          <w:p w14:paraId="5D007FC2" w14:textId="77777777" w:rsidR="004C014D" w:rsidRPr="004C014D" w:rsidRDefault="004C014D" w:rsidP="004C014D">
            <w:pPr>
              <w:rPr>
                <w:rFonts w:ascii="Arial" w:hAnsi="Arial" w:cs="Arial"/>
                <w:sz w:val="20"/>
                <w:szCs w:val="20"/>
              </w:rPr>
            </w:pPr>
          </w:p>
        </w:tc>
        <w:tc>
          <w:tcPr>
            <w:tcW w:w="709" w:type="dxa"/>
            <w:tcBorders>
              <w:top w:val="nil"/>
              <w:left w:val="nil"/>
              <w:bottom w:val="single" w:sz="4" w:space="0" w:color="auto"/>
              <w:right w:val="nil"/>
            </w:tcBorders>
            <w:vAlign w:val="center"/>
          </w:tcPr>
          <w:p w14:paraId="77322890" w14:textId="77777777" w:rsidR="004C014D" w:rsidRPr="004C014D" w:rsidRDefault="004C014D" w:rsidP="004C014D">
            <w:pPr>
              <w:rPr>
                <w:rFonts w:ascii="Arial" w:hAnsi="Arial" w:cs="Arial"/>
                <w:sz w:val="20"/>
                <w:szCs w:val="20"/>
              </w:rPr>
            </w:pPr>
          </w:p>
        </w:tc>
        <w:tc>
          <w:tcPr>
            <w:tcW w:w="567" w:type="dxa"/>
            <w:tcBorders>
              <w:top w:val="nil"/>
              <w:left w:val="nil"/>
              <w:bottom w:val="single" w:sz="4" w:space="0" w:color="auto"/>
              <w:right w:val="nil"/>
            </w:tcBorders>
            <w:vAlign w:val="center"/>
          </w:tcPr>
          <w:p w14:paraId="5A4B1C83" w14:textId="77777777" w:rsidR="004C014D" w:rsidRPr="004C014D" w:rsidRDefault="004C014D" w:rsidP="004C014D">
            <w:pPr>
              <w:rPr>
                <w:rFonts w:ascii="Arial" w:hAnsi="Arial" w:cs="Arial"/>
                <w:sz w:val="20"/>
                <w:szCs w:val="20"/>
              </w:rPr>
            </w:pPr>
          </w:p>
        </w:tc>
        <w:tc>
          <w:tcPr>
            <w:tcW w:w="709" w:type="dxa"/>
            <w:tcBorders>
              <w:top w:val="nil"/>
              <w:left w:val="nil"/>
              <w:bottom w:val="single" w:sz="4" w:space="0" w:color="auto"/>
              <w:right w:val="single" w:sz="4" w:space="0" w:color="auto"/>
            </w:tcBorders>
            <w:vAlign w:val="center"/>
          </w:tcPr>
          <w:p w14:paraId="0E91C5B4" w14:textId="77777777" w:rsidR="004C014D" w:rsidRPr="004C014D" w:rsidRDefault="004C014D" w:rsidP="004C014D">
            <w:pPr>
              <w:rPr>
                <w:rFonts w:ascii="Arial" w:hAnsi="Arial" w:cs="Arial"/>
                <w:sz w:val="20"/>
                <w:szCs w:val="20"/>
              </w:rPr>
            </w:pPr>
          </w:p>
        </w:tc>
      </w:tr>
    </w:tbl>
    <w:p w14:paraId="66FE5411" w14:textId="77777777" w:rsidR="004C014D" w:rsidRPr="004C014D" w:rsidRDefault="004C014D" w:rsidP="004C014D">
      <w:pPr>
        <w:numPr>
          <w:ilvl w:val="2"/>
          <w:numId w:val="2"/>
        </w:numPr>
        <w:jc w:val="both"/>
        <w:outlineLvl w:val="2"/>
        <w:rPr>
          <w:rFonts w:ascii="Arial" w:hAnsi="Arial" w:cs="Arial"/>
          <w:b/>
          <w:caps/>
          <w:noProof/>
          <w:sz w:val="20"/>
          <w:szCs w:val="20"/>
        </w:rPr>
      </w:pPr>
      <w:bookmarkStart w:id="541" w:name="_Toc390172143"/>
      <w:bookmarkStart w:id="542" w:name="_Toc484679161"/>
      <w:r w:rsidRPr="004C014D">
        <w:rPr>
          <w:rFonts w:ascii="Arial" w:hAnsi="Arial" w:cs="Arial"/>
          <w:b/>
          <w:caps/>
          <w:noProof/>
          <w:sz w:val="20"/>
          <w:szCs w:val="20"/>
        </w:rPr>
        <w:t>Povzetek certifikata / Certification summary:</w:t>
      </w:r>
      <w:bookmarkEnd w:id="541"/>
      <w:bookmarkEnd w:id="542"/>
    </w:p>
    <w:p w14:paraId="45EC02AB" w14:textId="77777777" w:rsidR="004C014D" w:rsidRPr="004C014D" w:rsidRDefault="004C014D" w:rsidP="004C014D">
      <w:pPr>
        <w:rPr>
          <w:rFonts w:ascii="Arial" w:hAnsi="Arial" w:cs="Arial"/>
          <w:sz w:val="20"/>
          <w:szCs w:val="20"/>
          <w:lang w:eastAsia="sl-SI"/>
        </w:rPr>
      </w:pP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832"/>
        <w:gridCol w:w="4518"/>
        <w:gridCol w:w="510"/>
        <w:gridCol w:w="510"/>
        <w:gridCol w:w="1421"/>
      </w:tblGrid>
      <w:tr w:rsidR="004C014D" w:rsidRPr="004C014D" w14:paraId="1FBF1574" w14:textId="77777777" w:rsidTr="00632982">
        <w:trPr>
          <w:cantSplit/>
          <w:trHeight w:val="397"/>
        </w:trPr>
        <w:tc>
          <w:tcPr>
            <w:tcW w:w="568" w:type="dxa"/>
            <w:tcBorders>
              <w:bottom w:val="single" w:sz="4" w:space="0" w:color="auto"/>
            </w:tcBorders>
            <w:shd w:val="clear" w:color="auto" w:fill="00FF00"/>
            <w:vAlign w:val="center"/>
          </w:tcPr>
          <w:p w14:paraId="0A2F2295" w14:textId="77777777" w:rsidR="004C014D" w:rsidRPr="004C014D" w:rsidRDefault="004C014D" w:rsidP="004C014D">
            <w:pPr>
              <w:jc w:val="center"/>
              <w:rPr>
                <w:rFonts w:ascii="Arial" w:hAnsi="Arial" w:cs="Arial"/>
                <w:b/>
                <w:sz w:val="20"/>
                <w:szCs w:val="20"/>
              </w:rPr>
            </w:pPr>
            <w:proofErr w:type="spellStart"/>
            <w:r w:rsidRPr="004C014D">
              <w:rPr>
                <w:rFonts w:ascii="Arial" w:hAnsi="Arial" w:cs="Arial"/>
                <w:b/>
                <w:sz w:val="20"/>
                <w:szCs w:val="20"/>
              </w:rPr>
              <w:t>Nr</w:t>
            </w:r>
            <w:proofErr w:type="spellEnd"/>
            <w:r w:rsidRPr="004C014D">
              <w:rPr>
                <w:rFonts w:ascii="Arial" w:hAnsi="Arial" w:cs="Arial"/>
                <w:b/>
                <w:sz w:val="20"/>
                <w:szCs w:val="20"/>
              </w:rPr>
              <w:t>.</w:t>
            </w:r>
          </w:p>
        </w:tc>
        <w:tc>
          <w:tcPr>
            <w:tcW w:w="6350" w:type="dxa"/>
            <w:gridSpan w:val="2"/>
            <w:tcBorders>
              <w:bottom w:val="single" w:sz="4" w:space="0" w:color="auto"/>
            </w:tcBorders>
            <w:shd w:val="clear" w:color="auto" w:fill="00FF00"/>
            <w:vAlign w:val="center"/>
          </w:tcPr>
          <w:p w14:paraId="4D4E540B" w14:textId="77777777" w:rsidR="004C014D" w:rsidRPr="004C014D" w:rsidRDefault="004C014D" w:rsidP="004C014D">
            <w:pPr>
              <w:jc w:val="center"/>
              <w:rPr>
                <w:rFonts w:ascii="Arial" w:hAnsi="Arial" w:cs="Arial"/>
                <w:b/>
                <w:sz w:val="20"/>
                <w:szCs w:val="20"/>
              </w:rPr>
            </w:pPr>
            <w:proofErr w:type="spellStart"/>
            <w:r w:rsidRPr="004C014D">
              <w:rPr>
                <w:rFonts w:ascii="Arial" w:hAnsi="Arial" w:cs="Arial"/>
                <w:sz w:val="20"/>
                <w:szCs w:val="20"/>
              </w:rPr>
              <w:t>Question</w:t>
            </w:r>
            <w:proofErr w:type="spellEnd"/>
          </w:p>
        </w:tc>
        <w:tc>
          <w:tcPr>
            <w:tcW w:w="510" w:type="dxa"/>
            <w:tcBorders>
              <w:left w:val="nil"/>
              <w:bottom w:val="single" w:sz="4" w:space="0" w:color="auto"/>
              <w:right w:val="nil"/>
            </w:tcBorders>
            <w:shd w:val="clear" w:color="auto" w:fill="00FF00"/>
            <w:vAlign w:val="center"/>
          </w:tcPr>
          <w:p w14:paraId="50FB0063" w14:textId="77777777" w:rsidR="004C014D" w:rsidRPr="004C014D" w:rsidRDefault="004C014D" w:rsidP="004C014D">
            <w:pPr>
              <w:jc w:val="center"/>
              <w:rPr>
                <w:rFonts w:ascii="Arial" w:hAnsi="Arial" w:cs="Arial"/>
                <w:b/>
                <w:sz w:val="20"/>
                <w:szCs w:val="20"/>
              </w:rPr>
            </w:pPr>
            <w:r w:rsidRPr="004C014D">
              <w:rPr>
                <w:rFonts w:ascii="Arial" w:hAnsi="Arial" w:cs="Arial"/>
                <w:b/>
                <w:sz w:val="20"/>
                <w:szCs w:val="20"/>
              </w:rPr>
              <w:t>Y</w:t>
            </w:r>
          </w:p>
        </w:tc>
        <w:tc>
          <w:tcPr>
            <w:tcW w:w="510" w:type="dxa"/>
            <w:tcBorders>
              <w:left w:val="nil"/>
              <w:bottom w:val="single" w:sz="4" w:space="0" w:color="auto"/>
              <w:right w:val="nil"/>
            </w:tcBorders>
            <w:shd w:val="clear" w:color="auto" w:fill="00FF00"/>
            <w:vAlign w:val="center"/>
          </w:tcPr>
          <w:p w14:paraId="484AC05D" w14:textId="77777777" w:rsidR="004C014D" w:rsidRPr="004C014D" w:rsidRDefault="004C014D" w:rsidP="004C014D">
            <w:pPr>
              <w:jc w:val="center"/>
              <w:rPr>
                <w:rFonts w:ascii="Arial" w:hAnsi="Arial" w:cs="Arial"/>
                <w:b/>
                <w:sz w:val="20"/>
                <w:szCs w:val="20"/>
              </w:rPr>
            </w:pPr>
            <w:r w:rsidRPr="004C014D">
              <w:rPr>
                <w:rFonts w:ascii="Arial" w:hAnsi="Arial" w:cs="Arial"/>
                <w:b/>
                <w:sz w:val="20"/>
                <w:szCs w:val="20"/>
              </w:rPr>
              <w:t>N</w:t>
            </w:r>
          </w:p>
        </w:tc>
        <w:tc>
          <w:tcPr>
            <w:tcW w:w="1421" w:type="dxa"/>
            <w:tcBorders>
              <w:bottom w:val="single" w:sz="4" w:space="0" w:color="auto"/>
            </w:tcBorders>
            <w:shd w:val="clear" w:color="auto" w:fill="00FF00"/>
            <w:vAlign w:val="center"/>
          </w:tcPr>
          <w:p w14:paraId="76C286EC" w14:textId="77777777" w:rsidR="004C014D" w:rsidRPr="004C014D" w:rsidRDefault="004C014D" w:rsidP="004C014D">
            <w:pPr>
              <w:jc w:val="center"/>
              <w:rPr>
                <w:rFonts w:ascii="Arial" w:hAnsi="Arial" w:cs="Arial"/>
                <w:b/>
                <w:sz w:val="20"/>
                <w:szCs w:val="20"/>
              </w:rPr>
            </w:pPr>
            <w:proofErr w:type="spellStart"/>
            <w:r w:rsidRPr="004C014D">
              <w:rPr>
                <w:rFonts w:ascii="Arial" w:hAnsi="Arial" w:cs="Arial"/>
                <w:b/>
                <w:sz w:val="20"/>
                <w:szCs w:val="20"/>
              </w:rPr>
              <w:t>Comment</w:t>
            </w:r>
            <w:proofErr w:type="spellEnd"/>
          </w:p>
        </w:tc>
      </w:tr>
      <w:tr w:rsidR="004C014D" w:rsidRPr="004C014D" w14:paraId="075A63D2" w14:textId="77777777" w:rsidTr="00632982">
        <w:trPr>
          <w:cantSplit/>
          <w:trHeight w:val="680"/>
        </w:trPr>
        <w:tc>
          <w:tcPr>
            <w:tcW w:w="568" w:type="dxa"/>
            <w:tcBorders>
              <w:bottom w:val="nil"/>
            </w:tcBorders>
            <w:vAlign w:val="center"/>
          </w:tcPr>
          <w:p w14:paraId="00A6D797" w14:textId="77777777" w:rsidR="004C014D" w:rsidRPr="004C014D" w:rsidRDefault="004C014D" w:rsidP="004C014D">
            <w:pPr>
              <w:jc w:val="center"/>
              <w:rPr>
                <w:rFonts w:ascii="Arial" w:hAnsi="Arial" w:cs="Arial"/>
                <w:sz w:val="20"/>
                <w:szCs w:val="20"/>
              </w:rPr>
            </w:pPr>
            <w:r w:rsidRPr="004C014D">
              <w:rPr>
                <w:rFonts w:ascii="Arial" w:hAnsi="Arial" w:cs="Arial"/>
                <w:sz w:val="20"/>
                <w:szCs w:val="20"/>
              </w:rPr>
              <w:t>A.</w:t>
            </w:r>
          </w:p>
        </w:tc>
        <w:tc>
          <w:tcPr>
            <w:tcW w:w="6350" w:type="dxa"/>
            <w:gridSpan w:val="2"/>
            <w:tcBorders>
              <w:bottom w:val="nil"/>
            </w:tcBorders>
            <w:vAlign w:val="center"/>
          </w:tcPr>
          <w:p w14:paraId="1BA9642B" w14:textId="77777777" w:rsidR="004C014D" w:rsidRPr="004C014D" w:rsidRDefault="004C014D" w:rsidP="004C014D">
            <w:pPr>
              <w:jc w:val="both"/>
              <w:rPr>
                <w:rFonts w:ascii="Arial" w:hAnsi="Arial" w:cs="Arial"/>
                <w:b/>
                <w:sz w:val="20"/>
                <w:szCs w:val="20"/>
                <w:lang w:val="de-DE"/>
              </w:rPr>
            </w:pPr>
            <w:proofErr w:type="spellStart"/>
            <w:r w:rsidRPr="004C014D">
              <w:rPr>
                <w:rFonts w:ascii="Arial" w:hAnsi="Arial" w:cs="Arial"/>
                <w:b/>
                <w:sz w:val="20"/>
                <w:szCs w:val="20"/>
              </w:rPr>
              <w:t>All</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tests</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with</w:t>
            </w:r>
            <w:proofErr w:type="spellEnd"/>
            <w:r w:rsidRPr="004C014D">
              <w:rPr>
                <w:rFonts w:ascii="Arial" w:hAnsi="Arial" w:cs="Arial"/>
                <w:b/>
                <w:sz w:val="20"/>
                <w:szCs w:val="20"/>
              </w:rPr>
              <w:t xml:space="preserve"> a </w:t>
            </w:r>
            <w:proofErr w:type="spellStart"/>
            <w:r w:rsidRPr="004C014D">
              <w:rPr>
                <w:rFonts w:ascii="Arial" w:hAnsi="Arial" w:cs="Arial"/>
                <w:b/>
                <w:sz w:val="20"/>
                <w:szCs w:val="20"/>
              </w:rPr>
              <w:t>pass</w:t>
            </w:r>
            <w:proofErr w:type="spellEnd"/>
            <w:r w:rsidRPr="004C014D">
              <w:rPr>
                <w:rFonts w:ascii="Arial" w:hAnsi="Arial" w:cs="Arial"/>
                <w:b/>
                <w:sz w:val="20"/>
                <w:szCs w:val="20"/>
              </w:rPr>
              <w:t>/</w:t>
            </w:r>
            <w:proofErr w:type="spellStart"/>
            <w:r w:rsidRPr="004C014D">
              <w:rPr>
                <w:rFonts w:ascii="Arial" w:hAnsi="Arial" w:cs="Arial"/>
                <w:b/>
                <w:sz w:val="20"/>
                <w:szCs w:val="20"/>
              </w:rPr>
              <w:t>fail</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criteria</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had</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been</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performed</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acc</w:t>
            </w:r>
            <w:proofErr w:type="spellEnd"/>
            <w:r w:rsidRPr="004C014D">
              <w:rPr>
                <w:rFonts w:ascii="Arial" w:hAnsi="Arial" w:cs="Arial"/>
                <w:b/>
                <w:sz w:val="20"/>
                <w:szCs w:val="20"/>
              </w:rPr>
              <w:t xml:space="preserve">. </w:t>
            </w:r>
            <w:r w:rsidRPr="004C014D">
              <w:rPr>
                <w:rFonts w:ascii="Arial" w:hAnsi="Arial" w:cs="Arial"/>
                <w:b/>
                <w:sz w:val="20"/>
                <w:szCs w:val="20"/>
                <w:lang w:val="de-DE"/>
              </w:rPr>
              <w:t xml:space="preserve">ISO 11078/ SAE AMS 1428 </w:t>
            </w:r>
            <w:proofErr w:type="spellStart"/>
            <w:r w:rsidRPr="004C014D">
              <w:rPr>
                <w:rFonts w:ascii="Arial" w:hAnsi="Arial" w:cs="Arial"/>
                <w:b/>
                <w:sz w:val="20"/>
                <w:szCs w:val="20"/>
                <w:lang w:val="de-DE"/>
              </w:rPr>
              <w:t>Latest</w:t>
            </w:r>
            <w:proofErr w:type="spellEnd"/>
            <w:r w:rsidRPr="004C014D">
              <w:rPr>
                <w:rFonts w:ascii="Arial" w:hAnsi="Arial" w:cs="Arial"/>
                <w:b/>
                <w:sz w:val="20"/>
                <w:szCs w:val="20"/>
                <w:lang w:val="de-DE"/>
              </w:rPr>
              <w:t xml:space="preserve"> Version?</w:t>
            </w:r>
          </w:p>
          <w:p w14:paraId="4C7494D2" w14:textId="77777777" w:rsidR="004C014D" w:rsidRPr="004C014D" w:rsidRDefault="004C014D" w:rsidP="004C014D">
            <w:pPr>
              <w:rPr>
                <w:rFonts w:ascii="Arial" w:hAnsi="Arial" w:cs="Arial"/>
                <w:color w:val="FF0000"/>
                <w:sz w:val="20"/>
                <w:szCs w:val="20"/>
                <w:lang w:val="de-DE"/>
              </w:rPr>
            </w:pPr>
            <w:proofErr w:type="spellStart"/>
            <w:r w:rsidRPr="004C014D">
              <w:rPr>
                <w:rFonts w:ascii="Arial" w:hAnsi="Arial" w:cs="Arial"/>
                <w:sz w:val="20"/>
                <w:szCs w:val="20"/>
                <w:lang w:val="de-DE"/>
              </w:rPr>
              <w:t>Vsi</w:t>
            </w:r>
            <w:proofErr w:type="spellEnd"/>
            <w:r w:rsidRPr="004C014D">
              <w:rPr>
                <w:rFonts w:ascii="Arial" w:hAnsi="Arial" w:cs="Arial"/>
                <w:sz w:val="20"/>
                <w:szCs w:val="20"/>
                <w:lang w:val="de-DE"/>
              </w:rPr>
              <w:t xml:space="preserve"> </w:t>
            </w:r>
            <w:proofErr w:type="spellStart"/>
            <w:r w:rsidRPr="004C014D">
              <w:rPr>
                <w:rFonts w:ascii="Arial" w:hAnsi="Arial" w:cs="Arial"/>
                <w:sz w:val="20"/>
                <w:szCs w:val="20"/>
                <w:lang w:val="de-DE"/>
              </w:rPr>
              <w:t>testi</w:t>
            </w:r>
            <w:proofErr w:type="spellEnd"/>
            <w:r w:rsidRPr="004C014D">
              <w:rPr>
                <w:rFonts w:ascii="Arial" w:hAnsi="Arial" w:cs="Arial"/>
                <w:sz w:val="20"/>
                <w:szCs w:val="20"/>
                <w:lang w:val="de-DE"/>
              </w:rPr>
              <w:t xml:space="preserve"> so </w:t>
            </w:r>
            <w:proofErr w:type="spellStart"/>
            <w:r w:rsidRPr="004C014D">
              <w:rPr>
                <w:rFonts w:ascii="Arial" w:hAnsi="Arial" w:cs="Arial"/>
                <w:sz w:val="20"/>
                <w:szCs w:val="20"/>
                <w:lang w:val="de-DE"/>
              </w:rPr>
              <w:t>izvedeni</w:t>
            </w:r>
            <w:proofErr w:type="spellEnd"/>
            <w:r w:rsidRPr="004C014D">
              <w:rPr>
                <w:rFonts w:ascii="Arial" w:hAnsi="Arial" w:cs="Arial"/>
                <w:sz w:val="20"/>
                <w:szCs w:val="20"/>
                <w:lang w:val="de-DE"/>
              </w:rPr>
              <w:t xml:space="preserve"> v </w:t>
            </w:r>
            <w:proofErr w:type="spellStart"/>
            <w:r w:rsidRPr="004C014D">
              <w:rPr>
                <w:rFonts w:ascii="Arial" w:hAnsi="Arial" w:cs="Arial"/>
                <w:sz w:val="20"/>
                <w:szCs w:val="20"/>
                <w:lang w:val="de-DE"/>
              </w:rPr>
              <w:t>skladu</w:t>
            </w:r>
            <w:proofErr w:type="spellEnd"/>
            <w:r w:rsidRPr="004C014D">
              <w:rPr>
                <w:rFonts w:ascii="Arial" w:hAnsi="Arial" w:cs="Arial"/>
                <w:sz w:val="20"/>
                <w:szCs w:val="20"/>
                <w:lang w:val="de-DE"/>
              </w:rPr>
              <w:t xml:space="preserve"> s </w:t>
            </w:r>
            <w:proofErr w:type="spellStart"/>
            <w:r w:rsidRPr="004C014D">
              <w:rPr>
                <w:rFonts w:ascii="Arial" w:hAnsi="Arial" w:cs="Arial"/>
                <w:sz w:val="20"/>
                <w:szCs w:val="20"/>
                <w:lang w:val="de-DE"/>
              </w:rPr>
              <w:t>standardi</w:t>
            </w:r>
            <w:proofErr w:type="spellEnd"/>
            <w:r w:rsidRPr="004C014D">
              <w:rPr>
                <w:rFonts w:ascii="Arial" w:hAnsi="Arial" w:cs="Arial"/>
                <w:sz w:val="20"/>
                <w:szCs w:val="20"/>
                <w:lang w:val="de-DE"/>
              </w:rPr>
              <w:t xml:space="preserve"> ISO 11078/SAE AMS 1428 (</w:t>
            </w:r>
            <w:proofErr w:type="spellStart"/>
            <w:r w:rsidRPr="004C014D">
              <w:rPr>
                <w:rFonts w:ascii="Arial" w:hAnsi="Arial" w:cs="Arial"/>
                <w:sz w:val="20"/>
                <w:szCs w:val="20"/>
                <w:lang w:val="de-DE"/>
              </w:rPr>
              <w:t>zadnja</w:t>
            </w:r>
            <w:proofErr w:type="spellEnd"/>
            <w:r w:rsidRPr="004C014D">
              <w:rPr>
                <w:rFonts w:ascii="Arial" w:hAnsi="Arial" w:cs="Arial"/>
                <w:sz w:val="20"/>
                <w:szCs w:val="20"/>
                <w:lang w:val="de-DE"/>
              </w:rPr>
              <w:t xml:space="preserve"> </w:t>
            </w:r>
            <w:proofErr w:type="spellStart"/>
            <w:r w:rsidRPr="004C014D">
              <w:rPr>
                <w:rFonts w:ascii="Arial" w:hAnsi="Arial" w:cs="Arial"/>
                <w:sz w:val="20"/>
                <w:szCs w:val="20"/>
                <w:lang w:val="de-DE"/>
              </w:rPr>
              <w:t>verzija</w:t>
            </w:r>
            <w:proofErr w:type="spellEnd"/>
            <w:r w:rsidRPr="004C014D">
              <w:rPr>
                <w:rFonts w:ascii="Arial" w:hAnsi="Arial" w:cs="Arial"/>
                <w:sz w:val="20"/>
                <w:szCs w:val="20"/>
                <w:lang w:val="de-DE"/>
              </w:rPr>
              <w:t>)?</w:t>
            </w:r>
          </w:p>
        </w:tc>
        <w:tc>
          <w:tcPr>
            <w:tcW w:w="510" w:type="dxa"/>
            <w:tcBorders>
              <w:left w:val="nil"/>
              <w:bottom w:val="nil"/>
              <w:right w:val="nil"/>
            </w:tcBorders>
            <w:vAlign w:val="center"/>
          </w:tcPr>
          <w:p w14:paraId="2F7E2168" w14:textId="77777777" w:rsidR="004C014D" w:rsidRPr="004C014D" w:rsidRDefault="004C014D" w:rsidP="004C014D">
            <w:pPr>
              <w:jc w:val="center"/>
              <w:rPr>
                <w:rFonts w:ascii="Arial" w:hAnsi="Arial" w:cs="Arial"/>
                <w:sz w:val="20"/>
                <w:szCs w:val="20"/>
              </w:rPr>
            </w:pPr>
            <w:r w:rsidRPr="004C014D">
              <w:rPr>
                <w:rFonts w:ascii="Arial" w:hAnsi="Arial" w:cs="Arial"/>
                <w:sz w:val="20"/>
                <w:szCs w:val="20"/>
              </w:rPr>
              <w:fldChar w:fldCharType="begin">
                <w:ffData>
                  <w:name w:val="Check49"/>
                  <w:enabled/>
                  <w:calcOnExit w:val="0"/>
                  <w:checkBox>
                    <w:sizeAuto/>
                    <w:default w:val="0"/>
                  </w:checkBox>
                </w:ffData>
              </w:fldChar>
            </w:r>
            <w:r w:rsidRPr="004C014D">
              <w:rPr>
                <w:rFonts w:ascii="Arial" w:hAnsi="Arial" w:cs="Arial"/>
                <w:sz w:val="20"/>
                <w:szCs w:val="20"/>
              </w:rPr>
              <w:instrText xml:space="preserve"> FORMCHECKBOX </w:instrText>
            </w:r>
            <w:r w:rsidRPr="004C014D">
              <w:rPr>
                <w:rFonts w:ascii="Arial" w:hAnsi="Arial" w:cs="Arial"/>
                <w:sz w:val="20"/>
                <w:szCs w:val="20"/>
              </w:rPr>
            </w:r>
            <w:r w:rsidRPr="004C014D">
              <w:rPr>
                <w:rFonts w:ascii="Arial" w:hAnsi="Arial" w:cs="Arial"/>
                <w:sz w:val="20"/>
                <w:szCs w:val="20"/>
              </w:rPr>
              <w:fldChar w:fldCharType="separate"/>
            </w:r>
            <w:r w:rsidRPr="004C014D">
              <w:rPr>
                <w:rFonts w:ascii="Arial" w:hAnsi="Arial" w:cs="Arial"/>
                <w:sz w:val="20"/>
                <w:szCs w:val="20"/>
              </w:rPr>
              <w:fldChar w:fldCharType="end"/>
            </w:r>
          </w:p>
        </w:tc>
        <w:tc>
          <w:tcPr>
            <w:tcW w:w="510" w:type="dxa"/>
            <w:tcBorders>
              <w:left w:val="nil"/>
              <w:bottom w:val="nil"/>
              <w:right w:val="nil"/>
            </w:tcBorders>
            <w:vAlign w:val="center"/>
          </w:tcPr>
          <w:p w14:paraId="14D45E29" w14:textId="77777777" w:rsidR="004C014D" w:rsidRPr="004C014D" w:rsidRDefault="004C014D" w:rsidP="004C014D">
            <w:pPr>
              <w:jc w:val="center"/>
              <w:rPr>
                <w:rFonts w:ascii="Arial" w:hAnsi="Arial" w:cs="Arial"/>
                <w:color w:val="FF0000"/>
                <w:sz w:val="20"/>
                <w:szCs w:val="20"/>
              </w:rPr>
            </w:pPr>
            <w:r w:rsidRPr="004C014D">
              <w:rPr>
                <w:rFonts w:ascii="Arial" w:hAnsi="Arial" w:cs="Arial"/>
                <w:color w:val="FF0000"/>
                <w:sz w:val="20"/>
                <w:szCs w:val="20"/>
              </w:rPr>
              <w:fldChar w:fldCharType="begin">
                <w:ffData>
                  <w:name w:val="Check50"/>
                  <w:enabled/>
                  <w:calcOnExit w:val="0"/>
                  <w:checkBox>
                    <w:sizeAuto/>
                    <w:default w:val="0"/>
                    <w:checked w:val="0"/>
                  </w:checkBox>
                </w:ffData>
              </w:fldChar>
            </w:r>
            <w:r w:rsidRPr="004C014D">
              <w:rPr>
                <w:rFonts w:ascii="Arial" w:hAnsi="Arial" w:cs="Arial"/>
                <w:color w:val="FF0000"/>
                <w:sz w:val="20"/>
                <w:szCs w:val="20"/>
              </w:rPr>
              <w:instrText xml:space="preserve"> FORMCHECKBOX </w:instrText>
            </w:r>
            <w:r w:rsidRPr="004C014D">
              <w:rPr>
                <w:rFonts w:ascii="Arial" w:hAnsi="Arial" w:cs="Arial"/>
                <w:color w:val="FF0000"/>
                <w:sz w:val="20"/>
                <w:szCs w:val="20"/>
              </w:rPr>
            </w:r>
            <w:r w:rsidRPr="004C014D">
              <w:rPr>
                <w:rFonts w:ascii="Arial" w:hAnsi="Arial" w:cs="Arial"/>
                <w:color w:val="FF0000"/>
                <w:sz w:val="20"/>
                <w:szCs w:val="20"/>
              </w:rPr>
              <w:fldChar w:fldCharType="separate"/>
            </w:r>
            <w:r w:rsidRPr="004C014D">
              <w:rPr>
                <w:rFonts w:ascii="Arial" w:hAnsi="Arial" w:cs="Arial"/>
                <w:color w:val="FF0000"/>
                <w:sz w:val="20"/>
                <w:szCs w:val="20"/>
              </w:rPr>
              <w:fldChar w:fldCharType="end"/>
            </w:r>
          </w:p>
        </w:tc>
        <w:tc>
          <w:tcPr>
            <w:tcW w:w="1421" w:type="dxa"/>
            <w:tcBorders>
              <w:bottom w:val="nil"/>
            </w:tcBorders>
            <w:vAlign w:val="center"/>
          </w:tcPr>
          <w:p w14:paraId="322D1A65" w14:textId="77777777" w:rsidR="004C014D" w:rsidRPr="004C014D" w:rsidRDefault="004C014D" w:rsidP="004C014D">
            <w:pPr>
              <w:rPr>
                <w:rFonts w:ascii="Arial" w:hAnsi="Arial" w:cs="Arial"/>
                <w:sz w:val="20"/>
                <w:szCs w:val="20"/>
              </w:rPr>
            </w:pPr>
            <w:r w:rsidRPr="004C014D">
              <w:rPr>
                <w:rFonts w:ascii="Arial" w:hAnsi="Arial" w:cs="Arial"/>
                <w:sz w:val="20"/>
                <w:szCs w:val="20"/>
              </w:rPr>
              <w:fldChar w:fldCharType="begin">
                <w:ffData>
                  <w:name w:val="Check54"/>
                  <w:enabled/>
                  <w:calcOnExit w:val="0"/>
                  <w:checkBox>
                    <w:sizeAuto/>
                    <w:default w:val="0"/>
                  </w:checkBox>
                </w:ffData>
              </w:fldChar>
            </w:r>
            <w:r w:rsidRPr="004C014D">
              <w:rPr>
                <w:rFonts w:ascii="Arial" w:hAnsi="Arial" w:cs="Arial"/>
                <w:sz w:val="20"/>
                <w:szCs w:val="20"/>
              </w:rPr>
              <w:instrText xml:space="preserve"> FORMCHECKBOX </w:instrText>
            </w:r>
            <w:r w:rsidRPr="004C014D">
              <w:rPr>
                <w:rFonts w:ascii="Arial" w:hAnsi="Arial" w:cs="Arial"/>
                <w:sz w:val="20"/>
                <w:szCs w:val="20"/>
              </w:rPr>
            </w:r>
            <w:r w:rsidRPr="004C014D">
              <w:rPr>
                <w:rFonts w:ascii="Arial" w:hAnsi="Arial" w:cs="Arial"/>
                <w:sz w:val="20"/>
                <w:szCs w:val="20"/>
              </w:rPr>
              <w:fldChar w:fldCharType="separate"/>
            </w:r>
            <w:r w:rsidRPr="004C014D">
              <w:rPr>
                <w:rFonts w:ascii="Arial" w:hAnsi="Arial" w:cs="Arial"/>
                <w:sz w:val="20"/>
                <w:szCs w:val="20"/>
              </w:rPr>
              <w:fldChar w:fldCharType="end"/>
            </w:r>
            <w:r w:rsidRPr="004C014D">
              <w:rPr>
                <w:rFonts w:ascii="Arial" w:hAnsi="Arial" w:cs="Arial"/>
                <w:sz w:val="20"/>
                <w:szCs w:val="20"/>
              </w:rPr>
              <w:t xml:space="preserve">, </w:t>
            </w:r>
            <w:r w:rsidRPr="004C014D">
              <w:rPr>
                <w:rFonts w:ascii="Arial" w:hAnsi="Arial" w:cs="Arial"/>
                <w:sz w:val="20"/>
                <w:szCs w:val="20"/>
              </w:rPr>
              <w:fldChar w:fldCharType="begin">
                <w:ffData>
                  <w:name w:val="Text39"/>
                  <w:enabled/>
                  <w:calcOnExit w:val="0"/>
                  <w:textInput/>
                </w:ffData>
              </w:fldChar>
            </w:r>
            <w:r w:rsidRPr="004C014D">
              <w:rPr>
                <w:rFonts w:ascii="Arial" w:hAnsi="Arial" w:cs="Arial"/>
                <w:sz w:val="20"/>
                <w:szCs w:val="20"/>
              </w:rPr>
              <w:instrText xml:space="preserve"> FORMTEXT </w:instrText>
            </w:r>
            <w:r w:rsidRPr="004C014D">
              <w:rPr>
                <w:rFonts w:ascii="Arial" w:hAnsi="Arial" w:cs="Arial"/>
                <w:sz w:val="20"/>
                <w:szCs w:val="20"/>
              </w:rPr>
            </w:r>
            <w:r w:rsidRPr="004C014D">
              <w:rPr>
                <w:rFonts w:ascii="Arial" w:hAnsi="Arial" w:cs="Arial"/>
                <w:sz w:val="20"/>
                <w:szCs w:val="20"/>
              </w:rPr>
              <w:fldChar w:fldCharType="separate"/>
            </w:r>
            <w:r w:rsidRPr="004C014D">
              <w:rPr>
                <w:rFonts w:ascii="Arial" w:hAnsi="Arial" w:cs="Arial"/>
                <w:noProof/>
                <w:sz w:val="20"/>
                <w:szCs w:val="20"/>
              </w:rPr>
              <w:t> </w:t>
            </w:r>
            <w:r w:rsidRPr="004C014D">
              <w:rPr>
                <w:rFonts w:ascii="Arial" w:hAnsi="Arial" w:cs="Arial"/>
                <w:noProof/>
                <w:sz w:val="20"/>
                <w:szCs w:val="20"/>
              </w:rPr>
              <w:t> </w:t>
            </w:r>
            <w:r w:rsidRPr="004C014D">
              <w:rPr>
                <w:rFonts w:ascii="Arial" w:hAnsi="Arial" w:cs="Arial"/>
                <w:noProof/>
                <w:sz w:val="20"/>
                <w:szCs w:val="20"/>
              </w:rPr>
              <w:t> </w:t>
            </w:r>
            <w:r w:rsidRPr="004C014D">
              <w:rPr>
                <w:rFonts w:ascii="Arial" w:hAnsi="Arial" w:cs="Arial"/>
                <w:noProof/>
                <w:sz w:val="20"/>
                <w:szCs w:val="20"/>
              </w:rPr>
              <w:t> </w:t>
            </w:r>
            <w:r w:rsidRPr="004C014D">
              <w:rPr>
                <w:rFonts w:ascii="Arial" w:hAnsi="Arial" w:cs="Arial"/>
                <w:noProof/>
                <w:sz w:val="20"/>
                <w:szCs w:val="20"/>
              </w:rPr>
              <w:t> </w:t>
            </w:r>
            <w:r w:rsidRPr="004C014D">
              <w:rPr>
                <w:rFonts w:ascii="Arial" w:hAnsi="Arial" w:cs="Arial"/>
                <w:sz w:val="20"/>
                <w:szCs w:val="20"/>
              </w:rPr>
              <w:fldChar w:fldCharType="end"/>
            </w:r>
          </w:p>
        </w:tc>
      </w:tr>
      <w:tr w:rsidR="004C014D" w:rsidRPr="004C014D" w14:paraId="4C90C94A" w14:textId="77777777" w:rsidTr="00632982">
        <w:trPr>
          <w:cantSplit/>
          <w:trHeight w:val="794"/>
        </w:trPr>
        <w:tc>
          <w:tcPr>
            <w:tcW w:w="568" w:type="dxa"/>
            <w:tcBorders>
              <w:top w:val="nil"/>
              <w:bottom w:val="single" w:sz="4" w:space="0" w:color="auto"/>
            </w:tcBorders>
            <w:vAlign w:val="center"/>
          </w:tcPr>
          <w:p w14:paraId="31B41B93" w14:textId="77777777" w:rsidR="004C014D" w:rsidRPr="004C014D" w:rsidRDefault="004C014D" w:rsidP="004C014D">
            <w:pPr>
              <w:jc w:val="center"/>
              <w:rPr>
                <w:rFonts w:ascii="Arial" w:hAnsi="Arial" w:cs="Arial"/>
                <w:sz w:val="20"/>
                <w:szCs w:val="20"/>
              </w:rPr>
            </w:pPr>
          </w:p>
        </w:tc>
        <w:tc>
          <w:tcPr>
            <w:tcW w:w="1832" w:type="dxa"/>
            <w:tcBorders>
              <w:top w:val="nil"/>
              <w:bottom w:val="single" w:sz="4" w:space="0" w:color="auto"/>
              <w:right w:val="nil"/>
            </w:tcBorders>
          </w:tcPr>
          <w:p w14:paraId="6592974A" w14:textId="77777777" w:rsidR="004C014D" w:rsidRPr="004C014D" w:rsidRDefault="004C014D" w:rsidP="004C014D">
            <w:pPr>
              <w:rPr>
                <w:rFonts w:ascii="Arial" w:hAnsi="Arial" w:cs="Arial"/>
                <w:b/>
                <w:sz w:val="20"/>
                <w:szCs w:val="20"/>
              </w:rPr>
            </w:pPr>
            <w:proofErr w:type="spellStart"/>
            <w:r w:rsidRPr="004C014D">
              <w:rPr>
                <w:rFonts w:ascii="Arial" w:hAnsi="Arial" w:cs="Arial"/>
                <w:b/>
                <w:sz w:val="20"/>
                <w:szCs w:val="20"/>
              </w:rPr>
              <w:t>If</w:t>
            </w:r>
            <w:proofErr w:type="spellEnd"/>
            <w:r w:rsidRPr="004C014D">
              <w:rPr>
                <w:rFonts w:ascii="Arial" w:hAnsi="Arial" w:cs="Arial"/>
                <w:b/>
                <w:sz w:val="20"/>
                <w:szCs w:val="20"/>
              </w:rPr>
              <w:t xml:space="preserve"> no, </w:t>
            </w:r>
            <w:proofErr w:type="spellStart"/>
            <w:r w:rsidRPr="004C014D">
              <w:rPr>
                <w:rFonts w:ascii="Arial" w:hAnsi="Arial" w:cs="Arial"/>
                <w:b/>
                <w:sz w:val="20"/>
                <w:szCs w:val="20"/>
              </w:rPr>
              <w:t>specify</w:t>
            </w:r>
            <w:proofErr w:type="spellEnd"/>
            <w:r w:rsidRPr="004C014D">
              <w:rPr>
                <w:rFonts w:ascii="Arial" w:hAnsi="Arial" w:cs="Arial"/>
                <w:b/>
                <w:sz w:val="20"/>
                <w:szCs w:val="20"/>
              </w:rPr>
              <w:t>:</w:t>
            </w:r>
          </w:p>
          <w:p w14:paraId="43C2D743" w14:textId="77777777" w:rsidR="004C014D" w:rsidRPr="004C014D" w:rsidRDefault="004C014D" w:rsidP="004C014D">
            <w:pPr>
              <w:rPr>
                <w:rFonts w:ascii="Arial" w:hAnsi="Arial" w:cs="Arial"/>
                <w:sz w:val="20"/>
                <w:szCs w:val="20"/>
              </w:rPr>
            </w:pPr>
            <w:r w:rsidRPr="004C014D">
              <w:rPr>
                <w:rFonts w:ascii="Arial" w:hAnsi="Arial" w:cs="Arial"/>
                <w:sz w:val="20"/>
                <w:szCs w:val="20"/>
              </w:rPr>
              <w:t>Če niso, navesti, kateri niso</w:t>
            </w:r>
          </w:p>
        </w:tc>
        <w:tc>
          <w:tcPr>
            <w:tcW w:w="6959" w:type="dxa"/>
            <w:gridSpan w:val="4"/>
            <w:tcBorders>
              <w:top w:val="nil"/>
              <w:left w:val="nil"/>
              <w:bottom w:val="single" w:sz="4" w:space="0" w:color="auto"/>
            </w:tcBorders>
            <w:shd w:val="pct10" w:color="auto" w:fill="auto"/>
          </w:tcPr>
          <w:p w14:paraId="24C8F5F7" w14:textId="77777777" w:rsidR="004C014D" w:rsidRPr="004C014D" w:rsidRDefault="004C014D" w:rsidP="004C014D">
            <w:pPr>
              <w:spacing w:before="120"/>
              <w:rPr>
                <w:rFonts w:ascii="Arial" w:hAnsi="Arial" w:cs="Arial"/>
                <w:sz w:val="20"/>
                <w:szCs w:val="20"/>
              </w:rPr>
            </w:pPr>
            <w:r w:rsidRPr="004C014D">
              <w:rPr>
                <w:rFonts w:ascii="Arial" w:hAnsi="Arial" w:cs="Arial"/>
                <w:sz w:val="20"/>
                <w:szCs w:val="20"/>
              </w:rPr>
              <w:fldChar w:fldCharType="begin">
                <w:ffData>
                  <w:name w:val="Text127"/>
                  <w:enabled/>
                  <w:calcOnExit w:val="0"/>
                  <w:textInput/>
                </w:ffData>
              </w:fldChar>
            </w:r>
            <w:r w:rsidRPr="004C014D">
              <w:rPr>
                <w:rFonts w:ascii="Arial" w:hAnsi="Arial" w:cs="Arial"/>
                <w:sz w:val="20"/>
                <w:szCs w:val="20"/>
              </w:rPr>
              <w:instrText xml:space="preserve"> FORMTEXT </w:instrText>
            </w:r>
            <w:r w:rsidRPr="004C014D">
              <w:rPr>
                <w:rFonts w:ascii="Arial" w:hAnsi="Arial" w:cs="Arial"/>
                <w:sz w:val="20"/>
                <w:szCs w:val="20"/>
              </w:rPr>
            </w:r>
            <w:r w:rsidRPr="004C014D">
              <w:rPr>
                <w:rFonts w:ascii="Arial" w:hAnsi="Arial" w:cs="Arial"/>
                <w:sz w:val="20"/>
                <w:szCs w:val="20"/>
              </w:rPr>
              <w:fldChar w:fldCharType="separate"/>
            </w:r>
            <w:r w:rsidRPr="004C014D">
              <w:rPr>
                <w:rFonts w:ascii="Arial" w:hAnsi="Arial" w:cs="Arial"/>
                <w:noProof/>
                <w:sz w:val="20"/>
                <w:szCs w:val="20"/>
              </w:rPr>
              <w:t> </w:t>
            </w:r>
            <w:r w:rsidRPr="004C014D">
              <w:rPr>
                <w:rFonts w:ascii="Arial" w:hAnsi="Arial" w:cs="Arial"/>
                <w:noProof/>
                <w:sz w:val="20"/>
                <w:szCs w:val="20"/>
              </w:rPr>
              <w:t> </w:t>
            </w:r>
            <w:r w:rsidRPr="004C014D">
              <w:rPr>
                <w:rFonts w:ascii="Arial" w:hAnsi="Arial" w:cs="Arial"/>
                <w:noProof/>
                <w:sz w:val="20"/>
                <w:szCs w:val="20"/>
              </w:rPr>
              <w:t> </w:t>
            </w:r>
            <w:r w:rsidRPr="004C014D">
              <w:rPr>
                <w:rFonts w:ascii="Arial" w:hAnsi="Arial" w:cs="Arial"/>
                <w:noProof/>
                <w:sz w:val="20"/>
                <w:szCs w:val="20"/>
              </w:rPr>
              <w:t> </w:t>
            </w:r>
            <w:r w:rsidRPr="004C014D">
              <w:rPr>
                <w:rFonts w:ascii="Arial" w:hAnsi="Arial" w:cs="Arial"/>
                <w:noProof/>
                <w:sz w:val="20"/>
                <w:szCs w:val="20"/>
              </w:rPr>
              <w:t> </w:t>
            </w:r>
            <w:r w:rsidRPr="004C014D">
              <w:rPr>
                <w:rFonts w:ascii="Arial" w:hAnsi="Arial" w:cs="Arial"/>
                <w:sz w:val="20"/>
                <w:szCs w:val="20"/>
              </w:rPr>
              <w:fldChar w:fldCharType="end"/>
            </w:r>
          </w:p>
        </w:tc>
      </w:tr>
      <w:tr w:rsidR="004C014D" w:rsidRPr="004C014D" w14:paraId="3C1DA739" w14:textId="77777777" w:rsidTr="00632982">
        <w:trPr>
          <w:cantSplit/>
          <w:trHeight w:val="680"/>
        </w:trPr>
        <w:tc>
          <w:tcPr>
            <w:tcW w:w="568" w:type="dxa"/>
            <w:tcBorders>
              <w:bottom w:val="nil"/>
            </w:tcBorders>
            <w:vAlign w:val="center"/>
          </w:tcPr>
          <w:p w14:paraId="6986FD70" w14:textId="77777777" w:rsidR="004C014D" w:rsidRPr="004C014D" w:rsidRDefault="004C014D" w:rsidP="004C014D">
            <w:pPr>
              <w:jc w:val="center"/>
              <w:rPr>
                <w:rFonts w:ascii="Arial" w:hAnsi="Arial" w:cs="Arial"/>
                <w:sz w:val="20"/>
                <w:szCs w:val="20"/>
              </w:rPr>
            </w:pPr>
            <w:r w:rsidRPr="004C014D">
              <w:rPr>
                <w:rFonts w:ascii="Arial" w:hAnsi="Arial" w:cs="Arial"/>
                <w:sz w:val="20"/>
                <w:szCs w:val="20"/>
              </w:rPr>
              <w:t>B.</w:t>
            </w:r>
          </w:p>
        </w:tc>
        <w:tc>
          <w:tcPr>
            <w:tcW w:w="6350" w:type="dxa"/>
            <w:gridSpan w:val="2"/>
            <w:tcBorders>
              <w:bottom w:val="nil"/>
            </w:tcBorders>
            <w:vAlign w:val="center"/>
          </w:tcPr>
          <w:p w14:paraId="7AB59E8E" w14:textId="77777777" w:rsidR="004C014D" w:rsidRPr="004C014D" w:rsidRDefault="004C014D" w:rsidP="004C014D">
            <w:pPr>
              <w:rPr>
                <w:rFonts w:ascii="Arial" w:hAnsi="Arial" w:cs="Arial"/>
                <w:b/>
                <w:sz w:val="20"/>
                <w:szCs w:val="20"/>
              </w:rPr>
            </w:pPr>
            <w:r w:rsidRPr="004C014D">
              <w:rPr>
                <w:rFonts w:ascii="Arial" w:hAnsi="Arial" w:cs="Arial"/>
                <w:b/>
                <w:sz w:val="20"/>
                <w:szCs w:val="20"/>
              </w:rPr>
              <w:t xml:space="preserve">Is </w:t>
            </w:r>
            <w:proofErr w:type="spellStart"/>
            <w:r w:rsidRPr="004C014D">
              <w:rPr>
                <w:rFonts w:ascii="Arial" w:hAnsi="Arial" w:cs="Arial"/>
                <w:b/>
                <w:sz w:val="20"/>
                <w:szCs w:val="20"/>
              </w:rPr>
              <w:t>the</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product</w:t>
            </w:r>
            <w:proofErr w:type="spellEnd"/>
            <w:r w:rsidRPr="004C014D">
              <w:rPr>
                <w:rFonts w:ascii="Arial" w:hAnsi="Arial" w:cs="Arial"/>
                <w:b/>
                <w:sz w:val="20"/>
                <w:szCs w:val="20"/>
              </w:rPr>
              <w:t xml:space="preserve"> in </w:t>
            </w:r>
            <w:proofErr w:type="spellStart"/>
            <w:r w:rsidRPr="004C014D">
              <w:rPr>
                <w:rFonts w:ascii="Arial" w:hAnsi="Arial" w:cs="Arial"/>
                <w:b/>
                <w:sz w:val="20"/>
                <w:szCs w:val="20"/>
              </w:rPr>
              <w:t>conformance</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with</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all</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pass</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criteria</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tests</w:t>
            </w:r>
            <w:proofErr w:type="spellEnd"/>
            <w:r w:rsidRPr="004C014D">
              <w:rPr>
                <w:rFonts w:ascii="Arial" w:hAnsi="Arial" w:cs="Arial"/>
                <w:b/>
                <w:sz w:val="20"/>
                <w:szCs w:val="20"/>
              </w:rPr>
              <w:t xml:space="preserve">? </w:t>
            </w:r>
          </w:p>
          <w:p w14:paraId="2490AADE" w14:textId="77777777" w:rsidR="004C014D" w:rsidRPr="004C014D" w:rsidRDefault="004C014D" w:rsidP="004C014D">
            <w:pPr>
              <w:rPr>
                <w:rFonts w:ascii="Arial" w:hAnsi="Arial" w:cs="Arial"/>
                <w:color w:val="FF0000"/>
                <w:sz w:val="20"/>
                <w:szCs w:val="20"/>
                <w:lang w:val="de-DE"/>
              </w:rPr>
            </w:pPr>
            <w:r w:rsidRPr="004C014D">
              <w:rPr>
                <w:rFonts w:ascii="Arial" w:hAnsi="Arial" w:cs="Arial"/>
                <w:sz w:val="20"/>
                <w:szCs w:val="20"/>
                <w:lang w:val="de-DE"/>
              </w:rPr>
              <w:t xml:space="preserve">Ali </w:t>
            </w:r>
            <w:proofErr w:type="spellStart"/>
            <w:r w:rsidRPr="004C014D">
              <w:rPr>
                <w:rFonts w:ascii="Arial" w:hAnsi="Arial" w:cs="Arial"/>
                <w:sz w:val="20"/>
                <w:szCs w:val="20"/>
                <w:lang w:val="de-DE"/>
              </w:rPr>
              <w:t>proizvod</w:t>
            </w:r>
            <w:proofErr w:type="spellEnd"/>
            <w:r w:rsidRPr="004C014D">
              <w:rPr>
                <w:rFonts w:ascii="Arial" w:hAnsi="Arial" w:cs="Arial"/>
                <w:sz w:val="20"/>
                <w:szCs w:val="20"/>
                <w:lang w:val="de-DE"/>
              </w:rPr>
              <w:t xml:space="preserve"> </w:t>
            </w:r>
            <w:proofErr w:type="spellStart"/>
            <w:r w:rsidRPr="004C014D">
              <w:rPr>
                <w:rFonts w:ascii="Arial" w:hAnsi="Arial" w:cs="Arial"/>
                <w:sz w:val="20"/>
                <w:szCs w:val="20"/>
                <w:lang w:val="de-DE"/>
              </w:rPr>
              <w:t>ustreza</w:t>
            </w:r>
            <w:proofErr w:type="spellEnd"/>
            <w:r w:rsidRPr="004C014D">
              <w:rPr>
                <w:rFonts w:ascii="Arial" w:hAnsi="Arial" w:cs="Arial"/>
                <w:sz w:val="20"/>
                <w:szCs w:val="20"/>
                <w:lang w:val="de-DE"/>
              </w:rPr>
              <w:t xml:space="preserve"> </w:t>
            </w:r>
            <w:proofErr w:type="spellStart"/>
            <w:r w:rsidRPr="004C014D">
              <w:rPr>
                <w:rFonts w:ascii="Arial" w:hAnsi="Arial" w:cs="Arial"/>
                <w:sz w:val="20"/>
                <w:szCs w:val="20"/>
                <w:lang w:val="de-DE"/>
              </w:rPr>
              <w:t>vsem</w:t>
            </w:r>
            <w:proofErr w:type="spellEnd"/>
            <w:r w:rsidRPr="004C014D">
              <w:rPr>
                <w:rFonts w:ascii="Arial" w:hAnsi="Arial" w:cs="Arial"/>
                <w:sz w:val="20"/>
                <w:szCs w:val="20"/>
                <w:lang w:val="de-DE"/>
              </w:rPr>
              <w:t xml:space="preserve"> </w:t>
            </w:r>
            <w:proofErr w:type="spellStart"/>
            <w:r w:rsidRPr="004C014D">
              <w:rPr>
                <w:rFonts w:ascii="Arial" w:hAnsi="Arial" w:cs="Arial"/>
                <w:sz w:val="20"/>
                <w:szCs w:val="20"/>
                <w:lang w:val="de-DE"/>
              </w:rPr>
              <w:t>kriterijem</w:t>
            </w:r>
            <w:proofErr w:type="spellEnd"/>
            <w:r w:rsidRPr="004C014D">
              <w:rPr>
                <w:rFonts w:ascii="Arial" w:hAnsi="Arial" w:cs="Arial"/>
                <w:sz w:val="20"/>
                <w:szCs w:val="20"/>
                <w:lang w:val="de-DE"/>
              </w:rPr>
              <w:t xml:space="preserve"> </w:t>
            </w:r>
            <w:proofErr w:type="spellStart"/>
            <w:r w:rsidRPr="004C014D">
              <w:rPr>
                <w:rFonts w:ascii="Arial" w:hAnsi="Arial" w:cs="Arial"/>
                <w:sz w:val="20"/>
                <w:szCs w:val="20"/>
                <w:lang w:val="de-DE"/>
              </w:rPr>
              <w:t>testov</w:t>
            </w:r>
            <w:proofErr w:type="spellEnd"/>
            <w:r w:rsidRPr="004C014D">
              <w:rPr>
                <w:rFonts w:ascii="Arial" w:hAnsi="Arial" w:cs="Arial"/>
                <w:sz w:val="20"/>
                <w:szCs w:val="20"/>
                <w:lang w:val="de-DE"/>
              </w:rPr>
              <w:t>?</w:t>
            </w:r>
          </w:p>
        </w:tc>
        <w:tc>
          <w:tcPr>
            <w:tcW w:w="510" w:type="dxa"/>
            <w:tcBorders>
              <w:left w:val="nil"/>
              <w:bottom w:val="nil"/>
              <w:right w:val="nil"/>
            </w:tcBorders>
            <w:vAlign w:val="center"/>
          </w:tcPr>
          <w:p w14:paraId="5CF7D519" w14:textId="77777777" w:rsidR="004C014D" w:rsidRPr="004C014D" w:rsidRDefault="004C014D" w:rsidP="004C014D">
            <w:pPr>
              <w:jc w:val="center"/>
              <w:rPr>
                <w:rFonts w:ascii="Arial" w:hAnsi="Arial" w:cs="Arial"/>
                <w:sz w:val="20"/>
                <w:szCs w:val="20"/>
              </w:rPr>
            </w:pPr>
            <w:r w:rsidRPr="004C014D">
              <w:rPr>
                <w:rFonts w:ascii="Arial" w:hAnsi="Arial" w:cs="Arial"/>
                <w:sz w:val="20"/>
                <w:szCs w:val="20"/>
              </w:rPr>
              <w:fldChar w:fldCharType="begin">
                <w:ffData>
                  <w:name w:val="Check49"/>
                  <w:enabled/>
                  <w:calcOnExit w:val="0"/>
                  <w:checkBox>
                    <w:sizeAuto/>
                    <w:default w:val="0"/>
                  </w:checkBox>
                </w:ffData>
              </w:fldChar>
            </w:r>
            <w:r w:rsidRPr="004C014D">
              <w:rPr>
                <w:rFonts w:ascii="Arial" w:hAnsi="Arial" w:cs="Arial"/>
                <w:sz w:val="20"/>
                <w:szCs w:val="20"/>
              </w:rPr>
              <w:instrText xml:space="preserve"> FORMCHECKBOX </w:instrText>
            </w:r>
            <w:r w:rsidRPr="004C014D">
              <w:rPr>
                <w:rFonts w:ascii="Arial" w:hAnsi="Arial" w:cs="Arial"/>
                <w:sz w:val="20"/>
                <w:szCs w:val="20"/>
              </w:rPr>
            </w:r>
            <w:r w:rsidRPr="004C014D">
              <w:rPr>
                <w:rFonts w:ascii="Arial" w:hAnsi="Arial" w:cs="Arial"/>
                <w:sz w:val="20"/>
                <w:szCs w:val="20"/>
              </w:rPr>
              <w:fldChar w:fldCharType="separate"/>
            </w:r>
            <w:r w:rsidRPr="004C014D">
              <w:rPr>
                <w:rFonts w:ascii="Arial" w:hAnsi="Arial" w:cs="Arial"/>
                <w:sz w:val="20"/>
                <w:szCs w:val="20"/>
              </w:rPr>
              <w:fldChar w:fldCharType="end"/>
            </w:r>
          </w:p>
        </w:tc>
        <w:tc>
          <w:tcPr>
            <w:tcW w:w="510" w:type="dxa"/>
            <w:tcBorders>
              <w:left w:val="nil"/>
              <w:bottom w:val="nil"/>
              <w:right w:val="nil"/>
            </w:tcBorders>
            <w:vAlign w:val="center"/>
          </w:tcPr>
          <w:p w14:paraId="2AB700BE" w14:textId="77777777" w:rsidR="004C014D" w:rsidRPr="004C014D" w:rsidRDefault="004C014D" w:rsidP="004C014D">
            <w:pPr>
              <w:jc w:val="center"/>
              <w:rPr>
                <w:rFonts w:ascii="Arial" w:hAnsi="Arial" w:cs="Arial"/>
                <w:color w:val="FF0000"/>
                <w:sz w:val="20"/>
                <w:szCs w:val="20"/>
              </w:rPr>
            </w:pPr>
            <w:r w:rsidRPr="004C014D">
              <w:rPr>
                <w:rFonts w:ascii="Arial" w:hAnsi="Arial" w:cs="Arial"/>
                <w:color w:val="FF0000"/>
                <w:sz w:val="20"/>
                <w:szCs w:val="20"/>
              </w:rPr>
              <w:fldChar w:fldCharType="begin">
                <w:ffData>
                  <w:name w:val="Check50"/>
                  <w:enabled/>
                  <w:calcOnExit w:val="0"/>
                  <w:checkBox>
                    <w:sizeAuto/>
                    <w:default w:val="0"/>
                    <w:checked w:val="0"/>
                  </w:checkBox>
                </w:ffData>
              </w:fldChar>
            </w:r>
            <w:r w:rsidRPr="004C014D">
              <w:rPr>
                <w:rFonts w:ascii="Arial" w:hAnsi="Arial" w:cs="Arial"/>
                <w:color w:val="FF0000"/>
                <w:sz w:val="20"/>
                <w:szCs w:val="20"/>
              </w:rPr>
              <w:instrText xml:space="preserve"> FORMCHECKBOX </w:instrText>
            </w:r>
            <w:r w:rsidRPr="004C014D">
              <w:rPr>
                <w:rFonts w:ascii="Arial" w:hAnsi="Arial" w:cs="Arial"/>
                <w:color w:val="FF0000"/>
                <w:sz w:val="20"/>
                <w:szCs w:val="20"/>
              </w:rPr>
            </w:r>
            <w:r w:rsidRPr="004C014D">
              <w:rPr>
                <w:rFonts w:ascii="Arial" w:hAnsi="Arial" w:cs="Arial"/>
                <w:color w:val="FF0000"/>
                <w:sz w:val="20"/>
                <w:szCs w:val="20"/>
              </w:rPr>
              <w:fldChar w:fldCharType="separate"/>
            </w:r>
            <w:r w:rsidRPr="004C014D">
              <w:rPr>
                <w:rFonts w:ascii="Arial" w:hAnsi="Arial" w:cs="Arial"/>
                <w:color w:val="FF0000"/>
                <w:sz w:val="20"/>
                <w:szCs w:val="20"/>
              </w:rPr>
              <w:fldChar w:fldCharType="end"/>
            </w:r>
          </w:p>
        </w:tc>
        <w:tc>
          <w:tcPr>
            <w:tcW w:w="1421" w:type="dxa"/>
            <w:tcBorders>
              <w:bottom w:val="nil"/>
            </w:tcBorders>
            <w:vAlign w:val="center"/>
          </w:tcPr>
          <w:p w14:paraId="49A438A3" w14:textId="77777777" w:rsidR="004C014D" w:rsidRPr="004C014D" w:rsidRDefault="004C014D" w:rsidP="004C014D">
            <w:pPr>
              <w:rPr>
                <w:rFonts w:ascii="Arial" w:hAnsi="Arial" w:cs="Arial"/>
                <w:sz w:val="20"/>
                <w:szCs w:val="20"/>
              </w:rPr>
            </w:pPr>
            <w:r w:rsidRPr="004C014D">
              <w:rPr>
                <w:rFonts w:ascii="Arial" w:hAnsi="Arial" w:cs="Arial"/>
                <w:sz w:val="20"/>
                <w:szCs w:val="20"/>
              </w:rPr>
              <w:fldChar w:fldCharType="begin">
                <w:ffData>
                  <w:name w:val="Check54"/>
                  <w:enabled/>
                  <w:calcOnExit w:val="0"/>
                  <w:checkBox>
                    <w:sizeAuto/>
                    <w:default w:val="0"/>
                  </w:checkBox>
                </w:ffData>
              </w:fldChar>
            </w:r>
            <w:r w:rsidRPr="004C014D">
              <w:rPr>
                <w:rFonts w:ascii="Arial" w:hAnsi="Arial" w:cs="Arial"/>
                <w:sz w:val="20"/>
                <w:szCs w:val="20"/>
              </w:rPr>
              <w:instrText xml:space="preserve"> FORMCHECKBOX </w:instrText>
            </w:r>
            <w:r w:rsidRPr="004C014D">
              <w:rPr>
                <w:rFonts w:ascii="Arial" w:hAnsi="Arial" w:cs="Arial"/>
                <w:sz w:val="20"/>
                <w:szCs w:val="20"/>
              </w:rPr>
            </w:r>
            <w:r w:rsidRPr="004C014D">
              <w:rPr>
                <w:rFonts w:ascii="Arial" w:hAnsi="Arial" w:cs="Arial"/>
                <w:sz w:val="20"/>
                <w:szCs w:val="20"/>
              </w:rPr>
              <w:fldChar w:fldCharType="separate"/>
            </w:r>
            <w:r w:rsidRPr="004C014D">
              <w:rPr>
                <w:rFonts w:ascii="Arial" w:hAnsi="Arial" w:cs="Arial"/>
                <w:sz w:val="20"/>
                <w:szCs w:val="20"/>
              </w:rPr>
              <w:fldChar w:fldCharType="end"/>
            </w:r>
            <w:r w:rsidRPr="004C014D">
              <w:rPr>
                <w:rFonts w:ascii="Arial" w:hAnsi="Arial" w:cs="Arial"/>
                <w:sz w:val="20"/>
                <w:szCs w:val="20"/>
              </w:rPr>
              <w:t xml:space="preserve">, </w:t>
            </w:r>
            <w:r w:rsidRPr="004C014D">
              <w:rPr>
                <w:rFonts w:ascii="Arial" w:hAnsi="Arial" w:cs="Arial"/>
                <w:sz w:val="20"/>
                <w:szCs w:val="20"/>
              </w:rPr>
              <w:fldChar w:fldCharType="begin">
                <w:ffData>
                  <w:name w:val="Text39"/>
                  <w:enabled/>
                  <w:calcOnExit w:val="0"/>
                  <w:textInput/>
                </w:ffData>
              </w:fldChar>
            </w:r>
            <w:r w:rsidRPr="004C014D">
              <w:rPr>
                <w:rFonts w:ascii="Arial" w:hAnsi="Arial" w:cs="Arial"/>
                <w:sz w:val="20"/>
                <w:szCs w:val="20"/>
              </w:rPr>
              <w:instrText xml:space="preserve"> FORMTEXT </w:instrText>
            </w:r>
            <w:r w:rsidRPr="004C014D">
              <w:rPr>
                <w:rFonts w:ascii="Arial" w:hAnsi="Arial" w:cs="Arial"/>
                <w:sz w:val="20"/>
                <w:szCs w:val="20"/>
              </w:rPr>
            </w:r>
            <w:r w:rsidRPr="004C014D">
              <w:rPr>
                <w:rFonts w:ascii="Arial" w:hAnsi="Arial" w:cs="Arial"/>
                <w:sz w:val="20"/>
                <w:szCs w:val="20"/>
              </w:rPr>
              <w:fldChar w:fldCharType="separate"/>
            </w:r>
            <w:r w:rsidRPr="004C014D">
              <w:rPr>
                <w:rFonts w:ascii="Arial" w:hAnsi="Arial" w:cs="Arial"/>
                <w:noProof/>
                <w:sz w:val="20"/>
                <w:szCs w:val="20"/>
              </w:rPr>
              <w:t> </w:t>
            </w:r>
            <w:r w:rsidRPr="004C014D">
              <w:rPr>
                <w:rFonts w:ascii="Arial" w:hAnsi="Arial" w:cs="Arial"/>
                <w:noProof/>
                <w:sz w:val="20"/>
                <w:szCs w:val="20"/>
              </w:rPr>
              <w:t> </w:t>
            </w:r>
            <w:r w:rsidRPr="004C014D">
              <w:rPr>
                <w:rFonts w:ascii="Arial" w:hAnsi="Arial" w:cs="Arial"/>
                <w:noProof/>
                <w:sz w:val="20"/>
                <w:szCs w:val="20"/>
              </w:rPr>
              <w:t> </w:t>
            </w:r>
            <w:r w:rsidRPr="004C014D">
              <w:rPr>
                <w:rFonts w:ascii="Arial" w:hAnsi="Arial" w:cs="Arial"/>
                <w:noProof/>
                <w:sz w:val="20"/>
                <w:szCs w:val="20"/>
              </w:rPr>
              <w:t> </w:t>
            </w:r>
            <w:r w:rsidRPr="004C014D">
              <w:rPr>
                <w:rFonts w:ascii="Arial" w:hAnsi="Arial" w:cs="Arial"/>
                <w:noProof/>
                <w:sz w:val="20"/>
                <w:szCs w:val="20"/>
              </w:rPr>
              <w:t> </w:t>
            </w:r>
            <w:r w:rsidRPr="004C014D">
              <w:rPr>
                <w:rFonts w:ascii="Arial" w:hAnsi="Arial" w:cs="Arial"/>
                <w:sz w:val="20"/>
                <w:szCs w:val="20"/>
              </w:rPr>
              <w:fldChar w:fldCharType="end"/>
            </w:r>
          </w:p>
        </w:tc>
      </w:tr>
      <w:tr w:rsidR="004C014D" w:rsidRPr="004C014D" w14:paraId="42A4F9C5" w14:textId="77777777" w:rsidTr="00632982">
        <w:trPr>
          <w:cantSplit/>
          <w:trHeight w:val="794"/>
        </w:trPr>
        <w:tc>
          <w:tcPr>
            <w:tcW w:w="568" w:type="dxa"/>
            <w:tcBorders>
              <w:top w:val="nil"/>
              <w:bottom w:val="single" w:sz="4" w:space="0" w:color="auto"/>
            </w:tcBorders>
            <w:vAlign w:val="center"/>
          </w:tcPr>
          <w:p w14:paraId="58A4FFA9" w14:textId="77777777" w:rsidR="004C014D" w:rsidRPr="004C014D" w:rsidRDefault="004C014D" w:rsidP="004C014D">
            <w:pPr>
              <w:jc w:val="center"/>
              <w:rPr>
                <w:rFonts w:ascii="Arial" w:hAnsi="Arial" w:cs="Arial"/>
                <w:sz w:val="20"/>
                <w:szCs w:val="20"/>
              </w:rPr>
            </w:pPr>
          </w:p>
        </w:tc>
        <w:tc>
          <w:tcPr>
            <w:tcW w:w="1832" w:type="dxa"/>
            <w:tcBorders>
              <w:top w:val="nil"/>
              <w:bottom w:val="single" w:sz="4" w:space="0" w:color="auto"/>
              <w:right w:val="nil"/>
            </w:tcBorders>
          </w:tcPr>
          <w:p w14:paraId="4CF0DAF3" w14:textId="77777777" w:rsidR="004C014D" w:rsidRPr="004C014D" w:rsidRDefault="004C014D" w:rsidP="004C014D">
            <w:pPr>
              <w:rPr>
                <w:rFonts w:ascii="Arial" w:hAnsi="Arial" w:cs="Arial"/>
                <w:b/>
                <w:sz w:val="20"/>
                <w:szCs w:val="20"/>
              </w:rPr>
            </w:pPr>
            <w:proofErr w:type="spellStart"/>
            <w:r w:rsidRPr="004C014D">
              <w:rPr>
                <w:rFonts w:ascii="Arial" w:hAnsi="Arial" w:cs="Arial"/>
                <w:b/>
                <w:sz w:val="20"/>
                <w:szCs w:val="20"/>
              </w:rPr>
              <w:t>If</w:t>
            </w:r>
            <w:proofErr w:type="spellEnd"/>
            <w:r w:rsidRPr="004C014D">
              <w:rPr>
                <w:rFonts w:ascii="Arial" w:hAnsi="Arial" w:cs="Arial"/>
                <w:b/>
                <w:sz w:val="20"/>
                <w:szCs w:val="20"/>
              </w:rPr>
              <w:t xml:space="preserve"> no, </w:t>
            </w:r>
            <w:proofErr w:type="spellStart"/>
            <w:r w:rsidRPr="004C014D">
              <w:rPr>
                <w:rFonts w:ascii="Arial" w:hAnsi="Arial" w:cs="Arial"/>
                <w:b/>
                <w:sz w:val="20"/>
                <w:szCs w:val="20"/>
              </w:rPr>
              <w:t>specify</w:t>
            </w:r>
            <w:proofErr w:type="spellEnd"/>
            <w:r w:rsidRPr="004C014D">
              <w:rPr>
                <w:rFonts w:ascii="Arial" w:hAnsi="Arial" w:cs="Arial"/>
                <w:b/>
                <w:sz w:val="20"/>
                <w:szCs w:val="20"/>
              </w:rPr>
              <w:t>:</w:t>
            </w:r>
          </w:p>
          <w:p w14:paraId="4F0C6CF9" w14:textId="77777777" w:rsidR="004C014D" w:rsidRPr="004C014D" w:rsidRDefault="004C014D" w:rsidP="004C014D">
            <w:pPr>
              <w:rPr>
                <w:rFonts w:ascii="Arial" w:hAnsi="Arial" w:cs="Arial"/>
                <w:sz w:val="20"/>
                <w:szCs w:val="20"/>
              </w:rPr>
            </w:pPr>
            <w:r w:rsidRPr="004C014D">
              <w:rPr>
                <w:rFonts w:ascii="Arial" w:hAnsi="Arial" w:cs="Arial"/>
                <w:sz w:val="20"/>
                <w:szCs w:val="20"/>
              </w:rPr>
              <w:t>Če ne, navesti, katerim kriterijem ne</w:t>
            </w:r>
          </w:p>
        </w:tc>
        <w:tc>
          <w:tcPr>
            <w:tcW w:w="6959" w:type="dxa"/>
            <w:gridSpan w:val="4"/>
            <w:tcBorders>
              <w:top w:val="nil"/>
              <w:left w:val="nil"/>
              <w:bottom w:val="single" w:sz="4" w:space="0" w:color="auto"/>
            </w:tcBorders>
            <w:shd w:val="pct10" w:color="auto" w:fill="auto"/>
          </w:tcPr>
          <w:p w14:paraId="2ABD7E5A" w14:textId="77777777" w:rsidR="004C014D" w:rsidRPr="004C014D" w:rsidRDefault="004C014D" w:rsidP="004C014D">
            <w:pPr>
              <w:spacing w:before="120"/>
              <w:rPr>
                <w:rFonts w:ascii="Arial" w:hAnsi="Arial" w:cs="Arial"/>
                <w:sz w:val="20"/>
                <w:szCs w:val="20"/>
              </w:rPr>
            </w:pPr>
            <w:r w:rsidRPr="004C014D">
              <w:rPr>
                <w:rFonts w:ascii="Arial" w:hAnsi="Arial" w:cs="Arial"/>
                <w:sz w:val="20"/>
                <w:szCs w:val="20"/>
              </w:rPr>
              <w:fldChar w:fldCharType="begin">
                <w:ffData>
                  <w:name w:val="Text127"/>
                  <w:enabled/>
                  <w:calcOnExit w:val="0"/>
                  <w:textInput/>
                </w:ffData>
              </w:fldChar>
            </w:r>
            <w:r w:rsidRPr="004C014D">
              <w:rPr>
                <w:rFonts w:ascii="Arial" w:hAnsi="Arial" w:cs="Arial"/>
                <w:sz w:val="20"/>
                <w:szCs w:val="20"/>
              </w:rPr>
              <w:instrText xml:space="preserve"> FORMTEXT </w:instrText>
            </w:r>
            <w:r w:rsidRPr="004C014D">
              <w:rPr>
                <w:rFonts w:ascii="Arial" w:hAnsi="Arial" w:cs="Arial"/>
                <w:sz w:val="20"/>
                <w:szCs w:val="20"/>
              </w:rPr>
            </w:r>
            <w:r w:rsidRPr="004C014D">
              <w:rPr>
                <w:rFonts w:ascii="Arial" w:hAnsi="Arial" w:cs="Arial"/>
                <w:sz w:val="20"/>
                <w:szCs w:val="20"/>
              </w:rPr>
              <w:fldChar w:fldCharType="separate"/>
            </w:r>
            <w:r w:rsidRPr="004C014D">
              <w:rPr>
                <w:rFonts w:ascii="Arial" w:hAnsi="Arial" w:cs="Arial"/>
                <w:noProof/>
                <w:sz w:val="20"/>
                <w:szCs w:val="20"/>
              </w:rPr>
              <w:t> </w:t>
            </w:r>
            <w:r w:rsidRPr="004C014D">
              <w:rPr>
                <w:rFonts w:ascii="Arial" w:hAnsi="Arial" w:cs="Arial"/>
                <w:noProof/>
                <w:sz w:val="20"/>
                <w:szCs w:val="20"/>
              </w:rPr>
              <w:t> </w:t>
            </w:r>
            <w:r w:rsidRPr="004C014D">
              <w:rPr>
                <w:rFonts w:ascii="Arial" w:hAnsi="Arial" w:cs="Arial"/>
                <w:noProof/>
                <w:sz w:val="20"/>
                <w:szCs w:val="20"/>
              </w:rPr>
              <w:t> </w:t>
            </w:r>
            <w:r w:rsidRPr="004C014D">
              <w:rPr>
                <w:rFonts w:ascii="Arial" w:hAnsi="Arial" w:cs="Arial"/>
                <w:noProof/>
                <w:sz w:val="20"/>
                <w:szCs w:val="20"/>
              </w:rPr>
              <w:t> </w:t>
            </w:r>
            <w:r w:rsidRPr="004C014D">
              <w:rPr>
                <w:rFonts w:ascii="Arial" w:hAnsi="Arial" w:cs="Arial"/>
                <w:noProof/>
                <w:sz w:val="20"/>
                <w:szCs w:val="20"/>
              </w:rPr>
              <w:t> </w:t>
            </w:r>
            <w:r w:rsidRPr="004C014D">
              <w:rPr>
                <w:rFonts w:ascii="Arial" w:hAnsi="Arial" w:cs="Arial"/>
                <w:sz w:val="20"/>
                <w:szCs w:val="20"/>
              </w:rPr>
              <w:fldChar w:fldCharType="end"/>
            </w:r>
          </w:p>
        </w:tc>
      </w:tr>
      <w:tr w:rsidR="004C014D" w:rsidRPr="004C014D" w14:paraId="6E605F52" w14:textId="77777777" w:rsidTr="00632982">
        <w:trPr>
          <w:cantSplit/>
          <w:trHeight w:val="680"/>
        </w:trPr>
        <w:tc>
          <w:tcPr>
            <w:tcW w:w="568" w:type="dxa"/>
            <w:tcBorders>
              <w:bottom w:val="nil"/>
            </w:tcBorders>
            <w:vAlign w:val="center"/>
          </w:tcPr>
          <w:p w14:paraId="4E0EC173" w14:textId="77777777" w:rsidR="004C014D" w:rsidRPr="004C014D" w:rsidRDefault="004C014D" w:rsidP="004C014D">
            <w:pPr>
              <w:jc w:val="center"/>
              <w:rPr>
                <w:rFonts w:ascii="Arial" w:hAnsi="Arial" w:cs="Arial"/>
                <w:sz w:val="20"/>
                <w:szCs w:val="20"/>
              </w:rPr>
            </w:pPr>
            <w:r w:rsidRPr="004C014D">
              <w:rPr>
                <w:rFonts w:ascii="Arial" w:hAnsi="Arial" w:cs="Arial"/>
                <w:sz w:val="20"/>
                <w:szCs w:val="20"/>
              </w:rPr>
              <w:t>C.</w:t>
            </w:r>
          </w:p>
        </w:tc>
        <w:tc>
          <w:tcPr>
            <w:tcW w:w="6350" w:type="dxa"/>
            <w:gridSpan w:val="2"/>
            <w:tcBorders>
              <w:bottom w:val="nil"/>
            </w:tcBorders>
            <w:vAlign w:val="center"/>
          </w:tcPr>
          <w:p w14:paraId="27202C2D" w14:textId="77777777" w:rsidR="004C014D" w:rsidRPr="004C014D" w:rsidRDefault="004C014D" w:rsidP="004C014D">
            <w:pPr>
              <w:rPr>
                <w:rFonts w:ascii="Arial" w:hAnsi="Arial" w:cs="Arial"/>
                <w:b/>
                <w:sz w:val="20"/>
                <w:szCs w:val="20"/>
              </w:rPr>
            </w:pPr>
            <w:proofErr w:type="spellStart"/>
            <w:r w:rsidRPr="004C014D">
              <w:rPr>
                <w:rFonts w:ascii="Arial" w:hAnsi="Arial" w:cs="Arial"/>
                <w:b/>
                <w:sz w:val="20"/>
                <w:szCs w:val="20"/>
              </w:rPr>
              <w:t>All</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tests</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with</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informational</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character</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had</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been</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performed</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acc</w:t>
            </w:r>
            <w:proofErr w:type="spellEnd"/>
            <w:r w:rsidRPr="004C014D">
              <w:rPr>
                <w:rFonts w:ascii="Arial" w:hAnsi="Arial" w:cs="Arial"/>
                <w:b/>
                <w:sz w:val="20"/>
                <w:szCs w:val="20"/>
              </w:rPr>
              <w:t>. SAE AMS 1428 (</w:t>
            </w:r>
            <w:proofErr w:type="spellStart"/>
            <w:r w:rsidRPr="004C014D">
              <w:rPr>
                <w:rFonts w:ascii="Arial" w:hAnsi="Arial" w:cs="Arial"/>
                <w:b/>
                <w:sz w:val="20"/>
                <w:szCs w:val="20"/>
              </w:rPr>
              <w:t>Latest</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Version</w:t>
            </w:r>
            <w:proofErr w:type="spellEnd"/>
            <w:r w:rsidRPr="004C014D">
              <w:rPr>
                <w:rFonts w:ascii="Arial" w:hAnsi="Arial" w:cs="Arial"/>
                <w:b/>
                <w:sz w:val="20"/>
                <w:szCs w:val="20"/>
              </w:rPr>
              <w:t xml:space="preserve">)? </w:t>
            </w:r>
          </w:p>
          <w:p w14:paraId="184B7432" w14:textId="77777777" w:rsidR="004C014D" w:rsidRPr="004C014D" w:rsidRDefault="004C014D" w:rsidP="004C014D">
            <w:pPr>
              <w:rPr>
                <w:rFonts w:ascii="Arial" w:hAnsi="Arial" w:cs="Arial"/>
                <w:color w:val="FF0000"/>
                <w:sz w:val="20"/>
                <w:szCs w:val="20"/>
              </w:rPr>
            </w:pPr>
            <w:r w:rsidRPr="004C014D">
              <w:rPr>
                <w:rFonts w:ascii="Arial" w:hAnsi="Arial" w:cs="Arial"/>
                <w:sz w:val="20"/>
                <w:szCs w:val="20"/>
                <w:lang w:val="de-DE"/>
              </w:rPr>
              <w:t xml:space="preserve">Ali so </w:t>
            </w:r>
            <w:proofErr w:type="spellStart"/>
            <w:r w:rsidRPr="004C014D">
              <w:rPr>
                <w:rFonts w:ascii="Arial" w:hAnsi="Arial" w:cs="Arial"/>
                <w:sz w:val="20"/>
                <w:szCs w:val="20"/>
                <w:lang w:val="de-DE"/>
              </w:rPr>
              <w:t>vsi</w:t>
            </w:r>
            <w:proofErr w:type="spellEnd"/>
            <w:r w:rsidRPr="004C014D">
              <w:rPr>
                <w:rFonts w:ascii="Arial" w:hAnsi="Arial" w:cs="Arial"/>
                <w:sz w:val="20"/>
                <w:szCs w:val="20"/>
                <w:lang w:val="de-DE"/>
              </w:rPr>
              <w:t xml:space="preserve"> </w:t>
            </w:r>
            <w:proofErr w:type="spellStart"/>
            <w:r w:rsidRPr="004C014D">
              <w:rPr>
                <w:rFonts w:ascii="Arial" w:hAnsi="Arial" w:cs="Arial"/>
                <w:sz w:val="20"/>
                <w:szCs w:val="20"/>
                <w:lang w:val="de-DE"/>
              </w:rPr>
              <w:t>testi</w:t>
            </w:r>
            <w:proofErr w:type="spellEnd"/>
            <w:r w:rsidRPr="004C014D">
              <w:rPr>
                <w:rFonts w:ascii="Arial" w:hAnsi="Arial" w:cs="Arial"/>
                <w:sz w:val="20"/>
                <w:szCs w:val="20"/>
                <w:lang w:val="de-DE"/>
              </w:rPr>
              <w:t xml:space="preserve"> </w:t>
            </w:r>
            <w:proofErr w:type="spellStart"/>
            <w:r w:rsidRPr="004C014D">
              <w:rPr>
                <w:rFonts w:ascii="Arial" w:hAnsi="Arial" w:cs="Arial"/>
                <w:sz w:val="20"/>
                <w:szCs w:val="20"/>
                <w:lang w:val="de-DE"/>
              </w:rPr>
              <w:t>informativnega</w:t>
            </w:r>
            <w:proofErr w:type="spellEnd"/>
            <w:r w:rsidRPr="004C014D">
              <w:rPr>
                <w:rFonts w:ascii="Arial" w:hAnsi="Arial" w:cs="Arial"/>
                <w:sz w:val="20"/>
                <w:szCs w:val="20"/>
                <w:lang w:val="de-DE"/>
              </w:rPr>
              <w:t xml:space="preserve"> </w:t>
            </w:r>
            <w:proofErr w:type="spellStart"/>
            <w:r w:rsidRPr="004C014D">
              <w:rPr>
                <w:rFonts w:ascii="Arial" w:hAnsi="Arial" w:cs="Arial"/>
                <w:sz w:val="20"/>
                <w:szCs w:val="20"/>
                <w:lang w:val="de-DE"/>
              </w:rPr>
              <w:t>značaja</w:t>
            </w:r>
            <w:proofErr w:type="spellEnd"/>
            <w:r w:rsidRPr="004C014D">
              <w:rPr>
                <w:rFonts w:ascii="Arial" w:hAnsi="Arial" w:cs="Arial"/>
                <w:sz w:val="20"/>
                <w:szCs w:val="20"/>
                <w:lang w:val="de-DE"/>
              </w:rPr>
              <w:t xml:space="preserve"> </w:t>
            </w:r>
            <w:proofErr w:type="spellStart"/>
            <w:r w:rsidRPr="004C014D">
              <w:rPr>
                <w:rFonts w:ascii="Arial" w:hAnsi="Arial" w:cs="Arial"/>
                <w:sz w:val="20"/>
                <w:szCs w:val="20"/>
                <w:lang w:val="de-DE"/>
              </w:rPr>
              <w:t>izvedeni</w:t>
            </w:r>
            <w:proofErr w:type="spellEnd"/>
            <w:r w:rsidRPr="004C014D">
              <w:rPr>
                <w:rFonts w:ascii="Arial" w:hAnsi="Arial" w:cs="Arial"/>
                <w:sz w:val="20"/>
                <w:szCs w:val="20"/>
                <w:lang w:val="de-DE"/>
              </w:rPr>
              <w:t xml:space="preserve"> </w:t>
            </w:r>
            <w:proofErr w:type="spellStart"/>
            <w:r w:rsidRPr="004C014D">
              <w:rPr>
                <w:rFonts w:ascii="Arial" w:hAnsi="Arial" w:cs="Arial"/>
                <w:sz w:val="20"/>
                <w:szCs w:val="20"/>
                <w:lang w:val="de-DE"/>
              </w:rPr>
              <w:t>skladno</w:t>
            </w:r>
            <w:proofErr w:type="spellEnd"/>
            <w:r w:rsidRPr="004C014D">
              <w:rPr>
                <w:rFonts w:ascii="Arial" w:hAnsi="Arial" w:cs="Arial"/>
                <w:sz w:val="20"/>
                <w:szCs w:val="20"/>
                <w:lang w:val="de-DE"/>
              </w:rPr>
              <w:t xml:space="preserve"> s </w:t>
            </w:r>
            <w:proofErr w:type="spellStart"/>
            <w:r w:rsidRPr="004C014D">
              <w:rPr>
                <w:rFonts w:ascii="Arial" w:hAnsi="Arial" w:cs="Arial"/>
                <w:sz w:val="20"/>
                <w:szCs w:val="20"/>
                <w:lang w:val="de-DE"/>
              </w:rPr>
              <w:t>standardom</w:t>
            </w:r>
            <w:proofErr w:type="spellEnd"/>
            <w:r w:rsidRPr="004C014D">
              <w:rPr>
                <w:rFonts w:ascii="Arial" w:hAnsi="Arial" w:cs="Arial"/>
                <w:sz w:val="20"/>
                <w:szCs w:val="20"/>
                <w:lang w:val="de-DE"/>
              </w:rPr>
              <w:t xml:space="preserve"> </w:t>
            </w:r>
            <w:r w:rsidRPr="004C014D">
              <w:rPr>
                <w:rFonts w:ascii="Arial" w:hAnsi="Arial" w:cs="Arial"/>
                <w:sz w:val="20"/>
                <w:szCs w:val="20"/>
              </w:rPr>
              <w:t>SAE AMS 1428 (zadnja verzija)?</w:t>
            </w:r>
          </w:p>
        </w:tc>
        <w:tc>
          <w:tcPr>
            <w:tcW w:w="510" w:type="dxa"/>
            <w:tcBorders>
              <w:left w:val="nil"/>
              <w:bottom w:val="nil"/>
              <w:right w:val="nil"/>
            </w:tcBorders>
            <w:vAlign w:val="center"/>
          </w:tcPr>
          <w:p w14:paraId="21B55E55" w14:textId="77777777" w:rsidR="004C014D" w:rsidRPr="004C014D" w:rsidRDefault="004C014D" w:rsidP="004C014D">
            <w:pPr>
              <w:jc w:val="center"/>
              <w:rPr>
                <w:rFonts w:ascii="Arial" w:hAnsi="Arial" w:cs="Arial"/>
                <w:sz w:val="20"/>
                <w:szCs w:val="20"/>
              </w:rPr>
            </w:pPr>
            <w:r w:rsidRPr="004C014D">
              <w:rPr>
                <w:rFonts w:ascii="Arial" w:hAnsi="Arial" w:cs="Arial"/>
                <w:sz w:val="20"/>
                <w:szCs w:val="20"/>
              </w:rPr>
              <w:fldChar w:fldCharType="begin">
                <w:ffData>
                  <w:name w:val="Check49"/>
                  <w:enabled/>
                  <w:calcOnExit w:val="0"/>
                  <w:checkBox>
                    <w:sizeAuto/>
                    <w:default w:val="0"/>
                  </w:checkBox>
                </w:ffData>
              </w:fldChar>
            </w:r>
            <w:r w:rsidRPr="004C014D">
              <w:rPr>
                <w:rFonts w:ascii="Arial" w:hAnsi="Arial" w:cs="Arial"/>
                <w:sz w:val="20"/>
                <w:szCs w:val="20"/>
              </w:rPr>
              <w:instrText xml:space="preserve"> FORMCHECKBOX </w:instrText>
            </w:r>
            <w:r w:rsidRPr="004C014D">
              <w:rPr>
                <w:rFonts w:ascii="Arial" w:hAnsi="Arial" w:cs="Arial"/>
                <w:sz w:val="20"/>
                <w:szCs w:val="20"/>
              </w:rPr>
            </w:r>
            <w:r w:rsidRPr="004C014D">
              <w:rPr>
                <w:rFonts w:ascii="Arial" w:hAnsi="Arial" w:cs="Arial"/>
                <w:sz w:val="20"/>
                <w:szCs w:val="20"/>
              </w:rPr>
              <w:fldChar w:fldCharType="separate"/>
            </w:r>
            <w:r w:rsidRPr="004C014D">
              <w:rPr>
                <w:rFonts w:ascii="Arial" w:hAnsi="Arial" w:cs="Arial"/>
                <w:sz w:val="20"/>
                <w:szCs w:val="20"/>
              </w:rPr>
              <w:fldChar w:fldCharType="end"/>
            </w:r>
          </w:p>
        </w:tc>
        <w:tc>
          <w:tcPr>
            <w:tcW w:w="510" w:type="dxa"/>
            <w:tcBorders>
              <w:left w:val="nil"/>
              <w:bottom w:val="nil"/>
              <w:right w:val="nil"/>
            </w:tcBorders>
            <w:vAlign w:val="center"/>
          </w:tcPr>
          <w:p w14:paraId="45F0B740" w14:textId="77777777" w:rsidR="004C014D" w:rsidRPr="004C014D" w:rsidRDefault="004C014D" w:rsidP="004C014D">
            <w:pPr>
              <w:jc w:val="center"/>
              <w:rPr>
                <w:rFonts w:ascii="Arial" w:hAnsi="Arial" w:cs="Arial"/>
                <w:color w:val="FF0000"/>
                <w:sz w:val="20"/>
                <w:szCs w:val="20"/>
              </w:rPr>
            </w:pPr>
            <w:r w:rsidRPr="004C014D">
              <w:rPr>
                <w:rFonts w:ascii="Arial" w:hAnsi="Arial" w:cs="Arial"/>
                <w:color w:val="FF0000"/>
                <w:sz w:val="20"/>
                <w:szCs w:val="20"/>
              </w:rPr>
              <w:fldChar w:fldCharType="begin">
                <w:ffData>
                  <w:name w:val="Check50"/>
                  <w:enabled/>
                  <w:calcOnExit w:val="0"/>
                  <w:checkBox>
                    <w:sizeAuto/>
                    <w:default w:val="0"/>
                    <w:checked w:val="0"/>
                  </w:checkBox>
                </w:ffData>
              </w:fldChar>
            </w:r>
            <w:r w:rsidRPr="004C014D">
              <w:rPr>
                <w:rFonts w:ascii="Arial" w:hAnsi="Arial" w:cs="Arial"/>
                <w:color w:val="FF0000"/>
                <w:sz w:val="20"/>
                <w:szCs w:val="20"/>
              </w:rPr>
              <w:instrText xml:space="preserve"> FORMCHECKBOX </w:instrText>
            </w:r>
            <w:r w:rsidRPr="004C014D">
              <w:rPr>
                <w:rFonts w:ascii="Arial" w:hAnsi="Arial" w:cs="Arial"/>
                <w:color w:val="FF0000"/>
                <w:sz w:val="20"/>
                <w:szCs w:val="20"/>
              </w:rPr>
            </w:r>
            <w:r w:rsidRPr="004C014D">
              <w:rPr>
                <w:rFonts w:ascii="Arial" w:hAnsi="Arial" w:cs="Arial"/>
                <w:color w:val="FF0000"/>
                <w:sz w:val="20"/>
                <w:szCs w:val="20"/>
              </w:rPr>
              <w:fldChar w:fldCharType="separate"/>
            </w:r>
            <w:r w:rsidRPr="004C014D">
              <w:rPr>
                <w:rFonts w:ascii="Arial" w:hAnsi="Arial" w:cs="Arial"/>
                <w:color w:val="FF0000"/>
                <w:sz w:val="20"/>
                <w:szCs w:val="20"/>
              </w:rPr>
              <w:fldChar w:fldCharType="end"/>
            </w:r>
          </w:p>
        </w:tc>
        <w:tc>
          <w:tcPr>
            <w:tcW w:w="1421" w:type="dxa"/>
            <w:tcBorders>
              <w:bottom w:val="nil"/>
            </w:tcBorders>
            <w:vAlign w:val="center"/>
          </w:tcPr>
          <w:p w14:paraId="3EB2D9F5" w14:textId="77777777" w:rsidR="004C014D" w:rsidRPr="004C014D" w:rsidRDefault="004C014D" w:rsidP="004C014D">
            <w:pPr>
              <w:rPr>
                <w:rFonts w:ascii="Arial" w:hAnsi="Arial" w:cs="Arial"/>
                <w:sz w:val="20"/>
                <w:szCs w:val="20"/>
              </w:rPr>
            </w:pPr>
            <w:r w:rsidRPr="004C014D">
              <w:rPr>
                <w:rFonts w:ascii="Arial" w:hAnsi="Arial" w:cs="Arial"/>
                <w:sz w:val="20"/>
                <w:szCs w:val="20"/>
              </w:rPr>
              <w:fldChar w:fldCharType="begin">
                <w:ffData>
                  <w:name w:val="Check54"/>
                  <w:enabled/>
                  <w:calcOnExit w:val="0"/>
                  <w:checkBox>
                    <w:sizeAuto/>
                    <w:default w:val="0"/>
                  </w:checkBox>
                </w:ffData>
              </w:fldChar>
            </w:r>
            <w:r w:rsidRPr="004C014D">
              <w:rPr>
                <w:rFonts w:ascii="Arial" w:hAnsi="Arial" w:cs="Arial"/>
                <w:sz w:val="20"/>
                <w:szCs w:val="20"/>
              </w:rPr>
              <w:instrText xml:space="preserve"> FORMCHECKBOX </w:instrText>
            </w:r>
            <w:r w:rsidRPr="004C014D">
              <w:rPr>
                <w:rFonts w:ascii="Arial" w:hAnsi="Arial" w:cs="Arial"/>
                <w:sz w:val="20"/>
                <w:szCs w:val="20"/>
              </w:rPr>
            </w:r>
            <w:r w:rsidRPr="004C014D">
              <w:rPr>
                <w:rFonts w:ascii="Arial" w:hAnsi="Arial" w:cs="Arial"/>
                <w:sz w:val="20"/>
                <w:szCs w:val="20"/>
              </w:rPr>
              <w:fldChar w:fldCharType="separate"/>
            </w:r>
            <w:r w:rsidRPr="004C014D">
              <w:rPr>
                <w:rFonts w:ascii="Arial" w:hAnsi="Arial" w:cs="Arial"/>
                <w:sz w:val="20"/>
                <w:szCs w:val="20"/>
              </w:rPr>
              <w:fldChar w:fldCharType="end"/>
            </w:r>
            <w:r w:rsidRPr="004C014D">
              <w:rPr>
                <w:rFonts w:ascii="Arial" w:hAnsi="Arial" w:cs="Arial"/>
                <w:sz w:val="20"/>
                <w:szCs w:val="20"/>
              </w:rPr>
              <w:t xml:space="preserve">, </w:t>
            </w:r>
            <w:r w:rsidRPr="004C014D">
              <w:rPr>
                <w:rFonts w:ascii="Arial" w:hAnsi="Arial" w:cs="Arial"/>
                <w:sz w:val="20"/>
                <w:szCs w:val="20"/>
              </w:rPr>
              <w:fldChar w:fldCharType="begin">
                <w:ffData>
                  <w:name w:val="Text39"/>
                  <w:enabled/>
                  <w:calcOnExit w:val="0"/>
                  <w:textInput/>
                </w:ffData>
              </w:fldChar>
            </w:r>
            <w:r w:rsidRPr="004C014D">
              <w:rPr>
                <w:rFonts w:ascii="Arial" w:hAnsi="Arial" w:cs="Arial"/>
                <w:sz w:val="20"/>
                <w:szCs w:val="20"/>
              </w:rPr>
              <w:instrText xml:space="preserve"> FORMTEXT </w:instrText>
            </w:r>
            <w:r w:rsidRPr="004C014D">
              <w:rPr>
                <w:rFonts w:ascii="Arial" w:hAnsi="Arial" w:cs="Arial"/>
                <w:sz w:val="20"/>
                <w:szCs w:val="20"/>
              </w:rPr>
            </w:r>
            <w:r w:rsidRPr="004C014D">
              <w:rPr>
                <w:rFonts w:ascii="Arial" w:hAnsi="Arial" w:cs="Arial"/>
                <w:sz w:val="20"/>
                <w:szCs w:val="20"/>
              </w:rPr>
              <w:fldChar w:fldCharType="separate"/>
            </w:r>
            <w:r w:rsidRPr="004C014D">
              <w:rPr>
                <w:rFonts w:ascii="Arial" w:hAnsi="Arial" w:cs="Arial"/>
                <w:noProof/>
                <w:sz w:val="20"/>
                <w:szCs w:val="20"/>
              </w:rPr>
              <w:t> </w:t>
            </w:r>
            <w:r w:rsidRPr="004C014D">
              <w:rPr>
                <w:rFonts w:ascii="Arial" w:hAnsi="Arial" w:cs="Arial"/>
                <w:noProof/>
                <w:sz w:val="20"/>
                <w:szCs w:val="20"/>
              </w:rPr>
              <w:t> </w:t>
            </w:r>
            <w:r w:rsidRPr="004C014D">
              <w:rPr>
                <w:rFonts w:ascii="Arial" w:hAnsi="Arial" w:cs="Arial"/>
                <w:noProof/>
                <w:sz w:val="20"/>
                <w:szCs w:val="20"/>
              </w:rPr>
              <w:t> </w:t>
            </w:r>
            <w:r w:rsidRPr="004C014D">
              <w:rPr>
                <w:rFonts w:ascii="Arial" w:hAnsi="Arial" w:cs="Arial"/>
                <w:noProof/>
                <w:sz w:val="20"/>
                <w:szCs w:val="20"/>
              </w:rPr>
              <w:t> </w:t>
            </w:r>
            <w:r w:rsidRPr="004C014D">
              <w:rPr>
                <w:rFonts w:ascii="Arial" w:hAnsi="Arial" w:cs="Arial"/>
                <w:noProof/>
                <w:sz w:val="20"/>
                <w:szCs w:val="20"/>
              </w:rPr>
              <w:t> </w:t>
            </w:r>
            <w:r w:rsidRPr="004C014D">
              <w:rPr>
                <w:rFonts w:ascii="Arial" w:hAnsi="Arial" w:cs="Arial"/>
                <w:sz w:val="20"/>
                <w:szCs w:val="20"/>
              </w:rPr>
              <w:fldChar w:fldCharType="end"/>
            </w:r>
          </w:p>
        </w:tc>
      </w:tr>
      <w:tr w:rsidR="004C014D" w:rsidRPr="004C014D" w14:paraId="5432E99D" w14:textId="77777777" w:rsidTr="00632982">
        <w:trPr>
          <w:cantSplit/>
          <w:trHeight w:val="794"/>
        </w:trPr>
        <w:tc>
          <w:tcPr>
            <w:tcW w:w="568" w:type="dxa"/>
            <w:tcBorders>
              <w:top w:val="nil"/>
              <w:bottom w:val="single" w:sz="4" w:space="0" w:color="auto"/>
            </w:tcBorders>
            <w:vAlign w:val="center"/>
          </w:tcPr>
          <w:p w14:paraId="0235CC65" w14:textId="77777777" w:rsidR="004C014D" w:rsidRPr="004C014D" w:rsidRDefault="004C014D" w:rsidP="004C014D">
            <w:pPr>
              <w:jc w:val="center"/>
              <w:rPr>
                <w:rFonts w:ascii="Arial" w:hAnsi="Arial" w:cs="Arial"/>
                <w:sz w:val="20"/>
                <w:szCs w:val="20"/>
              </w:rPr>
            </w:pPr>
          </w:p>
        </w:tc>
        <w:tc>
          <w:tcPr>
            <w:tcW w:w="1832" w:type="dxa"/>
            <w:tcBorders>
              <w:top w:val="nil"/>
              <w:bottom w:val="single" w:sz="4" w:space="0" w:color="auto"/>
              <w:right w:val="nil"/>
            </w:tcBorders>
          </w:tcPr>
          <w:p w14:paraId="64EEFF0E" w14:textId="77777777" w:rsidR="004C014D" w:rsidRPr="004C014D" w:rsidRDefault="004C014D" w:rsidP="004C014D">
            <w:pPr>
              <w:rPr>
                <w:rFonts w:ascii="Arial" w:hAnsi="Arial" w:cs="Arial"/>
                <w:b/>
                <w:sz w:val="20"/>
                <w:szCs w:val="20"/>
              </w:rPr>
            </w:pPr>
            <w:proofErr w:type="spellStart"/>
            <w:r w:rsidRPr="004C014D">
              <w:rPr>
                <w:rFonts w:ascii="Arial" w:hAnsi="Arial" w:cs="Arial"/>
                <w:b/>
                <w:sz w:val="20"/>
                <w:szCs w:val="20"/>
              </w:rPr>
              <w:t>If</w:t>
            </w:r>
            <w:proofErr w:type="spellEnd"/>
            <w:r w:rsidRPr="004C014D">
              <w:rPr>
                <w:rFonts w:ascii="Arial" w:hAnsi="Arial" w:cs="Arial"/>
                <w:b/>
                <w:sz w:val="20"/>
                <w:szCs w:val="20"/>
              </w:rPr>
              <w:t xml:space="preserve"> no, </w:t>
            </w:r>
            <w:proofErr w:type="spellStart"/>
            <w:r w:rsidRPr="004C014D">
              <w:rPr>
                <w:rFonts w:ascii="Arial" w:hAnsi="Arial" w:cs="Arial"/>
                <w:b/>
                <w:sz w:val="20"/>
                <w:szCs w:val="20"/>
              </w:rPr>
              <w:t>specify</w:t>
            </w:r>
            <w:proofErr w:type="spellEnd"/>
            <w:r w:rsidRPr="004C014D">
              <w:rPr>
                <w:rFonts w:ascii="Arial" w:hAnsi="Arial" w:cs="Arial"/>
                <w:b/>
                <w:sz w:val="20"/>
                <w:szCs w:val="20"/>
              </w:rPr>
              <w:t>:</w:t>
            </w:r>
          </w:p>
          <w:p w14:paraId="3FBB970D" w14:textId="77777777" w:rsidR="004C014D" w:rsidRPr="004C014D" w:rsidRDefault="004C014D" w:rsidP="004C014D">
            <w:pPr>
              <w:rPr>
                <w:rFonts w:ascii="Arial" w:hAnsi="Arial" w:cs="Arial"/>
                <w:sz w:val="20"/>
                <w:szCs w:val="20"/>
              </w:rPr>
            </w:pPr>
            <w:r w:rsidRPr="004C014D">
              <w:rPr>
                <w:rFonts w:ascii="Arial" w:hAnsi="Arial" w:cs="Arial"/>
                <w:sz w:val="20"/>
                <w:szCs w:val="20"/>
              </w:rPr>
              <w:t>Če niso, navesti, kateri niso</w:t>
            </w:r>
          </w:p>
        </w:tc>
        <w:tc>
          <w:tcPr>
            <w:tcW w:w="6959" w:type="dxa"/>
            <w:gridSpan w:val="4"/>
            <w:tcBorders>
              <w:top w:val="nil"/>
              <w:left w:val="nil"/>
              <w:bottom w:val="single" w:sz="4" w:space="0" w:color="auto"/>
            </w:tcBorders>
            <w:shd w:val="pct10" w:color="auto" w:fill="auto"/>
          </w:tcPr>
          <w:p w14:paraId="1A9EABD6" w14:textId="77777777" w:rsidR="004C014D" w:rsidRPr="004C014D" w:rsidRDefault="004C014D" w:rsidP="004C014D">
            <w:pPr>
              <w:spacing w:before="120"/>
              <w:rPr>
                <w:rFonts w:ascii="Arial" w:hAnsi="Arial" w:cs="Arial"/>
                <w:sz w:val="20"/>
                <w:szCs w:val="20"/>
              </w:rPr>
            </w:pPr>
            <w:r w:rsidRPr="004C014D">
              <w:rPr>
                <w:rFonts w:ascii="Arial" w:hAnsi="Arial" w:cs="Arial"/>
                <w:sz w:val="20"/>
                <w:szCs w:val="20"/>
              </w:rPr>
              <w:fldChar w:fldCharType="begin">
                <w:ffData>
                  <w:name w:val="Text127"/>
                  <w:enabled/>
                  <w:calcOnExit w:val="0"/>
                  <w:textInput/>
                </w:ffData>
              </w:fldChar>
            </w:r>
            <w:r w:rsidRPr="004C014D">
              <w:rPr>
                <w:rFonts w:ascii="Arial" w:hAnsi="Arial" w:cs="Arial"/>
                <w:sz w:val="20"/>
                <w:szCs w:val="20"/>
              </w:rPr>
              <w:instrText xml:space="preserve"> FORMTEXT </w:instrText>
            </w:r>
            <w:r w:rsidRPr="004C014D">
              <w:rPr>
                <w:rFonts w:ascii="Arial" w:hAnsi="Arial" w:cs="Arial"/>
                <w:sz w:val="20"/>
                <w:szCs w:val="20"/>
              </w:rPr>
            </w:r>
            <w:r w:rsidRPr="004C014D">
              <w:rPr>
                <w:rFonts w:ascii="Arial" w:hAnsi="Arial" w:cs="Arial"/>
                <w:sz w:val="20"/>
                <w:szCs w:val="20"/>
              </w:rPr>
              <w:fldChar w:fldCharType="separate"/>
            </w:r>
            <w:r w:rsidRPr="004C014D">
              <w:rPr>
                <w:rFonts w:ascii="Arial" w:hAnsi="Arial" w:cs="Arial"/>
                <w:noProof/>
                <w:sz w:val="20"/>
                <w:szCs w:val="20"/>
              </w:rPr>
              <w:t> </w:t>
            </w:r>
            <w:r w:rsidRPr="004C014D">
              <w:rPr>
                <w:rFonts w:ascii="Arial" w:hAnsi="Arial" w:cs="Arial"/>
                <w:noProof/>
                <w:sz w:val="20"/>
                <w:szCs w:val="20"/>
              </w:rPr>
              <w:t> </w:t>
            </w:r>
            <w:r w:rsidRPr="004C014D">
              <w:rPr>
                <w:rFonts w:ascii="Arial" w:hAnsi="Arial" w:cs="Arial"/>
                <w:noProof/>
                <w:sz w:val="20"/>
                <w:szCs w:val="20"/>
              </w:rPr>
              <w:t> </w:t>
            </w:r>
            <w:r w:rsidRPr="004C014D">
              <w:rPr>
                <w:rFonts w:ascii="Arial" w:hAnsi="Arial" w:cs="Arial"/>
                <w:noProof/>
                <w:sz w:val="20"/>
                <w:szCs w:val="20"/>
              </w:rPr>
              <w:t> </w:t>
            </w:r>
            <w:r w:rsidRPr="004C014D">
              <w:rPr>
                <w:rFonts w:ascii="Arial" w:hAnsi="Arial" w:cs="Arial"/>
                <w:noProof/>
                <w:sz w:val="20"/>
                <w:szCs w:val="20"/>
              </w:rPr>
              <w:t> </w:t>
            </w:r>
            <w:r w:rsidRPr="004C014D">
              <w:rPr>
                <w:rFonts w:ascii="Arial" w:hAnsi="Arial" w:cs="Arial"/>
                <w:sz w:val="20"/>
                <w:szCs w:val="20"/>
              </w:rPr>
              <w:fldChar w:fldCharType="end"/>
            </w:r>
          </w:p>
        </w:tc>
      </w:tr>
    </w:tbl>
    <w:p w14:paraId="403900B4" w14:textId="77777777" w:rsidR="004C014D" w:rsidRPr="004C014D" w:rsidRDefault="004C014D" w:rsidP="00AA2A32">
      <w:pPr>
        <w:numPr>
          <w:ilvl w:val="0"/>
          <w:numId w:val="119"/>
        </w:numPr>
        <w:tabs>
          <w:tab w:val="clear" w:pos="1215"/>
          <w:tab w:val="num" w:pos="709"/>
        </w:tabs>
        <w:spacing w:before="240"/>
        <w:ind w:left="709" w:hanging="709"/>
        <w:jc w:val="both"/>
        <w:rPr>
          <w:rFonts w:ascii="Arial" w:hAnsi="Arial" w:cs="Arial"/>
          <w:b/>
          <w:sz w:val="20"/>
          <w:szCs w:val="20"/>
          <w:lang w:val="en-GB"/>
        </w:rPr>
      </w:pPr>
      <w:r w:rsidRPr="004C014D">
        <w:rPr>
          <w:rFonts w:ascii="Arial" w:hAnsi="Arial" w:cs="Arial"/>
          <w:sz w:val="20"/>
          <w:szCs w:val="20"/>
        </w:rPr>
        <w:t xml:space="preserve">Spodaj podpisani izjavljamo, da so vsi zgoraj navedeni podatki točni in da odražajo rezultate testov, izdanih s strani neodvisnega laboratorija. </w:t>
      </w:r>
      <w:r w:rsidRPr="004C014D">
        <w:rPr>
          <w:rFonts w:ascii="Arial" w:hAnsi="Arial" w:cs="Arial"/>
          <w:sz w:val="20"/>
          <w:szCs w:val="20"/>
          <w:lang w:val="en-GB"/>
        </w:rPr>
        <w:t xml:space="preserve">V </w:t>
      </w:r>
      <w:proofErr w:type="spellStart"/>
      <w:r w:rsidRPr="004C014D">
        <w:rPr>
          <w:rFonts w:ascii="Arial" w:hAnsi="Arial" w:cs="Arial"/>
          <w:sz w:val="20"/>
          <w:szCs w:val="20"/>
          <w:lang w:val="en-GB"/>
        </w:rPr>
        <w:t>skladu</w:t>
      </w:r>
      <w:proofErr w:type="spellEnd"/>
      <w:r w:rsidRPr="004C014D">
        <w:rPr>
          <w:rFonts w:ascii="Arial" w:hAnsi="Arial" w:cs="Arial"/>
          <w:sz w:val="20"/>
          <w:szCs w:val="20"/>
          <w:lang w:val="en-GB"/>
        </w:rPr>
        <w:t xml:space="preserve"> z </w:t>
      </w:r>
      <w:proofErr w:type="spellStart"/>
      <w:r w:rsidRPr="004C014D">
        <w:rPr>
          <w:rFonts w:ascii="Arial" w:hAnsi="Arial" w:cs="Arial"/>
          <w:sz w:val="20"/>
          <w:szCs w:val="20"/>
          <w:lang w:val="en-GB"/>
        </w:rPr>
        <w:t>zahtevami</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razpisne</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dokumentacije</w:t>
      </w:r>
      <w:proofErr w:type="spellEnd"/>
      <w:r w:rsidRPr="004C014D">
        <w:rPr>
          <w:rFonts w:ascii="Arial" w:hAnsi="Arial" w:cs="Arial"/>
          <w:sz w:val="20"/>
          <w:szCs w:val="20"/>
          <w:lang w:val="en-GB"/>
        </w:rPr>
        <w:t xml:space="preserve"> je </w:t>
      </w:r>
      <w:proofErr w:type="spellStart"/>
      <w:r w:rsidRPr="004C014D">
        <w:rPr>
          <w:rFonts w:ascii="Arial" w:hAnsi="Arial" w:cs="Arial"/>
          <w:sz w:val="20"/>
          <w:szCs w:val="20"/>
          <w:lang w:val="en-GB"/>
        </w:rPr>
        <w:t>potrebno</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ponudbi</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priložiti</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ustrezna</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pisna</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poročila</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certifikate</w:t>
      </w:r>
      <w:proofErr w:type="spellEnd"/>
      <w:r w:rsidRPr="004C014D">
        <w:rPr>
          <w:rFonts w:ascii="Arial" w:hAnsi="Arial" w:cs="Arial"/>
          <w:sz w:val="20"/>
          <w:szCs w:val="20"/>
          <w:lang w:val="en-GB"/>
        </w:rPr>
        <w:t xml:space="preserve">). / </w:t>
      </w:r>
      <w:r w:rsidRPr="004C014D">
        <w:rPr>
          <w:rFonts w:ascii="Arial" w:hAnsi="Arial" w:cs="Arial"/>
          <w:b/>
          <w:sz w:val="20"/>
          <w:szCs w:val="20"/>
          <w:lang w:val="en-GB"/>
        </w:rPr>
        <w:t>The undersigned hereby certifies that all data given are correct and reflect the information given in the test reports, issued by the independent laboratories. Please enclose written proof of evidence (certificates).</w:t>
      </w:r>
    </w:p>
    <w:p w14:paraId="65DCDCF8" w14:textId="77777777" w:rsidR="004C014D" w:rsidRPr="004C014D" w:rsidRDefault="004C014D" w:rsidP="00AA2A32">
      <w:pPr>
        <w:numPr>
          <w:ilvl w:val="0"/>
          <w:numId w:val="120"/>
        </w:numPr>
        <w:tabs>
          <w:tab w:val="clear" w:pos="1215"/>
          <w:tab w:val="num" w:pos="709"/>
        </w:tabs>
        <w:spacing w:before="240"/>
        <w:ind w:left="709" w:hanging="709"/>
        <w:jc w:val="both"/>
        <w:rPr>
          <w:rFonts w:ascii="Arial" w:hAnsi="Arial" w:cs="Arial"/>
          <w:b/>
          <w:sz w:val="20"/>
          <w:szCs w:val="20"/>
          <w:lang w:val="en-GB"/>
        </w:rPr>
      </w:pPr>
      <w:r w:rsidRPr="004C014D">
        <w:rPr>
          <w:rFonts w:ascii="Arial" w:hAnsi="Arial" w:cs="Arial"/>
          <w:sz w:val="20"/>
          <w:szCs w:val="20"/>
          <w:lang w:val="en-GB"/>
        </w:rPr>
        <w:t xml:space="preserve">Prav </w:t>
      </w:r>
      <w:proofErr w:type="spellStart"/>
      <w:r w:rsidRPr="004C014D">
        <w:rPr>
          <w:rFonts w:ascii="Arial" w:hAnsi="Arial" w:cs="Arial"/>
          <w:sz w:val="20"/>
          <w:szCs w:val="20"/>
          <w:lang w:val="en-GB"/>
        </w:rPr>
        <w:t>tako</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zagotavljamo</w:t>
      </w:r>
      <w:proofErr w:type="spellEnd"/>
      <w:r w:rsidRPr="004C014D">
        <w:rPr>
          <w:rFonts w:ascii="Arial" w:hAnsi="Arial" w:cs="Arial"/>
          <w:sz w:val="20"/>
          <w:szCs w:val="20"/>
          <w:lang w:val="en-GB"/>
        </w:rPr>
        <w:t xml:space="preserve">, da je </w:t>
      </w:r>
      <w:proofErr w:type="spellStart"/>
      <w:r w:rsidRPr="004C014D">
        <w:rPr>
          <w:rFonts w:ascii="Arial" w:hAnsi="Arial" w:cs="Arial"/>
          <w:sz w:val="20"/>
          <w:szCs w:val="20"/>
          <w:lang w:val="en-GB"/>
        </w:rPr>
        <w:t>bila</w:t>
      </w:r>
      <w:proofErr w:type="spellEnd"/>
      <w:r w:rsidRPr="004C014D">
        <w:rPr>
          <w:rFonts w:ascii="Arial" w:hAnsi="Arial" w:cs="Arial"/>
          <w:sz w:val="20"/>
          <w:szCs w:val="20"/>
          <w:lang w:val="en-GB"/>
        </w:rPr>
        <w:t xml:space="preserve"> za </w:t>
      </w:r>
      <w:proofErr w:type="spellStart"/>
      <w:r w:rsidRPr="004C014D">
        <w:rPr>
          <w:rFonts w:ascii="Arial" w:hAnsi="Arial" w:cs="Arial"/>
          <w:sz w:val="20"/>
          <w:szCs w:val="20"/>
          <w:lang w:val="en-GB"/>
        </w:rPr>
        <w:t>izvedbo</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vseh</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testov</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uporabljena</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ista</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tekočina</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iz</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iste</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šarže</w:t>
      </w:r>
      <w:proofErr w:type="spellEnd"/>
      <w:r w:rsidRPr="004C014D">
        <w:rPr>
          <w:rFonts w:ascii="Arial" w:hAnsi="Arial" w:cs="Arial"/>
          <w:sz w:val="20"/>
          <w:szCs w:val="20"/>
          <w:lang w:val="en-GB"/>
        </w:rPr>
        <w:t xml:space="preserve">). / </w:t>
      </w:r>
      <w:proofErr w:type="gramStart"/>
      <w:r w:rsidRPr="004C014D">
        <w:rPr>
          <w:rFonts w:ascii="Arial" w:hAnsi="Arial" w:cs="Arial"/>
          <w:b/>
          <w:sz w:val="20"/>
          <w:szCs w:val="20"/>
          <w:lang w:val="en-GB"/>
        </w:rPr>
        <w:t>Also</w:t>
      </w:r>
      <w:proofErr w:type="gramEnd"/>
      <w:r w:rsidRPr="004C014D">
        <w:rPr>
          <w:rFonts w:ascii="Arial" w:hAnsi="Arial" w:cs="Arial"/>
          <w:b/>
          <w:sz w:val="20"/>
          <w:szCs w:val="20"/>
          <w:lang w:val="en-GB"/>
        </w:rPr>
        <w:t xml:space="preserve"> it is confirmed that the same batch had been used for all tests performed.</w:t>
      </w:r>
    </w:p>
    <w:p w14:paraId="6515FF4B" w14:textId="77777777" w:rsidR="004C014D" w:rsidRPr="004C014D" w:rsidRDefault="004C014D" w:rsidP="00AA2A32">
      <w:pPr>
        <w:numPr>
          <w:ilvl w:val="0"/>
          <w:numId w:val="121"/>
        </w:numPr>
        <w:tabs>
          <w:tab w:val="clear" w:pos="1215"/>
          <w:tab w:val="num" w:pos="709"/>
        </w:tabs>
        <w:spacing w:before="240"/>
        <w:ind w:left="709" w:hanging="709"/>
        <w:jc w:val="both"/>
        <w:rPr>
          <w:rFonts w:ascii="Arial" w:hAnsi="Arial" w:cs="Arial"/>
          <w:b/>
          <w:sz w:val="20"/>
          <w:szCs w:val="20"/>
          <w:lang w:val="en-GB"/>
        </w:rPr>
      </w:pPr>
      <w:proofErr w:type="spellStart"/>
      <w:r w:rsidRPr="004C014D">
        <w:rPr>
          <w:rFonts w:ascii="Arial" w:hAnsi="Arial" w:cs="Arial"/>
          <w:sz w:val="20"/>
          <w:szCs w:val="20"/>
          <w:lang w:val="en-GB"/>
        </w:rPr>
        <w:t>Tekočina</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izpolnjuje</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vse</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zahteve</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zadnje</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verzije</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standarda</w:t>
      </w:r>
      <w:proofErr w:type="spellEnd"/>
      <w:r w:rsidRPr="004C014D">
        <w:rPr>
          <w:rFonts w:ascii="Arial" w:hAnsi="Arial" w:cs="Arial"/>
          <w:sz w:val="20"/>
          <w:szCs w:val="20"/>
          <w:lang w:val="en-GB"/>
        </w:rPr>
        <w:t xml:space="preserve"> SAE AMS 1428. / </w:t>
      </w:r>
      <w:r w:rsidRPr="004C014D">
        <w:rPr>
          <w:rFonts w:ascii="Arial" w:hAnsi="Arial" w:cs="Arial"/>
          <w:b/>
          <w:sz w:val="20"/>
          <w:szCs w:val="20"/>
          <w:lang w:val="en-GB"/>
        </w:rPr>
        <w:t>The fluid is in full compliance with the SAE AMS 1428, latest revision.</w:t>
      </w:r>
    </w:p>
    <w:p w14:paraId="17EFBAFD" w14:textId="77777777" w:rsidR="00CA4890" w:rsidRPr="00A93FD3" w:rsidRDefault="004C014D" w:rsidP="00CA4890">
      <w:pPr>
        <w:numPr>
          <w:ilvl w:val="0"/>
          <w:numId w:val="122"/>
        </w:numPr>
        <w:tabs>
          <w:tab w:val="clear" w:pos="1215"/>
        </w:tabs>
        <w:spacing w:before="240"/>
        <w:ind w:left="709" w:hanging="709"/>
        <w:jc w:val="both"/>
        <w:rPr>
          <w:b/>
          <w:lang w:val="en-GB"/>
        </w:rPr>
      </w:pPr>
      <w:proofErr w:type="spellStart"/>
      <w:r w:rsidRPr="004C014D">
        <w:rPr>
          <w:rFonts w:ascii="Arial" w:hAnsi="Arial" w:cs="Arial"/>
          <w:sz w:val="20"/>
          <w:szCs w:val="20"/>
          <w:lang w:val="en-GB"/>
        </w:rPr>
        <w:t>Posredovani</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podatki</w:t>
      </w:r>
      <w:proofErr w:type="spellEnd"/>
      <w:r w:rsidRPr="004C014D">
        <w:rPr>
          <w:rFonts w:ascii="Arial" w:hAnsi="Arial" w:cs="Arial"/>
          <w:sz w:val="20"/>
          <w:szCs w:val="20"/>
          <w:lang w:val="en-GB"/>
        </w:rPr>
        <w:t xml:space="preserve"> so </w:t>
      </w:r>
      <w:proofErr w:type="spellStart"/>
      <w:r w:rsidRPr="004C014D">
        <w:rPr>
          <w:rFonts w:ascii="Arial" w:hAnsi="Arial" w:cs="Arial"/>
          <w:sz w:val="20"/>
          <w:szCs w:val="20"/>
          <w:lang w:val="en-GB"/>
        </w:rPr>
        <w:t>osnova</w:t>
      </w:r>
      <w:proofErr w:type="spellEnd"/>
      <w:r w:rsidRPr="004C014D">
        <w:rPr>
          <w:rFonts w:ascii="Arial" w:hAnsi="Arial" w:cs="Arial"/>
          <w:sz w:val="20"/>
          <w:szCs w:val="20"/>
          <w:lang w:val="en-GB"/>
        </w:rPr>
        <w:t xml:space="preserve"> za </w:t>
      </w:r>
      <w:proofErr w:type="spellStart"/>
      <w:r w:rsidRPr="004C014D">
        <w:rPr>
          <w:rFonts w:ascii="Arial" w:hAnsi="Arial" w:cs="Arial"/>
          <w:sz w:val="20"/>
          <w:szCs w:val="20"/>
          <w:lang w:val="en-GB"/>
        </w:rPr>
        <w:t>uvrstitev</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tekočine</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na</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spisek</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odobrenih</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tekočin</w:t>
      </w:r>
      <w:proofErr w:type="spellEnd"/>
      <w:r w:rsidRPr="004C014D">
        <w:rPr>
          <w:rFonts w:ascii="Arial" w:hAnsi="Arial" w:cs="Arial"/>
          <w:sz w:val="20"/>
          <w:szCs w:val="20"/>
          <w:lang w:val="en-GB"/>
        </w:rPr>
        <w:t xml:space="preserve">, ki ga </w:t>
      </w:r>
      <w:proofErr w:type="spellStart"/>
      <w:r w:rsidRPr="004C014D">
        <w:rPr>
          <w:rFonts w:ascii="Arial" w:hAnsi="Arial" w:cs="Arial"/>
          <w:sz w:val="20"/>
          <w:szCs w:val="20"/>
          <w:lang w:val="en-GB"/>
        </w:rPr>
        <w:t>objavljata</w:t>
      </w:r>
      <w:proofErr w:type="spellEnd"/>
      <w:r w:rsidRPr="004C014D">
        <w:rPr>
          <w:rFonts w:ascii="Arial" w:hAnsi="Arial" w:cs="Arial"/>
          <w:sz w:val="20"/>
          <w:szCs w:val="20"/>
          <w:lang w:val="en-GB"/>
        </w:rPr>
        <w:t xml:space="preserve"> LIMA / AMIL (</w:t>
      </w:r>
      <w:proofErr w:type="spellStart"/>
      <w:r w:rsidRPr="004C014D">
        <w:rPr>
          <w:rFonts w:ascii="Arial" w:hAnsi="Arial" w:cs="Arial"/>
          <w:sz w:val="20"/>
          <w:szCs w:val="20"/>
        </w:rPr>
        <w:t>Laboratoire</w:t>
      </w:r>
      <w:proofErr w:type="spellEnd"/>
      <w:r w:rsidRPr="004C014D">
        <w:rPr>
          <w:rFonts w:ascii="Arial" w:hAnsi="Arial" w:cs="Arial"/>
          <w:sz w:val="20"/>
          <w:szCs w:val="20"/>
        </w:rPr>
        <w:t xml:space="preserve"> </w:t>
      </w:r>
      <w:proofErr w:type="spellStart"/>
      <w:r w:rsidRPr="004C014D">
        <w:rPr>
          <w:rFonts w:ascii="Arial" w:hAnsi="Arial" w:cs="Arial"/>
          <w:sz w:val="20"/>
          <w:szCs w:val="20"/>
        </w:rPr>
        <w:t>Internatinal</w:t>
      </w:r>
      <w:proofErr w:type="spellEnd"/>
      <w:r w:rsidRPr="004C014D">
        <w:rPr>
          <w:rFonts w:ascii="Arial" w:hAnsi="Arial" w:cs="Arial"/>
          <w:sz w:val="20"/>
          <w:szCs w:val="20"/>
        </w:rPr>
        <w:t xml:space="preserve"> des </w:t>
      </w:r>
      <w:proofErr w:type="spellStart"/>
      <w:r w:rsidRPr="004C014D">
        <w:rPr>
          <w:rFonts w:ascii="Arial" w:hAnsi="Arial" w:cs="Arial"/>
          <w:sz w:val="20"/>
          <w:szCs w:val="20"/>
        </w:rPr>
        <w:t>materiaux</w:t>
      </w:r>
      <w:proofErr w:type="spellEnd"/>
      <w:r w:rsidRPr="004C014D">
        <w:rPr>
          <w:rFonts w:ascii="Arial" w:hAnsi="Arial" w:cs="Arial"/>
          <w:sz w:val="20"/>
          <w:szCs w:val="20"/>
        </w:rPr>
        <w:t xml:space="preserve"> </w:t>
      </w:r>
      <w:proofErr w:type="spellStart"/>
      <w:r w:rsidRPr="004C014D">
        <w:rPr>
          <w:rFonts w:ascii="Arial" w:hAnsi="Arial" w:cs="Arial"/>
          <w:sz w:val="20"/>
          <w:szCs w:val="20"/>
        </w:rPr>
        <w:t>antigivre</w:t>
      </w:r>
      <w:proofErr w:type="spellEnd"/>
      <w:r w:rsidRPr="004C014D">
        <w:rPr>
          <w:rFonts w:ascii="Arial" w:hAnsi="Arial" w:cs="Arial"/>
          <w:sz w:val="20"/>
          <w:szCs w:val="20"/>
        </w:rPr>
        <w:t xml:space="preserve"> / </w:t>
      </w:r>
      <w:proofErr w:type="spellStart"/>
      <w:r w:rsidRPr="004C014D">
        <w:rPr>
          <w:rFonts w:ascii="Arial" w:hAnsi="Arial" w:cs="Arial"/>
          <w:sz w:val="20"/>
          <w:szCs w:val="20"/>
        </w:rPr>
        <w:t>Anti-icing</w:t>
      </w:r>
      <w:proofErr w:type="spellEnd"/>
      <w:r w:rsidRPr="004C014D">
        <w:rPr>
          <w:rFonts w:ascii="Arial" w:hAnsi="Arial" w:cs="Arial"/>
          <w:sz w:val="20"/>
          <w:szCs w:val="20"/>
        </w:rPr>
        <w:t xml:space="preserve"> </w:t>
      </w:r>
      <w:proofErr w:type="spellStart"/>
      <w:r w:rsidRPr="004C014D">
        <w:rPr>
          <w:rFonts w:ascii="Arial" w:hAnsi="Arial" w:cs="Arial"/>
          <w:sz w:val="20"/>
          <w:szCs w:val="20"/>
        </w:rPr>
        <w:t>Materials</w:t>
      </w:r>
      <w:proofErr w:type="spellEnd"/>
      <w:r w:rsidRPr="004C014D">
        <w:rPr>
          <w:rFonts w:ascii="Arial" w:hAnsi="Arial" w:cs="Arial"/>
          <w:sz w:val="20"/>
          <w:szCs w:val="20"/>
        </w:rPr>
        <w:t xml:space="preserve"> International </w:t>
      </w:r>
      <w:proofErr w:type="spellStart"/>
      <w:r w:rsidRPr="004C014D">
        <w:rPr>
          <w:rFonts w:ascii="Arial" w:hAnsi="Arial" w:cs="Arial"/>
          <w:sz w:val="20"/>
          <w:szCs w:val="20"/>
        </w:rPr>
        <w:t>Laboratory</w:t>
      </w:r>
      <w:proofErr w:type="spellEnd"/>
      <w:r w:rsidRPr="004C014D">
        <w:rPr>
          <w:rFonts w:ascii="Arial" w:hAnsi="Arial" w:cs="Arial"/>
          <w:sz w:val="20"/>
          <w:szCs w:val="20"/>
        </w:rPr>
        <w:t>)</w:t>
      </w:r>
      <w:r w:rsidRPr="004C014D">
        <w:rPr>
          <w:rFonts w:ascii="Arial" w:hAnsi="Arial" w:cs="Arial"/>
          <w:sz w:val="20"/>
          <w:szCs w:val="20"/>
          <w:lang w:val="en-GB"/>
        </w:rPr>
        <w:t xml:space="preserve">. </w:t>
      </w:r>
      <w:proofErr w:type="spellStart"/>
      <w:r w:rsidRPr="004C014D">
        <w:rPr>
          <w:rFonts w:ascii="Arial" w:hAnsi="Arial" w:cs="Arial"/>
          <w:sz w:val="20"/>
          <w:szCs w:val="20"/>
          <w:lang w:val="en-GB"/>
        </w:rPr>
        <w:t>Vsak</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netočen</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podatek</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ima</w:t>
      </w:r>
      <w:proofErr w:type="spellEnd"/>
      <w:r w:rsidRPr="004C014D">
        <w:rPr>
          <w:rFonts w:ascii="Arial" w:hAnsi="Arial" w:cs="Arial"/>
          <w:sz w:val="20"/>
          <w:szCs w:val="20"/>
          <w:lang w:val="en-GB"/>
        </w:rPr>
        <w:t xml:space="preserve"> za </w:t>
      </w:r>
      <w:proofErr w:type="spellStart"/>
      <w:r w:rsidRPr="004C014D">
        <w:rPr>
          <w:rFonts w:ascii="Arial" w:hAnsi="Arial" w:cs="Arial"/>
          <w:sz w:val="20"/>
          <w:szCs w:val="20"/>
          <w:lang w:val="en-GB"/>
        </w:rPr>
        <w:t>posledico</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brisanje</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tekočine</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iz</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omenjenega</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dokumenta</w:t>
      </w:r>
      <w:proofErr w:type="spellEnd"/>
      <w:r w:rsidRPr="004C014D">
        <w:rPr>
          <w:rFonts w:ascii="Arial" w:hAnsi="Arial" w:cs="Arial"/>
          <w:sz w:val="20"/>
          <w:szCs w:val="20"/>
          <w:lang w:val="en-GB"/>
        </w:rPr>
        <w:t xml:space="preserve">. V </w:t>
      </w:r>
      <w:proofErr w:type="spellStart"/>
      <w:r w:rsidRPr="004C014D">
        <w:rPr>
          <w:rFonts w:ascii="Arial" w:hAnsi="Arial" w:cs="Arial"/>
          <w:sz w:val="20"/>
          <w:szCs w:val="20"/>
          <w:lang w:val="en-GB"/>
        </w:rPr>
        <w:t>primeru</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posredovanja</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netočnih</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podatkov</w:t>
      </w:r>
      <w:proofErr w:type="spellEnd"/>
      <w:r w:rsidRPr="004C014D">
        <w:rPr>
          <w:rFonts w:ascii="Arial" w:hAnsi="Arial" w:cs="Arial"/>
          <w:sz w:val="20"/>
          <w:szCs w:val="20"/>
          <w:lang w:val="en-GB"/>
        </w:rPr>
        <w:t xml:space="preserve"> se </w:t>
      </w:r>
      <w:proofErr w:type="spellStart"/>
      <w:r w:rsidRPr="004C014D">
        <w:rPr>
          <w:rFonts w:ascii="Arial" w:hAnsi="Arial" w:cs="Arial"/>
          <w:sz w:val="20"/>
          <w:szCs w:val="20"/>
          <w:lang w:val="en-GB"/>
        </w:rPr>
        <w:t>proti</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ponudniku</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lahko</w:t>
      </w:r>
      <w:proofErr w:type="spellEnd"/>
      <w:r w:rsidRPr="004C014D">
        <w:rPr>
          <w:rFonts w:ascii="Arial" w:hAnsi="Arial" w:cs="Arial"/>
          <w:sz w:val="20"/>
          <w:szCs w:val="20"/>
          <w:lang w:val="en-GB"/>
        </w:rPr>
        <w:t xml:space="preserve"> </w:t>
      </w:r>
      <w:proofErr w:type="spellStart"/>
      <w:r w:rsidRPr="004C014D">
        <w:rPr>
          <w:rFonts w:ascii="Arial" w:hAnsi="Arial" w:cs="Arial"/>
          <w:sz w:val="20"/>
          <w:szCs w:val="20"/>
          <w:lang w:val="en-GB"/>
        </w:rPr>
        <w:t>ukrepa</w:t>
      </w:r>
      <w:proofErr w:type="spellEnd"/>
      <w:r w:rsidRPr="004C014D">
        <w:rPr>
          <w:rFonts w:ascii="Arial" w:hAnsi="Arial" w:cs="Arial"/>
          <w:sz w:val="20"/>
          <w:szCs w:val="20"/>
          <w:lang w:val="en-GB"/>
        </w:rPr>
        <w:t xml:space="preserve"> v </w:t>
      </w:r>
      <w:proofErr w:type="spellStart"/>
      <w:r w:rsidRPr="004C014D">
        <w:rPr>
          <w:rFonts w:ascii="Arial" w:hAnsi="Arial" w:cs="Arial"/>
          <w:sz w:val="20"/>
          <w:szCs w:val="20"/>
          <w:lang w:val="en-GB"/>
        </w:rPr>
        <w:t>skladu</w:t>
      </w:r>
      <w:proofErr w:type="spellEnd"/>
      <w:r w:rsidRPr="004C014D">
        <w:rPr>
          <w:rFonts w:ascii="Arial" w:hAnsi="Arial" w:cs="Arial"/>
          <w:sz w:val="20"/>
          <w:szCs w:val="20"/>
          <w:lang w:val="en-GB"/>
        </w:rPr>
        <w:t xml:space="preserve"> z </w:t>
      </w:r>
      <w:proofErr w:type="spellStart"/>
      <w:r w:rsidRPr="004C014D">
        <w:rPr>
          <w:rFonts w:ascii="Arial" w:hAnsi="Arial" w:cs="Arial"/>
          <w:sz w:val="20"/>
          <w:szCs w:val="20"/>
          <w:lang w:val="en-GB"/>
        </w:rPr>
        <w:t>zakonom</w:t>
      </w:r>
      <w:proofErr w:type="spellEnd"/>
      <w:r w:rsidRPr="004C014D">
        <w:rPr>
          <w:rFonts w:ascii="Arial" w:hAnsi="Arial" w:cs="Arial"/>
          <w:sz w:val="20"/>
          <w:szCs w:val="20"/>
          <w:lang w:val="en-GB"/>
        </w:rPr>
        <w:t xml:space="preserve">. / </w:t>
      </w:r>
      <w:r w:rsidRPr="004C014D">
        <w:rPr>
          <w:rFonts w:ascii="Arial" w:hAnsi="Arial" w:cs="Arial"/>
          <w:b/>
          <w:sz w:val="20"/>
          <w:szCs w:val="20"/>
          <w:lang w:val="en-GB"/>
        </w:rPr>
        <w:t>The provided data are the baseline for being included in the “List of Approved Fluids” issued by LIMA / AMIL (</w:t>
      </w:r>
      <w:proofErr w:type="spellStart"/>
      <w:r w:rsidRPr="004C014D">
        <w:rPr>
          <w:rFonts w:ascii="Arial" w:hAnsi="Arial" w:cs="Arial"/>
          <w:b/>
          <w:sz w:val="20"/>
          <w:szCs w:val="20"/>
        </w:rPr>
        <w:t>Laboratoire</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Internatinal</w:t>
      </w:r>
      <w:proofErr w:type="spellEnd"/>
      <w:r w:rsidRPr="004C014D">
        <w:rPr>
          <w:rFonts w:ascii="Arial" w:hAnsi="Arial" w:cs="Arial"/>
          <w:b/>
          <w:sz w:val="20"/>
          <w:szCs w:val="20"/>
        </w:rPr>
        <w:t xml:space="preserve"> des </w:t>
      </w:r>
      <w:proofErr w:type="spellStart"/>
      <w:r w:rsidRPr="004C014D">
        <w:rPr>
          <w:rFonts w:ascii="Arial" w:hAnsi="Arial" w:cs="Arial"/>
          <w:b/>
          <w:sz w:val="20"/>
          <w:szCs w:val="20"/>
        </w:rPr>
        <w:t>materiaux</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antigivre</w:t>
      </w:r>
      <w:proofErr w:type="spellEnd"/>
      <w:r w:rsidRPr="004C014D">
        <w:rPr>
          <w:rFonts w:ascii="Arial" w:hAnsi="Arial" w:cs="Arial"/>
          <w:b/>
          <w:sz w:val="20"/>
          <w:szCs w:val="20"/>
        </w:rPr>
        <w:t xml:space="preserve"> / </w:t>
      </w:r>
      <w:proofErr w:type="spellStart"/>
      <w:r w:rsidRPr="004C014D">
        <w:rPr>
          <w:rFonts w:ascii="Arial" w:hAnsi="Arial" w:cs="Arial"/>
          <w:b/>
          <w:sz w:val="20"/>
          <w:szCs w:val="20"/>
        </w:rPr>
        <w:t>Anti-icing</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Materials</w:t>
      </w:r>
      <w:proofErr w:type="spellEnd"/>
      <w:r w:rsidRPr="004C014D">
        <w:rPr>
          <w:rFonts w:ascii="Arial" w:hAnsi="Arial" w:cs="Arial"/>
          <w:b/>
          <w:sz w:val="20"/>
          <w:szCs w:val="20"/>
        </w:rPr>
        <w:t xml:space="preserve"> International </w:t>
      </w:r>
      <w:proofErr w:type="spellStart"/>
      <w:r w:rsidRPr="004C014D">
        <w:rPr>
          <w:rFonts w:ascii="Arial" w:hAnsi="Arial" w:cs="Arial"/>
          <w:b/>
          <w:sz w:val="20"/>
          <w:szCs w:val="20"/>
        </w:rPr>
        <w:t>Laboratory</w:t>
      </w:r>
      <w:proofErr w:type="spellEnd"/>
      <w:r w:rsidRPr="004C014D">
        <w:rPr>
          <w:rFonts w:ascii="Arial" w:hAnsi="Arial" w:cs="Arial"/>
          <w:b/>
          <w:sz w:val="20"/>
          <w:szCs w:val="20"/>
        </w:rPr>
        <w:t>)</w:t>
      </w:r>
      <w:r w:rsidRPr="004C014D">
        <w:rPr>
          <w:rFonts w:ascii="Arial" w:hAnsi="Arial" w:cs="Arial"/>
          <w:sz w:val="20"/>
          <w:szCs w:val="20"/>
        </w:rPr>
        <w:t xml:space="preserve"> </w:t>
      </w:r>
      <w:r w:rsidRPr="004C014D">
        <w:rPr>
          <w:rFonts w:ascii="Arial" w:hAnsi="Arial" w:cs="Arial"/>
          <w:b/>
          <w:sz w:val="20"/>
          <w:szCs w:val="20"/>
          <w:lang w:val="en-GB"/>
        </w:rPr>
        <w:t>and that any incorrect information given will lead to the removal from these documents. Legal action maybe set by any involved party.</w:t>
      </w:r>
    </w:p>
    <w:p w14:paraId="62E52E1C" w14:textId="77777777" w:rsidR="00CA4890" w:rsidRPr="00CA4890" w:rsidRDefault="00CA4890" w:rsidP="00CA4890">
      <w:pPr>
        <w:spacing w:before="240"/>
        <w:jc w:val="both"/>
        <w:rPr>
          <w:b/>
          <w:lang w:val="en-GB"/>
        </w:rPr>
      </w:pPr>
    </w:p>
    <w:p w14:paraId="0D26DCD7" w14:textId="77777777" w:rsidR="004C014D" w:rsidRPr="004C014D" w:rsidRDefault="004C014D" w:rsidP="004C014D">
      <w:pPr>
        <w:numPr>
          <w:ilvl w:val="2"/>
          <w:numId w:val="2"/>
        </w:numPr>
        <w:jc w:val="both"/>
        <w:outlineLvl w:val="2"/>
        <w:rPr>
          <w:rFonts w:ascii="Arial" w:hAnsi="Arial" w:cs="Arial"/>
          <w:b/>
          <w:caps/>
          <w:noProof/>
          <w:sz w:val="20"/>
          <w:szCs w:val="20"/>
        </w:rPr>
      </w:pPr>
      <w:bookmarkStart w:id="543" w:name="_Toc390172144"/>
      <w:bookmarkStart w:id="544" w:name="_Toc484679162"/>
      <w:r w:rsidRPr="004C014D">
        <w:rPr>
          <w:rFonts w:ascii="Arial" w:hAnsi="Arial" w:cs="Arial"/>
          <w:b/>
          <w:caps/>
          <w:noProof/>
          <w:sz w:val="20"/>
          <w:szCs w:val="20"/>
        </w:rPr>
        <w:t>Ponudnik mora izpolniti naslednje: / Tenderer has to fill in the following:</w:t>
      </w:r>
      <w:bookmarkEnd w:id="543"/>
      <w:bookmarkEnd w:id="544"/>
    </w:p>
    <w:p w14:paraId="26F2D077" w14:textId="77777777" w:rsidR="004C014D" w:rsidRPr="004C014D" w:rsidRDefault="004C014D" w:rsidP="004C014D">
      <w:pPr>
        <w:rPr>
          <w:lang w:eastAsia="sl-SI"/>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2"/>
        <w:gridCol w:w="2327"/>
      </w:tblGrid>
      <w:tr w:rsidR="004C014D" w:rsidRPr="004C014D" w14:paraId="60C35649" w14:textId="77777777" w:rsidTr="00632982">
        <w:tc>
          <w:tcPr>
            <w:tcW w:w="7562" w:type="dxa"/>
            <w:vAlign w:val="center"/>
          </w:tcPr>
          <w:p w14:paraId="4C342D16" w14:textId="77777777" w:rsidR="004C014D" w:rsidRPr="004C014D" w:rsidRDefault="004C014D" w:rsidP="004C014D">
            <w:pPr>
              <w:rPr>
                <w:rFonts w:ascii="Arial" w:hAnsi="Arial" w:cs="Arial"/>
                <w:b/>
                <w:sz w:val="20"/>
                <w:szCs w:val="20"/>
              </w:rPr>
            </w:pPr>
            <w:r w:rsidRPr="004C014D">
              <w:rPr>
                <w:rFonts w:ascii="Arial" w:hAnsi="Arial" w:cs="Arial"/>
                <w:b/>
                <w:sz w:val="20"/>
                <w:szCs w:val="20"/>
              </w:rPr>
              <w:t>BIDDER CAN OFFER TECHNICAL SUPPORT AND OTHER BENEFITS AS FOLLOWING:</w:t>
            </w:r>
          </w:p>
          <w:p w14:paraId="08B28641" w14:textId="77777777" w:rsidR="004C014D" w:rsidRPr="004C014D" w:rsidRDefault="004C014D" w:rsidP="004C014D">
            <w:pPr>
              <w:rPr>
                <w:rFonts w:ascii="Arial" w:hAnsi="Arial" w:cs="Arial"/>
                <w:b/>
                <w:sz w:val="20"/>
                <w:szCs w:val="20"/>
              </w:rPr>
            </w:pPr>
            <w:r w:rsidRPr="004C014D">
              <w:rPr>
                <w:rFonts w:ascii="Arial" w:hAnsi="Arial" w:cs="Arial"/>
                <w:sz w:val="20"/>
                <w:szCs w:val="20"/>
              </w:rPr>
              <w:t>Ponudnik lahko zagotovi tehnično pomoč in druge naštete ugodnosti:</w:t>
            </w:r>
          </w:p>
        </w:tc>
        <w:tc>
          <w:tcPr>
            <w:tcW w:w="2327" w:type="dxa"/>
            <w:vAlign w:val="center"/>
          </w:tcPr>
          <w:p w14:paraId="43D5163F" w14:textId="77777777" w:rsidR="004C014D" w:rsidRPr="004C014D" w:rsidRDefault="004C014D" w:rsidP="004C014D">
            <w:pPr>
              <w:jc w:val="center"/>
              <w:rPr>
                <w:rFonts w:ascii="Arial" w:hAnsi="Arial" w:cs="Arial"/>
                <w:b/>
                <w:sz w:val="20"/>
                <w:szCs w:val="20"/>
              </w:rPr>
            </w:pPr>
            <w:r w:rsidRPr="004C014D">
              <w:rPr>
                <w:rFonts w:ascii="Arial" w:hAnsi="Arial" w:cs="Arial"/>
                <w:b/>
                <w:sz w:val="20"/>
                <w:szCs w:val="20"/>
              </w:rPr>
              <w:t>YES/NO</w:t>
            </w:r>
          </w:p>
        </w:tc>
      </w:tr>
      <w:tr w:rsidR="004C014D" w:rsidRPr="004C014D" w14:paraId="45FDCA56" w14:textId="77777777" w:rsidTr="00632982">
        <w:tc>
          <w:tcPr>
            <w:tcW w:w="7562" w:type="dxa"/>
            <w:vAlign w:val="center"/>
          </w:tcPr>
          <w:p w14:paraId="40D221D6" w14:textId="77777777" w:rsidR="004C014D" w:rsidRPr="004C014D" w:rsidRDefault="004C014D" w:rsidP="004C014D">
            <w:pPr>
              <w:rPr>
                <w:rFonts w:ascii="Arial" w:hAnsi="Arial" w:cs="Arial"/>
                <w:b/>
                <w:sz w:val="20"/>
                <w:szCs w:val="20"/>
                <w:lang w:val="en-GB"/>
              </w:rPr>
            </w:pPr>
            <w:proofErr w:type="gramStart"/>
            <w:r w:rsidRPr="004C014D">
              <w:rPr>
                <w:rFonts w:ascii="Arial" w:hAnsi="Arial" w:cs="Arial"/>
                <w:b/>
                <w:sz w:val="20"/>
                <w:szCs w:val="20"/>
                <w:lang w:val="en-GB"/>
              </w:rPr>
              <w:t>Packing :</w:t>
            </w:r>
            <w:proofErr w:type="gramEnd"/>
            <w:r w:rsidRPr="004C014D">
              <w:rPr>
                <w:rFonts w:ascii="Arial" w:hAnsi="Arial" w:cs="Arial"/>
                <w:b/>
                <w:sz w:val="20"/>
                <w:szCs w:val="20"/>
                <w:lang w:val="en-GB"/>
              </w:rPr>
              <w:t xml:space="preserve"> Polyethylene IBCs 1000 l UV protected</w:t>
            </w:r>
          </w:p>
          <w:p w14:paraId="5868D71F" w14:textId="77777777" w:rsidR="004C014D" w:rsidRPr="004C014D" w:rsidRDefault="004C014D" w:rsidP="004C014D">
            <w:pPr>
              <w:rPr>
                <w:rFonts w:ascii="Arial" w:hAnsi="Arial" w:cs="Arial"/>
                <w:sz w:val="20"/>
                <w:szCs w:val="20"/>
              </w:rPr>
            </w:pPr>
            <w:r w:rsidRPr="004C014D">
              <w:rPr>
                <w:rFonts w:ascii="Arial" w:hAnsi="Arial" w:cs="Arial"/>
                <w:sz w:val="20"/>
                <w:szCs w:val="20"/>
                <w:lang w:val="da-DK"/>
              </w:rPr>
              <w:t>Pakiranje: Plastični IBC 1000 l kontejnerji z UV zaščito</w:t>
            </w:r>
          </w:p>
        </w:tc>
        <w:tc>
          <w:tcPr>
            <w:tcW w:w="2327" w:type="dxa"/>
            <w:vAlign w:val="center"/>
          </w:tcPr>
          <w:p w14:paraId="4911ABEF" w14:textId="77777777" w:rsidR="004C014D" w:rsidRPr="004C014D" w:rsidRDefault="004C014D" w:rsidP="004C014D">
            <w:pPr>
              <w:jc w:val="center"/>
              <w:rPr>
                <w:rFonts w:ascii="Arial" w:hAnsi="Arial" w:cs="Arial"/>
                <w:b/>
                <w:sz w:val="20"/>
                <w:szCs w:val="20"/>
              </w:rPr>
            </w:pPr>
          </w:p>
        </w:tc>
      </w:tr>
      <w:tr w:rsidR="004C014D" w:rsidRPr="004C014D" w14:paraId="1690EAD0" w14:textId="77777777" w:rsidTr="00632982">
        <w:tc>
          <w:tcPr>
            <w:tcW w:w="7562" w:type="dxa"/>
            <w:vAlign w:val="center"/>
          </w:tcPr>
          <w:p w14:paraId="34482F44" w14:textId="77777777" w:rsidR="004C014D" w:rsidRPr="004C014D" w:rsidRDefault="004C014D" w:rsidP="004C014D">
            <w:pPr>
              <w:rPr>
                <w:rFonts w:ascii="Arial" w:hAnsi="Arial" w:cs="Arial"/>
                <w:b/>
                <w:sz w:val="20"/>
                <w:szCs w:val="20"/>
              </w:rPr>
            </w:pPr>
            <w:r w:rsidRPr="004C014D">
              <w:rPr>
                <w:rFonts w:ascii="Arial" w:hAnsi="Arial" w:cs="Arial"/>
                <w:b/>
                <w:sz w:val="20"/>
                <w:szCs w:val="20"/>
              </w:rPr>
              <w:t xml:space="preserve">I </w:t>
            </w:r>
            <w:proofErr w:type="spellStart"/>
            <w:r w:rsidRPr="004C014D">
              <w:rPr>
                <w:rFonts w:ascii="Arial" w:hAnsi="Arial" w:cs="Arial"/>
                <w:b/>
                <w:sz w:val="20"/>
                <w:szCs w:val="20"/>
              </w:rPr>
              <w:t>hereby</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declare</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that</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we</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will</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organize</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annual</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training</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and</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refreshment</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courses</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about</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the</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fluid</w:t>
            </w:r>
            <w:proofErr w:type="spellEnd"/>
            <w:r w:rsidRPr="004C014D">
              <w:rPr>
                <w:rFonts w:ascii="Arial" w:hAnsi="Arial" w:cs="Arial"/>
                <w:b/>
                <w:sz w:val="20"/>
                <w:szCs w:val="20"/>
              </w:rPr>
              <w:t xml:space="preserve"> in </w:t>
            </w:r>
            <w:proofErr w:type="spellStart"/>
            <w:r w:rsidRPr="004C014D">
              <w:rPr>
                <w:rFonts w:ascii="Arial" w:hAnsi="Arial" w:cs="Arial"/>
                <w:b/>
                <w:sz w:val="20"/>
                <w:szCs w:val="20"/>
              </w:rPr>
              <w:t>according</w:t>
            </w:r>
            <w:proofErr w:type="spellEnd"/>
            <w:r w:rsidRPr="004C014D">
              <w:rPr>
                <w:rFonts w:ascii="Arial" w:hAnsi="Arial" w:cs="Arial"/>
                <w:b/>
                <w:sz w:val="20"/>
                <w:szCs w:val="20"/>
              </w:rPr>
              <w:t xml:space="preserve"> to International </w:t>
            </w:r>
            <w:proofErr w:type="spellStart"/>
            <w:r w:rsidRPr="004C014D">
              <w:rPr>
                <w:rFonts w:ascii="Arial" w:hAnsi="Arial" w:cs="Arial"/>
                <w:b/>
                <w:sz w:val="20"/>
                <w:szCs w:val="20"/>
              </w:rPr>
              <w:t>Standards</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and</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rules</w:t>
            </w:r>
            <w:proofErr w:type="spellEnd"/>
            <w:r w:rsidRPr="004C014D">
              <w:rPr>
                <w:rFonts w:ascii="Arial" w:hAnsi="Arial" w:cs="Arial"/>
                <w:b/>
                <w:sz w:val="20"/>
                <w:szCs w:val="20"/>
              </w:rPr>
              <w:t xml:space="preserve"> on </w:t>
            </w:r>
            <w:proofErr w:type="spellStart"/>
            <w:r w:rsidRPr="004C014D">
              <w:rPr>
                <w:rFonts w:ascii="Arial" w:hAnsi="Arial" w:cs="Arial"/>
                <w:b/>
                <w:sz w:val="20"/>
                <w:szCs w:val="20"/>
              </w:rPr>
              <w:t>the</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Airport`s</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request</w:t>
            </w:r>
            <w:proofErr w:type="spellEnd"/>
            <w:r w:rsidRPr="004C014D">
              <w:rPr>
                <w:rFonts w:ascii="Arial" w:hAnsi="Arial" w:cs="Arial"/>
                <w:b/>
                <w:sz w:val="20"/>
                <w:szCs w:val="20"/>
              </w:rPr>
              <w:t>.</w:t>
            </w:r>
          </w:p>
          <w:p w14:paraId="504A1E5E" w14:textId="77777777" w:rsidR="004C014D" w:rsidRPr="004C014D" w:rsidRDefault="004C014D" w:rsidP="004C014D">
            <w:pPr>
              <w:rPr>
                <w:rFonts w:ascii="Arial" w:hAnsi="Arial" w:cs="Arial"/>
                <w:sz w:val="20"/>
                <w:szCs w:val="20"/>
              </w:rPr>
            </w:pPr>
            <w:r w:rsidRPr="004C014D">
              <w:rPr>
                <w:rFonts w:ascii="Arial" w:hAnsi="Arial" w:cs="Arial"/>
                <w:sz w:val="20"/>
                <w:szCs w:val="20"/>
              </w:rPr>
              <w:t>Izjavljamo, da bomo na zahtevo naročnika najmanj enkrat letno (pred zimsko sezono) zagotovili šolanje oz. obnovo znanja o tekočini v skladu z mednarodnimi standardi in pravili.</w:t>
            </w:r>
          </w:p>
        </w:tc>
        <w:tc>
          <w:tcPr>
            <w:tcW w:w="2327" w:type="dxa"/>
            <w:vAlign w:val="center"/>
          </w:tcPr>
          <w:p w14:paraId="467BCDBF" w14:textId="77777777" w:rsidR="004C014D" w:rsidRPr="004C014D" w:rsidRDefault="004C014D" w:rsidP="004C014D">
            <w:pPr>
              <w:jc w:val="center"/>
              <w:rPr>
                <w:rFonts w:ascii="Arial" w:hAnsi="Arial" w:cs="Arial"/>
                <w:b/>
                <w:sz w:val="20"/>
                <w:szCs w:val="20"/>
              </w:rPr>
            </w:pPr>
          </w:p>
        </w:tc>
      </w:tr>
      <w:tr w:rsidR="004C014D" w:rsidRPr="004C014D" w14:paraId="222C1C85" w14:textId="77777777" w:rsidTr="00632982">
        <w:tc>
          <w:tcPr>
            <w:tcW w:w="7562" w:type="dxa"/>
            <w:vAlign w:val="center"/>
          </w:tcPr>
          <w:p w14:paraId="508CD98B" w14:textId="77777777" w:rsidR="004C014D" w:rsidRPr="004C014D" w:rsidRDefault="004C014D" w:rsidP="004C014D">
            <w:pPr>
              <w:rPr>
                <w:rFonts w:ascii="Arial" w:hAnsi="Arial" w:cs="Arial"/>
                <w:b/>
                <w:sz w:val="20"/>
                <w:szCs w:val="20"/>
              </w:rPr>
            </w:pPr>
            <w:proofErr w:type="spellStart"/>
            <w:r w:rsidRPr="004C014D">
              <w:rPr>
                <w:rFonts w:ascii="Arial" w:hAnsi="Arial" w:cs="Arial"/>
                <w:b/>
                <w:sz w:val="20"/>
                <w:szCs w:val="20"/>
              </w:rPr>
              <w:t>For</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the</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quality</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of</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fluids</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responsible</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supplier</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that</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was</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delivered</w:t>
            </w:r>
            <w:proofErr w:type="spellEnd"/>
            <w:r w:rsidRPr="004C014D">
              <w:rPr>
                <w:rFonts w:ascii="Arial" w:hAnsi="Arial" w:cs="Arial"/>
                <w:b/>
                <w:sz w:val="20"/>
                <w:szCs w:val="20"/>
              </w:rPr>
              <w:t xml:space="preserve"> in IBC </w:t>
            </w:r>
            <w:proofErr w:type="spellStart"/>
            <w:r w:rsidRPr="004C014D">
              <w:rPr>
                <w:rFonts w:ascii="Arial" w:hAnsi="Arial" w:cs="Arial"/>
                <w:b/>
                <w:sz w:val="20"/>
                <w:szCs w:val="20"/>
              </w:rPr>
              <w:t>containers</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or</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tanks</w:t>
            </w:r>
            <w:proofErr w:type="spellEnd"/>
          </w:p>
          <w:p w14:paraId="46829B3D" w14:textId="77777777" w:rsidR="004C014D" w:rsidRPr="004C014D" w:rsidRDefault="004C014D" w:rsidP="004C014D">
            <w:pPr>
              <w:rPr>
                <w:rFonts w:ascii="Arial" w:hAnsi="Arial" w:cs="Arial"/>
                <w:b/>
                <w:sz w:val="20"/>
                <w:szCs w:val="20"/>
              </w:rPr>
            </w:pPr>
            <w:r w:rsidRPr="004C014D">
              <w:rPr>
                <w:rFonts w:ascii="Arial" w:hAnsi="Arial" w:cs="Arial"/>
                <w:sz w:val="20"/>
                <w:szCs w:val="20"/>
              </w:rPr>
              <w:t>Za kvaliteto tekočine je odgovoren ponudnik, ne glede ali je ta dobavljena v IBC kontejnerjih ali v avtocisterni.</w:t>
            </w:r>
          </w:p>
        </w:tc>
        <w:tc>
          <w:tcPr>
            <w:tcW w:w="2327" w:type="dxa"/>
            <w:vAlign w:val="center"/>
          </w:tcPr>
          <w:p w14:paraId="1B8A42A9" w14:textId="77777777" w:rsidR="004C014D" w:rsidRPr="004C014D" w:rsidRDefault="004C014D" w:rsidP="004C014D">
            <w:pPr>
              <w:jc w:val="center"/>
              <w:rPr>
                <w:rFonts w:ascii="Arial" w:hAnsi="Arial" w:cs="Arial"/>
                <w:b/>
                <w:sz w:val="20"/>
                <w:szCs w:val="20"/>
              </w:rPr>
            </w:pPr>
          </w:p>
        </w:tc>
      </w:tr>
      <w:tr w:rsidR="004C014D" w:rsidRPr="004C014D" w14:paraId="3BD12CEB" w14:textId="77777777" w:rsidTr="00632982">
        <w:tc>
          <w:tcPr>
            <w:tcW w:w="7562" w:type="dxa"/>
            <w:vAlign w:val="center"/>
          </w:tcPr>
          <w:p w14:paraId="114EECF7" w14:textId="77777777" w:rsidR="004C014D" w:rsidRPr="004C014D" w:rsidRDefault="004C014D" w:rsidP="004C014D">
            <w:pPr>
              <w:rPr>
                <w:rFonts w:ascii="Arial" w:hAnsi="Arial" w:cs="Arial"/>
                <w:b/>
                <w:sz w:val="20"/>
                <w:szCs w:val="20"/>
              </w:rPr>
            </w:pPr>
            <w:proofErr w:type="spellStart"/>
            <w:r w:rsidRPr="004C014D">
              <w:rPr>
                <w:rFonts w:ascii="Arial" w:hAnsi="Arial" w:cs="Arial"/>
                <w:b/>
                <w:sz w:val="20"/>
                <w:szCs w:val="20"/>
              </w:rPr>
              <w:t>Supplier</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will</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provide</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testing</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of</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the</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fluid</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samples</w:t>
            </w:r>
            <w:proofErr w:type="spellEnd"/>
            <w:r w:rsidRPr="004C014D">
              <w:rPr>
                <w:rFonts w:ascii="Arial" w:hAnsi="Arial" w:cs="Arial"/>
                <w:b/>
                <w:sz w:val="20"/>
                <w:szCs w:val="20"/>
              </w:rPr>
              <w:t xml:space="preserve">, on </w:t>
            </w:r>
            <w:proofErr w:type="spellStart"/>
            <w:r w:rsidRPr="004C014D">
              <w:rPr>
                <w:rFonts w:ascii="Arial" w:hAnsi="Arial" w:cs="Arial"/>
                <w:b/>
                <w:sz w:val="20"/>
                <w:szCs w:val="20"/>
              </w:rPr>
              <w:t>the</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Airport's</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request</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Samples</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will</w:t>
            </w:r>
            <w:proofErr w:type="spellEnd"/>
            <w:r w:rsidRPr="004C014D">
              <w:rPr>
                <w:rFonts w:ascii="Arial" w:hAnsi="Arial" w:cs="Arial"/>
                <w:b/>
                <w:sz w:val="20"/>
                <w:szCs w:val="20"/>
              </w:rPr>
              <w:t xml:space="preserve"> be </w:t>
            </w:r>
            <w:proofErr w:type="spellStart"/>
            <w:r w:rsidRPr="004C014D">
              <w:rPr>
                <w:rFonts w:ascii="Arial" w:hAnsi="Arial" w:cs="Arial"/>
                <w:b/>
                <w:sz w:val="20"/>
                <w:szCs w:val="20"/>
              </w:rPr>
              <w:t>analyzed</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by</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the</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manufacturer</w:t>
            </w:r>
            <w:proofErr w:type="spellEnd"/>
            <w:r w:rsidRPr="004C014D">
              <w:rPr>
                <w:rFonts w:ascii="Arial" w:hAnsi="Arial" w:cs="Arial"/>
                <w:b/>
                <w:sz w:val="20"/>
                <w:szCs w:val="20"/>
              </w:rPr>
              <w:t xml:space="preserve"> in </w:t>
            </w:r>
            <w:proofErr w:type="spellStart"/>
            <w:r w:rsidRPr="004C014D">
              <w:rPr>
                <w:rFonts w:ascii="Arial" w:hAnsi="Arial" w:cs="Arial"/>
                <w:b/>
                <w:sz w:val="20"/>
                <w:szCs w:val="20"/>
              </w:rPr>
              <w:t>accordance</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with</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the</w:t>
            </w:r>
            <w:proofErr w:type="spellEnd"/>
            <w:r w:rsidRPr="004C014D">
              <w:rPr>
                <w:rFonts w:ascii="Arial" w:hAnsi="Arial" w:cs="Arial"/>
                <w:b/>
                <w:sz w:val="20"/>
                <w:szCs w:val="20"/>
              </w:rPr>
              <w:t xml:space="preserve"> Global De-</w:t>
            </w:r>
            <w:proofErr w:type="spellStart"/>
            <w:r w:rsidRPr="004C014D">
              <w:rPr>
                <w:rFonts w:ascii="Arial" w:hAnsi="Arial" w:cs="Arial"/>
                <w:b/>
                <w:sz w:val="20"/>
                <w:szCs w:val="20"/>
              </w:rPr>
              <w:t>icing</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Standards</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and</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the</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results</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will</w:t>
            </w:r>
            <w:proofErr w:type="spellEnd"/>
            <w:r w:rsidRPr="004C014D">
              <w:rPr>
                <w:rFonts w:ascii="Arial" w:hAnsi="Arial" w:cs="Arial"/>
                <w:b/>
                <w:sz w:val="20"/>
                <w:szCs w:val="20"/>
              </w:rPr>
              <w:t xml:space="preserve"> be </w:t>
            </w:r>
            <w:proofErr w:type="spellStart"/>
            <w:r w:rsidRPr="004C014D">
              <w:rPr>
                <w:rFonts w:ascii="Arial" w:hAnsi="Arial" w:cs="Arial"/>
                <w:b/>
                <w:sz w:val="20"/>
                <w:szCs w:val="20"/>
              </w:rPr>
              <w:t>delivered</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within</w:t>
            </w:r>
            <w:proofErr w:type="spellEnd"/>
            <w:r w:rsidRPr="004C014D">
              <w:rPr>
                <w:rFonts w:ascii="Arial" w:hAnsi="Arial" w:cs="Arial"/>
                <w:b/>
                <w:sz w:val="20"/>
                <w:szCs w:val="20"/>
              </w:rPr>
              <w:t xml:space="preserve"> 24 </w:t>
            </w:r>
            <w:proofErr w:type="spellStart"/>
            <w:r w:rsidRPr="004C014D">
              <w:rPr>
                <w:rFonts w:ascii="Arial" w:hAnsi="Arial" w:cs="Arial"/>
                <w:b/>
                <w:sz w:val="20"/>
                <w:szCs w:val="20"/>
              </w:rPr>
              <w:t>hours</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from</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receipt</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of</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them</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first</w:t>
            </w:r>
            <w:proofErr w:type="spellEnd"/>
            <w:r w:rsidRPr="004C014D">
              <w:rPr>
                <w:rFonts w:ascii="Arial" w:hAnsi="Arial" w:cs="Arial"/>
                <w:b/>
                <w:sz w:val="20"/>
                <w:szCs w:val="20"/>
              </w:rPr>
              <w:t xml:space="preserve"> via e-mail </w:t>
            </w:r>
            <w:proofErr w:type="spellStart"/>
            <w:r w:rsidRPr="004C014D">
              <w:rPr>
                <w:rFonts w:ascii="Arial" w:hAnsi="Arial" w:cs="Arial"/>
                <w:b/>
                <w:sz w:val="20"/>
                <w:szCs w:val="20"/>
              </w:rPr>
              <w:t>address</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and</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then</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the</w:t>
            </w:r>
            <w:proofErr w:type="spellEnd"/>
            <w:r w:rsidRPr="004C014D">
              <w:rPr>
                <w:rFonts w:ascii="Arial" w:hAnsi="Arial" w:cs="Arial"/>
                <w:b/>
                <w:sz w:val="20"/>
                <w:szCs w:val="20"/>
              </w:rPr>
              <w:t xml:space="preserve"> original </w:t>
            </w:r>
            <w:proofErr w:type="spellStart"/>
            <w:r w:rsidRPr="004C014D">
              <w:rPr>
                <w:rFonts w:ascii="Arial" w:hAnsi="Arial" w:cs="Arial"/>
                <w:b/>
                <w:sz w:val="20"/>
                <w:szCs w:val="20"/>
              </w:rPr>
              <w:t>by</w:t>
            </w:r>
            <w:proofErr w:type="spellEnd"/>
            <w:r w:rsidRPr="004C014D">
              <w:rPr>
                <w:rFonts w:ascii="Arial" w:hAnsi="Arial" w:cs="Arial"/>
                <w:b/>
                <w:sz w:val="20"/>
                <w:szCs w:val="20"/>
              </w:rPr>
              <w:t xml:space="preserve"> mail</w:t>
            </w:r>
          </w:p>
          <w:p w14:paraId="1BE5809F" w14:textId="77777777" w:rsidR="004C014D" w:rsidRPr="004C014D" w:rsidRDefault="004C014D" w:rsidP="004C014D">
            <w:pPr>
              <w:rPr>
                <w:rFonts w:ascii="Arial" w:hAnsi="Arial" w:cs="Arial"/>
                <w:b/>
                <w:sz w:val="20"/>
                <w:szCs w:val="20"/>
              </w:rPr>
            </w:pPr>
            <w:r w:rsidRPr="004C014D">
              <w:rPr>
                <w:rFonts w:ascii="Arial" w:hAnsi="Arial" w:cs="Arial"/>
                <w:sz w:val="20"/>
                <w:szCs w:val="20"/>
              </w:rPr>
              <w:t xml:space="preserve">Na zahtevo naročnika bo dobavitelj brezplačno opravil analizo vzorcev tekočine. Vzorci tekočine bodo analizirani pri proizvajalcu v skladu z mednarodnimi standardi, rezultati bodo posredovani v 24 urah od prejema vzorcev po elektronski pošti, kasneje bo originalno poročilo poslano po pošti. </w:t>
            </w:r>
          </w:p>
        </w:tc>
        <w:tc>
          <w:tcPr>
            <w:tcW w:w="2327" w:type="dxa"/>
            <w:vAlign w:val="center"/>
          </w:tcPr>
          <w:p w14:paraId="4E8412C7" w14:textId="77777777" w:rsidR="004C014D" w:rsidRPr="004C014D" w:rsidRDefault="004C014D" w:rsidP="004C014D">
            <w:pPr>
              <w:jc w:val="center"/>
              <w:rPr>
                <w:rFonts w:ascii="Arial" w:hAnsi="Arial" w:cs="Arial"/>
                <w:b/>
                <w:sz w:val="20"/>
                <w:szCs w:val="20"/>
              </w:rPr>
            </w:pPr>
          </w:p>
        </w:tc>
      </w:tr>
      <w:tr w:rsidR="004C014D" w:rsidRPr="004C014D" w14:paraId="78E1B411" w14:textId="77777777" w:rsidTr="00632982">
        <w:tc>
          <w:tcPr>
            <w:tcW w:w="7562" w:type="dxa"/>
            <w:vAlign w:val="center"/>
          </w:tcPr>
          <w:p w14:paraId="62B4F7EE" w14:textId="6D407B9D" w:rsidR="004C014D" w:rsidRPr="004C014D" w:rsidRDefault="004C014D" w:rsidP="004C014D">
            <w:pPr>
              <w:rPr>
                <w:rFonts w:ascii="Arial" w:hAnsi="Arial" w:cs="Arial"/>
                <w:b/>
                <w:sz w:val="20"/>
                <w:szCs w:val="20"/>
              </w:rPr>
            </w:pPr>
            <w:proofErr w:type="spellStart"/>
            <w:r w:rsidRPr="004C014D">
              <w:rPr>
                <w:rFonts w:ascii="Arial" w:hAnsi="Arial" w:cs="Arial"/>
                <w:b/>
                <w:sz w:val="20"/>
                <w:szCs w:val="20"/>
              </w:rPr>
              <w:t>Delivery</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within</w:t>
            </w:r>
            <w:proofErr w:type="spellEnd"/>
            <w:r w:rsidRPr="004C014D">
              <w:rPr>
                <w:rFonts w:ascii="Arial" w:hAnsi="Arial" w:cs="Arial"/>
                <w:b/>
                <w:sz w:val="20"/>
                <w:szCs w:val="20"/>
              </w:rPr>
              <w:t xml:space="preserve"> </w:t>
            </w:r>
            <w:r w:rsidR="004449E8" w:rsidRPr="004C014D">
              <w:rPr>
                <w:rFonts w:ascii="Arial" w:hAnsi="Arial" w:cs="Arial"/>
                <w:b/>
                <w:noProof/>
                <w:sz w:val="20"/>
                <w:szCs w:val="20"/>
              </w:rPr>
              <w:drawing>
                <wp:inline distT="0" distB="0" distL="0" distR="0" wp14:anchorId="3094AA49" wp14:editId="4089459D">
                  <wp:extent cx="617855" cy="197485"/>
                  <wp:effectExtent l="0" t="0" r="0" b="0"/>
                  <wp:docPr id="7"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7855" cy="197485"/>
                          </a:xfrm>
                          <a:prstGeom prst="rect">
                            <a:avLst/>
                          </a:prstGeom>
                          <a:noFill/>
                          <a:ln>
                            <a:noFill/>
                          </a:ln>
                        </pic:spPr>
                      </pic:pic>
                    </a:graphicData>
                  </a:graphic>
                </wp:inline>
              </w:drawing>
            </w:r>
            <w:r w:rsidRPr="004C014D">
              <w:rPr>
                <w:rFonts w:ascii="Arial" w:hAnsi="Arial" w:cs="Arial"/>
                <w:b/>
                <w:sz w:val="20"/>
                <w:szCs w:val="20"/>
              </w:rPr>
              <w:t xml:space="preserve"> (to be </w:t>
            </w:r>
            <w:proofErr w:type="spellStart"/>
            <w:r w:rsidRPr="004C014D">
              <w:rPr>
                <w:rFonts w:ascii="Arial" w:hAnsi="Arial" w:cs="Arial"/>
                <w:b/>
                <w:sz w:val="20"/>
                <w:szCs w:val="20"/>
              </w:rPr>
              <w:t>filled</w:t>
            </w:r>
            <w:proofErr w:type="spellEnd"/>
            <w:r w:rsidRPr="004C014D">
              <w:rPr>
                <w:rFonts w:ascii="Arial" w:hAnsi="Arial" w:cs="Arial"/>
                <w:b/>
                <w:sz w:val="20"/>
                <w:szCs w:val="20"/>
              </w:rPr>
              <w:t xml:space="preserve"> in </w:t>
            </w:r>
            <w:proofErr w:type="spellStart"/>
            <w:r w:rsidRPr="004C014D">
              <w:rPr>
                <w:rFonts w:ascii="Arial" w:hAnsi="Arial" w:cs="Arial"/>
                <w:b/>
                <w:sz w:val="20"/>
                <w:szCs w:val="20"/>
              </w:rPr>
              <w:t>by</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tenderer</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working</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days</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from</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written</w:t>
            </w:r>
            <w:proofErr w:type="spellEnd"/>
            <w:r w:rsidRPr="004C014D">
              <w:rPr>
                <w:rFonts w:ascii="Arial" w:hAnsi="Arial" w:cs="Arial"/>
                <w:b/>
                <w:sz w:val="20"/>
                <w:szCs w:val="20"/>
              </w:rPr>
              <w:t xml:space="preserve"> </w:t>
            </w:r>
            <w:proofErr w:type="spellStart"/>
            <w:r w:rsidRPr="004C014D">
              <w:rPr>
                <w:rFonts w:ascii="Arial" w:hAnsi="Arial" w:cs="Arial"/>
                <w:b/>
                <w:sz w:val="20"/>
                <w:szCs w:val="20"/>
              </w:rPr>
              <w:t>order</w:t>
            </w:r>
            <w:proofErr w:type="spellEnd"/>
            <w:r w:rsidRPr="004C014D">
              <w:rPr>
                <w:rFonts w:ascii="Arial" w:hAnsi="Arial" w:cs="Arial"/>
                <w:b/>
                <w:sz w:val="20"/>
                <w:szCs w:val="20"/>
              </w:rPr>
              <w:t>.</w:t>
            </w:r>
          </w:p>
          <w:p w14:paraId="53984704" w14:textId="6548669D" w:rsidR="004C014D" w:rsidRPr="004C014D" w:rsidRDefault="004C014D" w:rsidP="004C014D">
            <w:pPr>
              <w:rPr>
                <w:rFonts w:ascii="Arial" w:hAnsi="Arial" w:cs="Arial"/>
                <w:sz w:val="20"/>
                <w:szCs w:val="20"/>
              </w:rPr>
            </w:pPr>
            <w:r w:rsidRPr="004C014D">
              <w:rPr>
                <w:rFonts w:ascii="Arial" w:hAnsi="Arial" w:cs="Arial"/>
                <w:sz w:val="20"/>
                <w:szCs w:val="20"/>
              </w:rPr>
              <w:t xml:space="preserve">Rok dobave je največ </w:t>
            </w:r>
            <w:r w:rsidR="004449E8" w:rsidRPr="004C014D">
              <w:rPr>
                <w:rFonts w:ascii="Arial" w:hAnsi="Arial" w:cs="Arial"/>
                <w:noProof/>
                <w:sz w:val="20"/>
                <w:szCs w:val="20"/>
              </w:rPr>
              <w:drawing>
                <wp:inline distT="0" distB="0" distL="0" distR="0" wp14:anchorId="52558BD5" wp14:editId="4BA71E76">
                  <wp:extent cx="617855" cy="197485"/>
                  <wp:effectExtent l="0" t="0" r="0" b="0"/>
                  <wp:docPr id="8"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7855" cy="197485"/>
                          </a:xfrm>
                          <a:prstGeom prst="rect">
                            <a:avLst/>
                          </a:prstGeom>
                          <a:noFill/>
                          <a:ln>
                            <a:noFill/>
                          </a:ln>
                        </pic:spPr>
                      </pic:pic>
                    </a:graphicData>
                  </a:graphic>
                </wp:inline>
              </w:drawing>
            </w:r>
            <w:r w:rsidRPr="004C014D">
              <w:rPr>
                <w:rFonts w:ascii="Arial" w:hAnsi="Arial" w:cs="Arial"/>
                <w:sz w:val="20"/>
                <w:szCs w:val="20"/>
              </w:rPr>
              <w:t xml:space="preserve"> (izpolni ponudnik) delovnih dni od dneva pisnega naročila.</w:t>
            </w:r>
          </w:p>
        </w:tc>
        <w:tc>
          <w:tcPr>
            <w:tcW w:w="2327" w:type="dxa"/>
            <w:vAlign w:val="center"/>
          </w:tcPr>
          <w:p w14:paraId="13E95154" w14:textId="77777777" w:rsidR="004C014D" w:rsidRPr="004C014D" w:rsidRDefault="004C014D" w:rsidP="004C014D">
            <w:pPr>
              <w:jc w:val="center"/>
              <w:rPr>
                <w:rFonts w:ascii="Arial" w:hAnsi="Arial" w:cs="Arial"/>
                <w:b/>
                <w:sz w:val="20"/>
                <w:szCs w:val="20"/>
              </w:rPr>
            </w:pPr>
          </w:p>
        </w:tc>
      </w:tr>
    </w:tbl>
    <w:p w14:paraId="05C5E4FE" w14:textId="77777777" w:rsidR="004C014D" w:rsidRPr="004C014D" w:rsidRDefault="004C014D" w:rsidP="004C014D">
      <w:pPr>
        <w:spacing w:before="120"/>
        <w:rPr>
          <w:rFonts w:ascii="Arial" w:hAnsi="Arial" w:cs="Arial"/>
          <w:b/>
          <w:sz w:val="20"/>
          <w:szCs w:val="20"/>
        </w:rPr>
      </w:pPr>
    </w:p>
    <w:p w14:paraId="13EE9EA5" w14:textId="77777777" w:rsidR="004C014D" w:rsidRPr="004C014D" w:rsidRDefault="004C014D" w:rsidP="004C014D">
      <w:pPr>
        <w:spacing w:before="120"/>
        <w:rPr>
          <w:rFonts w:ascii="Arial" w:hAnsi="Arial" w:cs="Arial"/>
          <w:b/>
          <w:sz w:val="20"/>
          <w:szCs w:val="20"/>
        </w:rPr>
      </w:pPr>
    </w:p>
    <w:p w14:paraId="4448E686" w14:textId="77777777" w:rsidR="004C014D" w:rsidRPr="004C014D" w:rsidRDefault="004C014D" w:rsidP="004C014D">
      <w:pPr>
        <w:jc w:val="both"/>
        <w:rPr>
          <w:rFonts w:ascii="Arial" w:hAnsi="Arial" w:cs="Arial"/>
          <w:b/>
          <w:sz w:val="20"/>
          <w:szCs w:val="20"/>
        </w:rPr>
      </w:pPr>
      <w:r w:rsidRPr="004C014D">
        <w:rPr>
          <w:rFonts w:ascii="Arial" w:hAnsi="Arial" w:cs="Arial"/>
          <w:b/>
          <w:sz w:val="20"/>
          <w:szCs w:val="20"/>
        </w:rPr>
        <w:t xml:space="preserve">S podpisom in pečatom ponudnik potrjuje, da so navedeni podatki točni in </w:t>
      </w:r>
      <w:proofErr w:type="spellStart"/>
      <w:r w:rsidRPr="004C014D">
        <w:rPr>
          <w:rFonts w:ascii="Arial" w:hAnsi="Arial" w:cs="Arial"/>
          <w:b/>
          <w:sz w:val="20"/>
          <w:szCs w:val="20"/>
        </w:rPr>
        <w:t>nezavajajoči</w:t>
      </w:r>
      <w:proofErr w:type="spellEnd"/>
      <w:r w:rsidRPr="004C014D">
        <w:rPr>
          <w:rFonts w:ascii="Arial" w:hAnsi="Arial" w:cs="Arial"/>
          <w:b/>
          <w:sz w:val="20"/>
          <w:szCs w:val="20"/>
        </w:rPr>
        <w:t>.</w:t>
      </w:r>
    </w:p>
    <w:p w14:paraId="3BC08091" w14:textId="77777777" w:rsidR="004C014D" w:rsidRPr="004C014D" w:rsidRDefault="004C014D" w:rsidP="004C014D">
      <w:pPr>
        <w:spacing w:before="120"/>
        <w:ind w:left="357"/>
        <w:rPr>
          <w:rFonts w:ascii="Arial" w:hAnsi="Arial" w:cs="Arial"/>
          <w:b/>
          <w:sz w:val="20"/>
          <w:szCs w:val="20"/>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5957"/>
      </w:tblGrid>
      <w:tr w:rsidR="004C014D" w:rsidRPr="004C014D" w14:paraId="0BA0E836" w14:textId="77777777" w:rsidTr="00632982">
        <w:trPr>
          <w:cantSplit/>
          <w:trHeight w:val="567"/>
        </w:trPr>
        <w:tc>
          <w:tcPr>
            <w:tcW w:w="3403" w:type="dxa"/>
            <w:tcBorders>
              <w:bottom w:val="nil"/>
            </w:tcBorders>
            <w:vAlign w:val="center"/>
          </w:tcPr>
          <w:p w14:paraId="63110501" w14:textId="77777777" w:rsidR="004C014D" w:rsidRPr="004C014D" w:rsidRDefault="004C014D" w:rsidP="004C014D">
            <w:pPr>
              <w:rPr>
                <w:rFonts w:ascii="Arial" w:hAnsi="Arial" w:cs="Arial"/>
                <w:sz w:val="20"/>
                <w:szCs w:val="20"/>
              </w:rPr>
            </w:pPr>
            <w:r w:rsidRPr="004C014D">
              <w:rPr>
                <w:rFonts w:ascii="Arial" w:hAnsi="Arial" w:cs="Arial"/>
                <w:sz w:val="20"/>
                <w:szCs w:val="20"/>
              </w:rPr>
              <w:t>Name:</w:t>
            </w:r>
          </w:p>
          <w:p w14:paraId="1EF9D866" w14:textId="77777777" w:rsidR="004C014D" w:rsidRPr="004C014D" w:rsidRDefault="004C014D" w:rsidP="004C014D">
            <w:pPr>
              <w:rPr>
                <w:rFonts w:ascii="Arial" w:hAnsi="Arial" w:cs="Arial"/>
                <w:sz w:val="20"/>
                <w:szCs w:val="20"/>
              </w:rPr>
            </w:pPr>
            <w:r w:rsidRPr="004C014D">
              <w:rPr>
                <w:rFonts w:ascii="Arial" w:hAnsi="Arial" w:cs="Arial"/>
                <w:sz w:val="20"/>
                <w:szCs w:val="20"/>
              </w:rPr>
              <w:t>Ime:</w:t>
            </w:r>
          </w:p>
        </w:tc>
        <w:tc>
          <w:tcPr>
            <w:tcW w:w="5957" w:type="dxa"/>
            <w:tcBorders>
              <w:bottom w:val="single" w:sz="4" w:space="0" w:color="auto"/>
            </w:tcBorders>
            <w:shd w:val="pct10" w:color="auto" w:fill="auto"/>
            <w:vAlign w:val="center"/>
          </w:tcPr>
          <w:p w14:paraId="71EF7D25" w14:textId="77777777" w:rsidR="004C014D" w:rsidRPr="004C014D" w:rsidRDefault="004C014D" w:rsidP="004C014D">
            <w:pPr>
              <w:rPr>
                <w:rFonts w:ascii="Arial" w:hAnsi="Arial" w:cs="Arial"/>
                <w:sz w:val="20"/>
                <w:szCs w:val="20"/>
              </w:rPr>
            </w:pPr>
            <w:r w:rsidRPr="004C014D">
              <w:rPr>
                <w:rFonts w:ascii="Arial" w:hAnsi="Arial" w:cs="Arial"/>
                <w:sz w:val="20"/>
                <w:szCs w:val="20"/>
              </w:rPr>
              <w:fldChar w:fldCharType="begin">
                <w:ffData>
                  <w:name w:val="Text128"/>
                  <w:enabled/>
                  <w:calcOnExit w:val="0"/>
                  <w:textInput/>
                </w:ffData>
              </w:fldChar>
            </w:r>
            <w:r w:rsidRPr="004C014D">
              <w:rPr>
                <w:rFonts w:ascii="Arial" w:hAnsi="Arial" w:cs="Arial"/>
                <w:sz w:val="20"/>
                <w:szCs w:val="20"/>
              </w:rPr>
              <w:instrText xml:space="preserve"> FORMTEXT </w:instrText>
            </w:r>
            <w:r w:rsidRPr="004C014D">
              <w:rPr>
                <w:rFonts w:ascii="Arial" w:hAnsi="Arial" w:cs="Arial"/>
                <w:sz w:val="20"/>
                <w:szCs w:val="20"/>
              </w:rPr>
            </w:r>
            <w:r w:rsidRPr="004C014D">
              <w:rPr>
                <w:rFonts w:ascii="Arial" w:hAnsi="Arial" w:cs="Arial"/>
                <w:sz w:val="20"/>
                <w:szCs w:val="20"/>
              </w:rPr>
              <w:fldChar w:fldCharType="separate"/>
            </w:r>
            <w:r w:rsidRPr="004C014D">
              <w:rPr>
                <w:rFonts w:ascii="Arial" w:hAnsi="Arial" w:cs="Arial"/>
                <w:noProof/>
                <w:sz w:val="20"/>
                <w:szCs w:val="20"/>
              </w:rPr>
              <w:t> </w:t>
            </w:r>
            <w:r w:rsidRPr="004C014D">
              <w:rPr>
                <w:rFonts w:ascii="Arial" w:hAnsi="Arial" w:cs="Arial"/>
                <w:noProof/>
                <w:sz w:val="20"/>
                <w:szCs w:val="20"/>
              </w:rPr>
              <w:t> </w:t>
            </w:r>
            <w:r w:rsidRPr="004C014D">
              <w:rPr>
                <w:rFonts w:ascii="Arial" w:hAnsi="Arial" w:cs="Arial"/>
                <w:noProof/>
                <w:sz w:val="20"/>
                <w:szCs w:val="20"/>
              </w:rPr>
              <w:t> </w:t>
            </w:r>
            <w:r w:rsidRPr="004C014D">
              <w:rPr>
                <w:rFonts w:ascii="Arial" w:hAnsi="Arial" w:cs="Arial"/>
                <w:noProof/>
                <w:sz w:val="20"/>
                <w:szCs w:val="20"/>
              </w:rPr>
              <w:t> </w:t>
            </w:r>
            <w:r w:rsidRPr="004C014D">
              <w:rPr>
                <w:rFonts w:ascii="Arial" w:hAnsi="Arial" w:cs="Arial"/>
                <w:noProof/>
                <w:sz w:val="20"/>
                <w:szCs w:val="20"/>
              </w:rPr>
              <w:t> </w:t>
            </w:r>
            <w:r w:rsidRPr="004C014D">
              <w:rPr>
                <w:rFonts w:ascii="Arial" w:hAnsi="Arial" w:cs="Arial"/>
                <w:sz w:val="20"/>
                <w:szCs w:val="20"/>
              </w:rPr>
              <w:fldChar w:fldCharType="end"/>
            </w:r>
          </w:p>
        </w:tc>
      </w:tr>
      <w:tr w:rsidR="004C014D" w:rsidRPr="004C014D" w14:paraId="774B155A" w14:textId="77777777" w:rsidTr="00632982">
        <w:trPr>
          <w:cantSplit/>
          <w:trHeight w:val="567"/>
        </w:trPr>
        <w:tc>
          <w:tcPr>
            <w:tcW w:w="3403" w:type="dxa"/>
            <w:tcBorders>
              <w:bottom w:val="single" w:sz="4" w:space="0" w:color="auto"/>
            </w:tcBorders>
            <w:vAlign w:val="center"/>
          </w:tcPr>
          <w:p w14:paraId="36F90528" w14:textId="77777777" w:rsidR="004C014D" w:rsidRPr="004C014D" w:rsidRDefault="004C014D" w:rsidP="004C014D">
            <w:pPr>
              <w:rPr>
                <w:rFonts w:ascii="Arial" w:hAnsi="Arial" w:cs="Arial"/>
                <w:sz w:val="20"/>
                <w:szCs w:val="20"/>
              </w:rPr>
            </w:pPr>
            <w:proofErr w:type="spellStart"/>
            <w:r w:rsidRPr="004C014D">
              <w:rPr>
                <w:rFonts w:ascii="Arial" w:hAnsi="Arial" w:cs="Arial"/>
                <w:sz w:val="20"/>
                <w:szCs w:val="20"/>
              </w:rPr>
              <w:t>Position</w:t>
            </w:r>
            <w:proofErr w:type="spellEnd"/>
            <w:r w:rsidRPr="004C014D">
              <w:rPr>
                <w:rFonts w:ascii="Arial" w:hAnsi="Arial" w:cs="Arial"/>
                <w:sz w:val="20"/>
                <w:szCs w:val="20"/>
              </w:rPr>
              <w:t>:</w:t>
            </w:r>
          </w:p>
          <w:p w14:paraId="0A47A973" w14:textId="77777777" w:rsidR="004C014D" w:rsidRPr="004C014D" w:rsidRDefault="004C014D" w:rsidP="004C014D">
            <w:pPr>
              <w:rPr>
                <w:rFonts w:ascii="Arial" w:hAnsi="Arial" w:cs="Arial"/>
                <w:sz w:val="20"/>
                <w:szCs w:val="20"/>
              </w:rPr>
            </w:pPr>
            <w:r w:rsidRPr="004C014D">
              <w:rPr>
                <w:rFonts w:ascii="Arial" w:hAnsi="Arial" w:cs="Arial"/>
                <w:sz w:val="20"/>
                <w:szCs w:val="20"/>
              </w:rPr>
              <w:t>Pozicija:</w:t>
            </w:r>
          </w:p>
        </w:tc>
        <w:tc>
          <w:tcPr>
            <w:tcW w:w="5957" w:type="dxa"/>
            <w:tcBorders>
              <w:bottom w:val="single" w:sz="4" w:space="0" w:color="auto"/>
            </w:tcBorders>
            <w:shd w:val="pct10" w:color="auto" w:fill="auto"/>
            <w:vAlign w:val="center"/>
          </w:tcPr>
          <w:p w14:paraId="7A3C530D" w14:textId="77777777" w:rsidR="004C014D" w:rsidRPr="004C014D" w:rsidRDefault="004C014D" w:rsidP="004C014D">
            <w:pPr>
              <w:rPr>
                <w:rFonts w:ascii="Arial" w:hAnsi="Arial" w:cs="Arial"/>
                <w:sz w:val="20"/>
                <w:szCs w:val="20"/>
              </w:rPr>
            </w:pPr>
            <w:r w:rsidRPr="004C014D">
              <w:rPr>
                <w:rFonts w:ascii="Arial" w:hAnsi="Arial" w:cs="Arial"/>
                <w:sz w:val="20"/>
                <w:szCs w:val="20"/>
              </w:rPr>
              <w:fldChar w:fldCharType="begin">
                <w:ffData>
                  <w:name w:val="Text128"/>
                  <w:enabled/>
                  <w:calcOnExit w:val="0"/>
                  <w:textInput/>
                </w:ffData>
              </w:fldChar>
            </w:r>
            <w:r w:rsidRPr="004C014D">
              <w:rPr>
                <w:rFonts w:ascii="Arial" w:hAnsi="Arial" w:cs="Arial"/>
                <w:sz w:val="20"/>
                <w:szCs w:val="20"/>
              </w:rPr>
              <w:instrText xml:space="preserve"> FORMTEXT </w:instrText>
            </w:r>
            <w:r w:rsidRPr="004C014D">
              <w:rPr>
                <w:rFonts w:ascii="Arial" w:hAnsi="Arial" w:cs="Arial"/>
                <w:sz w:val="20"/>
                <w:szCs w:val="20"/>
              </w:rPr>
            </w:r>
            <w:r w:rsidRPr="004C014D">
              <w:rPr>
                <w:rFonts w:ascii="Arial" w:hAnsi="Arial" w:cs="Arial"/>
                <w:sz w:val="20"/>
                <w:szCs w:val="20"/>
              </w:rPr>
              <w:fldChar w:fldCharType="separate"/>
            </w:r>
            <w:r w:rsidRPr="004C014D">
              <w:rPr>
                <w:rFonts w:ascii="Arial" w:hAnsi="Arial" w:cs="Arial"/>
                <w:noProof/>
                <w:sz w:val="20"/>
                <w:szCs w:val="20"/>
              </w:rPr>
              <w:t> </w:t>
            </w:r>
            <w:r w:rsidRPr="004C014D">
              <w:rPr>
                <w:rFonts w:ascii="Arial" w:hAnsi="Arial" w:cs="Arial"/>
                <w:noProof/>
                <w:sz w:val="20"/>
                <w:szCs w:val="20"/>
              </w:rPr>
              <w:t> </w:t>
            </w:r>
            <w:r w:rsidRPr="004C014D">
              <w:rPr>
                <w:rFonts w:ascii="Arial" w:hAnsi="Arial" w:cs="Arial"/>
                <w:noProof/>
                <w:sz w:val="20"/>
                <w:szCs w:val="20"/>
              </w:rPr>
              <w:t> </w:t>
            </w:r>
            <w:r w:rsidRPr="004C014D">
              <w:rPr>
                <w:rFonts w:ascii="Arial" w:hAnsi="Arial" w:cs="Arial"/>
                <w:noProof/>
                <w:sz w:val="20"/>
                <w:szCs w:val="20"/>
              </w:rPr>
              <w:t> </w:t>
            </w:r>
            <w:r w:rsidRPr="004C014D">
              <w:rPr>
                <w:rFonts w:ascii="Arial" w:hAnsi="Arial" w:cs="Arial"/>
                <w:noProof/>
                <w:sz w:val="20"/>
                <w:szCs w:val="20"/>
              </w:rPr>
              <w:t> </w:t>
            </w:r>
            <w:r w:rsidRPr="004C014D">
              <w:rPr>
                <w:rFonts w:ascii="Arial" w:hAnsi="Arial" w:cs="Arial"/>
                <w:sz w:val="20"/>
                <w:szCs w:val="20"/>
              </w:rPr>
              <w:fldChar w:fldCharType="end"/>
            </w:r>
          </w:p>
        </w:tc>
      </w:tr>
      <w:tr w:rsidR="004C014D" w:rsidRPr="004C014D" w14:paraId="08BE8CFA" w14:textId="77777777" w:rsidTr="00632982">
        <w:trPr>
          <w:cantSplit/>
          <w:trHeight w:val="567"/>
        </w:trPr>
        <w:tc>
          <w:tcPr>
            <w:tcW w:w="3403" w:type="dxa"/>
            <w:tcBorders>
              <w:top w:val="single" w:sz="4" w:space="0" w:color="auto"/>
              <w:left w:val="single" w:sz="4" w:space="0" w:color="auto"/>
              <w:bottom w:val="single" w:sz="4" w:space="0" w:color="auto"/>
              <w:right w:val="single" w:sz="4" w:space="0" w:color="auto"/>
            </w:tcBorders>
            <w:vAlign w:val="center"/>
          </w:tcPr>
          <w:p w14:paraId="167F12D0" w14:textId="77777777" w:rsidR="004C014D" w:rsidRPr="004C014D" w:rsidRDefault="004C014D" w:rsidP="004C014D">
            <w:pPr>
              <w:rPr>
                <w:rFonts w:ascii="Arial" w:hAnsi="Arial" w:cs="Arial"/>
                <w:sz w:val="20"/>
                <w:szCs w:val="20"/>
              </w:rPr>
            </w:pPr>
            <w:r w:rsidRPr="004C014D">
              <w:rPr>
                <w:rFonts w:ascii="Arial" w:hAnsi="Arial" w:cs="Arial"/>
                <w:sz w:val="20"/>
                <w:szCs w:val="20"/>
              </w:rPr>
              <w:t xml:space="preserve">Place </w:t>
            </w:r>
            <w:proofErr w:type="spellStart"/>
            <w:r w:rsidRPr="004C014D">
              <w:rPr>
                <w:rFonts w:ascii="Arial" w:hAnsi="Arial" w:cs="Arial"/>
                <w:sz w:val="20"/>
                <w:szCs w:val="20"/>
              </w:rPr>
              <w:t>and</w:t>
            </w:r>
            <w:proofErr w:type="spellEnd"/>
            <w:r w:rsidRPr="004C014D">
              <w:rPr>
                <w:rFonts w:ascii="Arial" w:hAnsi="Arial" w:cs="Arial"/>
                <w:sz w:val="20"/>
                <w:szCs w:val="20"/>
              </w:rPr>
              <w:t xml:space="preserve"> Date:</w:t>
            </w:r>
          </w:p>
          <w:p w14:paraId="24016572" w14:textId="77777777" w:rsidR="004C014D" w:rsidRPr="004C014D" w:rsidRDefault="004C014D" w:rsidP="004C014D">
            <w:pPr>
              <w:rPr>
                <w:rFonts w:ascii="Arial" w:hAnsi="Arial" w:cs="Arial"/>
                <w:sz w:val="20"/>
                <w:szCs w:val="20"/>
              </w:rPr>
            </w:pPr>
            <w:r w:rsidRPr="004C014D">
              <w:rPr>
                <w:rFonts w:ascii="Arial" w:hAnsi="Arial" w:cs="Arial"/>
                <w:sz w:val="20"/>
                <w:szCs w:val="20"/>
              </w:rPr>
              <w:t>Kraj in datum:</w:t>
            </w:r>
          </w:p>
        </w:tc>
        <w:tc>
          <w:tcPr>
            <w:tcW w:w="5957" w:type="dxa"/>
            <w:tcBorders>
              <w:top w:val="single" w:sz="4" w:space="0" w:color="auto"/>
              <w:left w:val="single" w:sz="4" w:space="0" w:color="auto"/>
              <w:bottom w:val="single" w:sz="4" w:space="0" w:color="auto"/>
              <w:right w:val="single" w:sz="4" w:space="0" w:color="auto"/>
            </w:tcBorders>
            <w:shd w:val="pct10" w:color="auto" w:fill="auto"/>
            <w:vAlign w:val="center"/>
          </w:tcPr>
          <w:p w14:paraId="649D7C83" w14:textId="77777777" w:rsidR="004C014D" w:rsidRPr="004C014D" w:rsidRDefault="004C014D" w:rsidP="004C014D">
            <w:pPr>
              <w:rPr>
                <w:rFonts w:ascii="Arial" w:hAnsi="Arial" w:cs="Arial"/>
                <w:sz w:val="20"/>
                <w:szCs w:val="20"/>
              </w:rPr>
            </w:pPr>
            <w:r w:rsidRPr="004C014D">
              <w:rPr>
                <w:rFonts w:ascii="Arial" w:hAnsi="Arial" w:cs="Arial"/>
                <w:sz w:val="20"/>
                <w:szCs w:val="20"/>
              </w:rPr>
              <w:fldChar w:fldCharType="begin">
                <w:ffData>
                  <w:name w:val="Text128"/>
                  <w:enabled/>
                  <w:calcOnExit w:val="0"/>
                  <w:textInput/>
                </w:ffData>
              </w:fldChar>
            </w:r>
            <w:r w:rsidRPr="004C014D">
              <w:rPr>
                <w:rFonts w:ascii="Arial" w:hAnsi="Arial" w:cs="Arial"/>
                <w:sz w:val="20"/>
                <w:szCs w:val="20"/>
              </w:rPr>
              <w:instrText xml:space="preserve"> FORMTEXT </w:instrText>
            </w:r>
            <w:r w:rsidRPr="004C014D">
              <w:rPr>
                <w:rFonts w:ascii="Arial" w:hAnsi="Arial" w:cs="Arial"/>
                <w:sz w:val="20"/>
                <w:szCs w:val="20"/>
              </w:rPr>
            </w:r>
            <w:r w:rsidRPr="004C014D">
              <w:rPr>
                <w:rFonts w:ascii="Arial" w:hAnsi="Arial" w:cs="Arial"/>
                <w:sz w:val="20"/>
                <w:szCs w:val="20"/>
              </w:rPr>
              <w:fldChar w:fldCharType="separate"/>
            </w:r>
            <w:r w:rsidRPr="004C014D">
              <w:rPr>
                <w:rFonts w:ascii="Arial" w:hAnsi="Arial" w:cs="Arial"/>
                <w:noProof/>
                <w:sz w:val="20"/>
                <w:szCs w:val="20"/>
              </w:rPr>
              <w:t> </w:t>
            </w:r>
            <w:r w:rsidRPr="004C014D">
              <w:rPr>
                <w:rFonts w:ascii="Arial" w:hAnsi="Arial" w:cs="Arial"/>
                <w:noProof/>
                <w:sz w:val="20"/>
                <w:szCs w:val="20"/>
              </w:rPr>
              <w:t> </w:t>
            </w:r>
            <w:r w:rsidRPr="004C014D">
              <w:rPr>
                <w:rFonts w:ascii="Arial" w:hAnsi="Arial" w:cs="Arial"/>
                <w:noProof/>
                <w:sz w:val="20"/>
                <w:szCs w:val="20"/>
              </w:rPr>
              <w:t> </w:t>
            </w:r>
            <w:r w:rsidRPr="004C014D">
              <w:rPr>
                <w:rFonts w:ascii="Arial" w:hAnsi="Arial" w:cs="Arial"/>
                <w:noProof/>
                <w:sz w:val="20"/>
                <w:szCs w:val="20"/>
              </w:rPr>
              <w:t> </w:t>
            </w:r>
            <w:r w:rsidRPr="004C014D">
              <w:rPr>
                <w:rFonts w:ascii="Arial" w:hAnsi="Arial" w:cs="Arial"/>
                <w:noProof/>
                <w:sz w:val="20"/>
                <w:szCs w:val="20"/>
              </w:rPr>
              <w:t> </w:t>
            </w:r>
            <w:r w:rsidRPr="004C014D">
              <w:rPr>
                <w:rFonts w:ascii="Arial" w:hAnsi="Arial" w:cs="Arial"/>
                <w:sz w:val="20"/>
                <w:szCs w:val="20"/>
              </w:rPr>
              <w:fldChar w:fldCharType="end"/>
            </w:r>
          </w:p>
        </w:tc>
      </w:tr>
      <w:tr w:rsidR="004C014D" w:rsidRPr="004C014D" w14:paraId="4B9C62F5" w14:textId="77777777" w:rsidTr="00632982">
        <w:trPr>
          <w:cantSplit/>
          <w:trHeight w:val="567"/>
        </w:trPr>
        <w:tc>
          <w:tcPr>
            <w:tcW w:w="3403" w:type="dxa"/>
            <w:tcBorders>
              <w:top w:val="single" w:sz="4" w:space="0" w:color="auto"/>
              <w:left w:val="single" w:sz="4" w:space="0" w:color="auto"/>
              <w:bottom w:val="single" w:sz="4" w:space="0" w:color="auto"/>
              <w:right w:val="single" w:sz="4" w:space="0" w:color="auto"/>
            </w:tcBorders>
            <w:vAlign w:val="center"/>
          </w:tcPr>
          <w:p w14:paraId="11330F11" w14:textId="77777777" w:rsidR="004C014D" w:rsidRPr="004C014D" w:rsidRDefault="004C014D" w:rsidP="004C014D">
            <w:pPr>
              <w:rPr>
                <w:rFonts w:ascii="Arial" w:hAnsi="Arial" w:cs="Arial"/>
                <w:sz w:val="20"/>
                <w:szCs w:val="20"/>
              </w:rPr>
            </w:pPr>
            <w:r w:rsidRPr="004C014D">
              <w:rPr>
                <w:rFonts w:ascii="Arial" w:hAnsi="Arial" w:cs="Arial"/>
                <w:sz w:val="20"/>
                <w:szCs w:val="20"/>
              </w:rPr>
              <w:t>Signature:</w:t>
            </w:r>
          </w:p>
          <w:p w14:paraId="6ED5B426" w14:textId="77777777" w:rsidR="004C014D" w:rsidRPr="004C014D" w:rsidRDefault="004C014D" w:rsidP="004C014D">
            <w:pPr>
              <w:rPr>
                <w:rFonts w:ascii="Arial" w:hAnsi="Arial" w:cs="Arial"/>
                <w:sz w:val="20"/>
                <w:szCs w:val="20"/>
              </w:rPr>
            </w:pPr>
            <w:r w:rsidRPr="004C014D">
              <w:rPr>
                <w:rFonts w:ascii="Arial" w:hAnsi="Arial" w:cs="Arial"/>
                <w:sz w:val="20"/>
                <w:szCs w:val="20"/>
              </w:rPr>
              <w:t>Podpis:</w:t>
            </w:r>
          </w:p>
        </w:tc>
        <w:tc>
          <w:tcPr>
            <w:tcW w:w="5957" w:type="dxa"/>
            <w:tcBorders>
              <w:top w:val="single" w:sz="4" w:space="0" w:color="auto"/>
              <w:left w:val="single" w:sz="4" w:space="0" w:color="auto"/>
              <w:bottom w:val="single" w:sz="4" w:space="0" w:color="auto"/>
              <w:right w:val="single" w:sz="4" w:space="0" w:color="auto"/>
            </w:tcBorders>
            <w:shd w:val="pct10" w:color="auto" w:fill="auto"/>
            <w:vAlign w:val="center"/>
          </w:tcPr>
          <w:p w14:paraId="176CFFC2" w14:textId="77777777" w:rsidR="004C014D" w:rsidRPr="004C014D" w:rsidRDefault="004C014D" w:rsidP="004C014D">
            <w:pPr>
              <w:rPr>
                <w:rFonts w:ascii="Arial" w:hAnsi="Arial" w:cs="Arial"/>
                <w:sz w:val="20"/>
                <w:szCs w:val="20"/>
              </w:rPr>
            </w:pPr>
            <w:r w:rsidRPr="004C014D">
              <w:rPr>
                <w:rFonts w:ascii="Arial" w:hAnsi="Arial" w:cs="Arial"/>
                <w:sz w:val="20"/>
                <w:szCs w:val="20"/>
              </w:rPr>
              <w:fldChar w:fldCharType="begin">
                <w:ffData>
                  <w:name w:val="Text128"/>
                  <w:enabled/>
                  <w:calcOnExit w:val="0"/>
                  <w:textInput/>
                </w:ffData>
              </w:fldChar>
            </w:r>
            <w:r w:rsidRPr="004C014D">
              <w:rPr>
                <w:rFonts w:ascii="Arial" w:hAnsi="Arial" w:cs="Arial"/>
                <w:sz w:val="20"/>
                <w:szCs w:val="20"/>
              </w:rPr>
              <w:instrText xml:space="preserve"> FORMTEXT </w:instrText>
            </w:r>
            <w:r w:rsidRPr="004C014D">
              <w:rPr>
                <w:rFonts w:ascii="Arial" w:hAnsi="Arial" w:cs="Arial"/>
                <w:sz w:val="20"/>
                <w:szCs w:val="20"/>
              </w:rPr>
            </w:r>
            <w:r w:rsidRPr="004C014D">
              <w:rPr>
                <w:rFonts w:ascii="Arial" w:hAnsi="Arial" w:cs="Arial"/>
                <w:sz w:val="20"/>
                <w:szCs w:val="20"/>
              </w:rPr>
              <w:fldChar w:fldCharType="separate"/>
            </w:r>
            <w:r w:rsidRPr="004C014D">
              <w:rPr>
                <w:rFonts w:ascii="Arial" w:hAnsi="Arial" w:cs="Arial"/>
                <w:noProof/>
                <w:sz w:val="20"/>
                <w:szCs w:val="20"/>
              </w:rPr>
              <w:t> </w:t>
            </w:r>
            <w:r w:rsidRPr="004C014D">
              <w:rPr>
                <w:rFonts w:ascii="Arial" w:hAnsi="Arial" w:cs="Arial"/>
                <w:noProof/>
                <w:sz w:val="20"/>
                <w:szCs w:val="20"/>
              </w:rPr>
              <w:t> </w:t>
            </w:r>
            <w:r w:rsidRPr="004C014D">
              <w:rPr>
                <w:rFonts w:ascii="Arial" w:hAnsi="Arial" w:cs="Arial"/>
                <w:noProof/>
                <w:sz w:val="20"/>
                <w:szCs w:val="20"/>
              </w:rPr>
              <w:t> </w:t>
            </w:r>
            <w:r w:rsidRPr="004C014D">
              <w:rPr>
                <w:rFonts w:ascii="Arial" w:hAnsi="Arial" w:cs="Arial"/>
                <w:noProof/>
                <w:sz w:val="20"/>
                <w:szCs w:val="20"/>
              </w:rPr>
              <w:t> </w:t>
            </w:r>
            <w:r w:rsidRPr="004C014D">
              <w:rPr>
                <w:rFonts w:ascii="Arial" w:hAnsi="Arial" w:cs="Arial"/>
                <w:noProof/>
                <w:sz w:val="20"/>
                <w:szCs w:val="20"/>
              </w:rPr>
              <w:t> </w:t>
            </w:r>
            <w:r w:rsidRPr="004C014D">
              <w:rPr>
                <w:rFonts w:ascii="Arial" w:hAnsi="Arial" w:cs="Arial"/>
                <w:sz w:val="20"/>
                <w:szCs w:val="20"/>
              </w:rPr>
              <w:fldChar w:fldCharType="end"/>
            </w:r>
          </w:p>
        </w:tc>
      </w:tr>
    </w:tbl>
    <w:p w14:paraId="498D34A9" w14:textId="77777777" w:rsidR="00B92A47" w:rsidRPr="002B294D" w:rsidRDefault="00B92A47" w:rsidP="0096675E">
      <w:pPr>
        <w:rPr>
          <w:lang w:eastAsia="sl-SI"/>
        </w:rPr>
      </w:pPr>
    </w:p>
    <w:p w14:paraId="492A0133" w14:textId="77777777" w:rsidR="00B2605D" w:rsidRPr="0099570B" w:rsidRDefault="00B92A47" w:rsidP="0099570B">
      <w:pPr>
        <w:pStyle w:val="1MH"/>
        <w:spacing w:after="240"/>
        <w:rPr>
          <w:rFonts w:ascii="Arial" w:hAnsi="Arial"/>
          <w:sz w:val="20"/>
          <w:szCs w:val="20"/>
        </w:rPr>
      </w:pPr>
      <w:r w:rsidRPr="002B294D">
        <w:rPr>
          <w:noProof w:val="0"/>
          <w:lang w:val="sl-SI"/>
        </w:rPr>
        <w:br w:type="page"/>
      </w:r>
      <w:bookmarkStart w:id="545" w:name="_Toc236376726"/>
      <w:r w:rsidR="00B2605D" w:rsidRPr="0099570B">
        <w:rPr>
          <w:rFonts w:ascii="Arial" w:hAnsi="Arial"/>
          <w:noProof w:val="0"/>
          <w:sz w:val="24"/>
          <w:lang w:val="sl-SI"/>
        </w:rPr>
        <w:lastRenderedPageBreak/>
        <w:t>UGOTAVLJANJE SPOSOBNOSTI: RAZLOGI ZA IZKLJUČITEV IN POGOJI ZA SODELOVANJE</w:t>
      </w:r>
      <w:bookmarkEnd w:id="545"/>
    </w:p>
    <w:p w14:paraId="6B7CD824" w14:textId="77777777" w:rsidR="00B2605D" w:rsidRPr="002B294D" w:rsidRDefault="00B2605D" w:rsidP="00B2605D">
      <w:pPr>
        <w:jc w:val="both"/>
        <w:rPr>
          <w:rFonts w:ascii="Arial" w:hAnsi="Arial" w:cs="Arial"/>
          <w:sz w:val="20"/>
          <w:szCs w:val="20"/>
        </w:rPr>
      </w:pPr>
      <w:r w:rsidRPr="002B294D">
        <w:rPr>
          <w:rFonts w:ascii="Arial" w:hAnsi="Arial" w:cs="Arial"/>
          <w:sz w:val="20"/>
          <w:szCs w:val="20"/>
        </w:rPr>
        <w:t>V skladu z določili 75. člena ZJN-3 pri ponudniku (in/ali pri vsakem</w:t>
      </w:r>
      <w:r w:rsidR="00CF6740" w:rsidRPr="002B294D">
        <w:rPr>
          <w:rFonts w:ascii="Arial" w:hAnsi="Arial" w:cs="Arial"/>
          <w:sz w:val="20"/>
          <w:szCs w:val="20"/>
        </w:rPr>
        <w:t xml:space="preserve"> podizvajalcu in/ali</w:t>
      </w:r>
      <w:r w:rsidRPr="002B294D">
        <w:rPr>
          <w:rFonts w:ascii="Arial" w:hAnsi="Arial" w:cs="Arial"/>
          <w:sz w:val="20"/>
          <w:szCs w:val="20"/>
        </w:rPr>
        <w:t xml:space="preserve"> gospodarsk</w:t>
      </w:r>
      <w:r w:rsidR="00CF6740" w:rsidRPr="002B294D">
        <w:rPr>
          <w:rFonts w:ascii="Arial" w:hAnsi="Arial" w:cs="Arial"/>
          <w:sz w:val="20"/>
          <w:szCs w:val="20"/>
        </w:rPr>
        <w:t>ih</w:t>
      </w:r>
      <w:r w:rsidRPr="002B294D">
        <w:rPr>
          <w:rFonts w:ascii="Arial" w:hAnsi="Arial" w:cs="Arial"/>
          <w:sz w:val="20"/>
          <w:szCs w:val="20"/>
        </w:rPr>
        <w:t xml:space="preserve"> subjekt</w:t>
      </w:r>
      <w:r w:rsidR="00CF6740" w:rsidRPr="002B294D">
        <w:rPr>
          <w:rFonts w:ascii="Arial" w:hAnsi="Arial" w:cs="Arial"/>
          <w:sz w:val="20"/>
          <w:szCs w:val="20"/>
        </w:rPr>
        <w:t>ih</w:t>
      </w:r>
      <w:r w:rsidRPr="002B294D">
        <w:rPr>
          <w:rFonts w:ascii="Arial" w:hAnsi="Arial" w:cs="Arial"/>
          <w:sz w:val="20"/>
          <w:szCs w:val="20"/>
        </w:rPr>
        <w:t xml:space="preserve">, ki sestavljajo skupino gospodarskih subjektov in bodo oddali skupno ponudbo) ne smejo </w:t>
      </w:r>
      <w:proofErr w:type="spellStart"/>
      <w:r w:rsidRPr="002B294D">
        <w:rPr>
          <w:rFonts w:ascii="Arial" w:hAnsi="Arial" w:cs="Arial"/>
          <w:sz w:val="20"/>
          <w:szCs w:val="20"/>
        </w:rPr>
        <w:t>obst</w:t>
      </w:r>
      <w:r w:rsidR="00DA729C">
        <w:rPr>
          <w:rFonts w:ascii="Arial" w:hAnsi="Arial" w:cs="Arial"/>
          <w:sz w:val="20"/>
          <w:szCs w:val="20"/>
        </w:rPr>
        <w:t>o</w:t>
      </w:r>
      <w:r w:rsidRPr="002B294D">
        <w:rPr>
          <w:rFonts w:ascii="Arial" w:hAnsi="Arial" w:cs="Arial"/>
          <w:sz w:val="20"/>
          <w:szCs w:val="20"/>
        </w:rPr>
        <w:t>jati</w:t>
      </w:r>
      <w:proofErr w:type="spellEnd"/>
    </w:p>
    <w:p w14:paraId="2F7CDC62" w14:textId="77777777" w:rsidR="00B2605D" w:rsidRPr="002B294D" w:rsidRDefault="00B2605D" w:rsidP="00633CDF">
      <w:pPr>
        <w:numPr>
          <w:ilvl w:val="0"/>
          <w:numId w:val="19"/>
        </w:numPr>
        <w:spacing w:before="240" w:after="240"/>
        <w:jc w:val="both"/>
        <w:rPr>
          <w:rFonts w:ascii="Arial" w:hAnsi="Arial" w:cs="Arial"/>
          <w:sz w:val="20"/>
          <w:szCs w:val="20"/>
        </w:rPr>
      </w:pPr>
      <w:r w:rsidRPr="002B294D">
        <w:rPr>
          <w:rFonts w:ascii="Arial" w:hAnsi="Arial" w:cs="Arial"/>
          <w:sz w:val="20"/>
          <w:szCs w:val="20"/>
        </w:rPr>
        <w:t>razlogi za izključitev,</w:t>
      </w:r>
    </w:p>
    <w:p w14:paraId="641F6674" w14:textId="77777777" w:rsidR="00B2605D" w:rsidRPr="002B294D" w:rsidRDefault="00B2605D" w:rsidP="00B2605D">
      <w:pPr>
        <w:jc w:val="both"/>
        <w:rPr>
          <w:rFonts w:ascii="Arial" w:hAnsi="Arial" w:cs="Arial"/>
          <w:sz w:val="20"/>
          <w:szCs w:val="20"/>
        </w:rPr>
      </w:pPr>
      <w:r w:rsidRPr="002B294D">
        <w:rPr>
          <w:rFonts w:ascii="Arial" w:hAnsi="Arial" w:cs="Arial"/>
          <w:sz w:val="20"/>
          <w:szCs w:val="20"/>
        </w:rPr>
        <w:t>ki so navedeni v nadaljevanju te dokumentacije. V primeru, da naročnik ugotovi, da za gospodarski subjekt obstoja katerikoli razlog za izključitev, naveden v tej dokumentaciji, mora naročnik tak gospodarski subjekt izključiti iz sodelovanja v postopku javnega naročanja.</w:t>
      </w:r>
    </w:p>
    <w:p w14:paraId="23AA5B97" w14:textId="77777777" w:rsidR="00B2605D" w:rsidRPr="002B294D" w:rsidRDefault="00B2605D" w:rsidP="00B2605D">
      <w:pPr>
        <w:jc w:val="both"/>
        <w:rPr>
          <w:rFonts w:ascii="Arial" w:hAnsi="Arial" w:cs="Arial"/>
          <w:sz w:val="20"/>
          <w:szCs w:val="20"/>
        </w:rPr>
      </w:pPr>
    </w:p>
    <w:p w14:paraId="59887576" w14:textId="77777777" w:rsidR="00B2605D" w:rsidRPr="002B294D" w:rsidRDefault="00B2605D" w:rsidP="00B2605D">
      <w:pPr>
        <w:jc w:val="both"/>
        <w:rPr>
          <w:rFonts w:ascii="Arial" w:hAnsi="Arial" w:cs="Arial"/>
          <w:sz w:val="20"/>
          <w:szCs w:val="20"/>
        </w:rPr>
      </w:pPr>
      <w:r w:rsidRPr="002B294D">
        <w:rPr>
          <w:rFonts w:ascii="Arial" w:hAnsi="Arial" w:cs="Arial"/>
          <w:sz w:val="20"/>
          <w:szCs w:val="20"/>
        </w:rPr>
        <w:t>Prav tako mora ponudnik izpolnjevati v nadaljevanju te dokumentacije navedene pogoje za sodelovanje, ki jih je naročnik določil v skladu s 76. členom ZJN-3 in se nanašajo na:</w:t>
      </w:r>
    </w:p>
    <w:p w14:paraId="630F2641" w14:textId="77777777" w:rsidR="00B2605D" w:rsidRPr="002B294D" w:rsidRDefault="00B2605D" w:rsidP="00633CDF">
      <w:pPr>
        <w:numPr>
          <w:ilvl w:val="0"/>
          <w:numId w:val="19"/>
        </w:numPr>
        <w:spacing w:before="240"/>
        <w:jc w:val="both"/>
        <w:rPr>
          <w:rFonts w:ascii="Arial" w:hAnsi="Arial" w:cs="Arial"/>
          <w:sz w:val="20"/>
          <w:szCs w:val="20"/>
        </w:rPr>
      </w:pPr>
      <w:r w:rsidRPr="002B294D">
        <w:rPr>
          <w:rFonts w:ascii="Arial" w:hAnsi="Arial" w:cs="Arial"/>
          <w:sz w:val="20"/>
          <w:szCs w:val="20"/>
        </w:rPr>
        <w:t>ustreznost za opravljanje poklicne dejavnosti,</w:t>
      </w:r>
    </w:p>
    <w:p w14:paraId="573B6527" w14:textId="77777777" w:rsidR="00B2605D" w:rsidRPr="002B294D" w:rsidRDefault="00B2605D" w:rsidP="00633CDF">
      <w:pPr>
        <w:numPr>
          <w:ilvl w:val="0"/>
          <w:numId w:val="19"/>
        </w:numPr>
        <w:spacing w:before="240"/>
        <w:jc w:val="both"/>
        <w:rPr>
          <w:rFonts w:ascii="Arial" w:hAnsi="Arial" w:cs="Arial"/>
          <w:sz w:val="20"/>
          <w:szCs w:val="20"/>
        </w:rPr>
      </w:pPr>
      <w:r w:rsidRPr="002B294D">
        <w:rPr>
          <w:rFonts w:ascii="Arial" w:hAnsi="Arial" w:cs="Arial"/>
          <w:sz w:val="20"/>
          <w:szCs w:val="20"/>
        </w:rPr>
        <w:t>ekonomski in finančni položaj</w:t>
      </w:r>
    </w:p>
    <w:p w14:paraId="1CA46555" w14:textId="77777777" w:rsidR="00B2605D" w:rsidRPr="002B294D" w:rsidRDefault="00B2605D" w:rsidP="00633CDF">
      <w:pPr>
        <w:numPr>
          <w:ilvl w:val="0"/>
          <w:numId w:val="19"/>
        </w:numPr>
        <w:spacing w:before="240"/>
        <w:jc w:val="both"/>
        <w:rPr>
          <w:rFonts w:ascii="Arial" w:hAnsi="Arial" w:cs="Arial"/>
          <w:sz w:val="20"/>
          <w:szCs w:val="20"/>
        </w:rPr>
      </w:pPr>
      <w:r w:rsidRPr="002B294D">
        <w:rPr>
          <w:rFonts w:ascii="Arial" w:hAnsi="Arial" w:cs="Arial"/>
          <w:sz w:val="20"/>
          <w:szCs w:val="20"/>
        </w:rPr>
        <w:t>ter tehnično in strokovno sposobnost.</w:t>
      </w:r>
    </w:p>
    <w:p w14:paraId="69D03163" w14:textId="77777777" w:rsidR="00B2605D" w:rsidRPr="002B294D" w:rsidRDefault="00B2605D" w:rsidP="00B2605D">
      <w:pPr>
        <w:jc w:val="both"/>
        <w:rPr>
          <w:rFonts w:ascii="Arial" w:hAnsi="Arial" w:cs="Arial"/>
          <w:sz w:val="20"/>
          <w:szCs w:val="20"/>
        </w:rPr>
      </w:pPr>
    </w:p>
    <w:p w14:paraId="7303960D" w14:textId="77777777" w:rsidR="00B2605D" w:rsidRPr="002B294D" w:rsidRDefault="00A93A99" w:rsidP="00B2605D">
      <w:pPr>
        <w:jc w:val="both"/>
        <w:rPr>
          <w:rFonts w:ascii="Arial" w:hAnsi="Arial" w:cs="Arial"/>
          <w:sz w:val="20"/>
          <w:szCs w:val="20"/>
        </w:rPr>
      </w:pPr>
      <w:r>
        <w:rPr>
          <w:rFonts w:ascii="Arial" w:hAnsi="Arial" w:cs="Arial"/>
          <w:sz w:val="20"/>
          <w:szCs w:val="20"/>
        </w:rPr>
        <w:t>Gospodarski subjekt</w:t>
      </w:r>
      <w:r w:rsidR="00B2605D" w:rsidRPr="002B294D">
        <w:rPr>
          <w:rFonts w:ascii="Arial" w:hAnsi="Arial" w:cs="Arial"/>
          <w:sz w:val="20"/>
          <w:szCs w:val="20"/>
        </w:rPr>
        <w:t xml:space="preserve">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w:t>
      </w:r>
      <w:r w:rsidR="00C90FEB" w:rsidRPr="00985228">
        <w:rPr>
          <w:rFonts w:ascii="Arial" w:hAnsi="Arial" w:cs="Arial"/>
          <w:sz w:val="20"/>
          <w:szCs w:val="20"/>
        </w:rPr>
        <w:t>Če želi gospodarski subjekt uporabiti zmogljivosti drugih subjektov, mora naročniku dokazati, da bo imel na voljo potrebna sredstva, na primer s predložitvijo zagotovil teh subjektov v ta namen</w:t>
      </w:r>
      <w:r w:rsidR="00B2605D" w:rsidRPr="002B294D">
        <w:rPr>
          <w:rFonts w:ascii="Arial" w:hAnsi="Arial" w:cs="Arial"/>
          <w:sz w:val="20"/>
          <w:szCs w:val="20"/>
        </w:rPr>
        <w:t>.</w:t>
      </w:r>
    </w:p>
    <w:p w14:paraId="6BA070EC" w14:textId="77777777" w:rsidR="00B2605D" w:rsidRPr="002B294D" w:rsidRDefault="00B2605D" w:rsidP="00B2605D">
      <w:pPr>
        <w:jc w:val="both"/>
        <w:rPr>
          <w:rFonts w:ascii="Arial" w:hAnsi="Arial" w:cs="Arial"/>
          <w:sz w:val="20"/>
          <w:szCs w:val="20"/>
        </w:rPr>
      </w:pPr>
    </w:p>
    <w:p w14:paraId="051905D9" w14:textId="77777777" w:rsidR="00B2605D" w:rsidRDefault="00B2605D" w:rsidP="00B2605D">
      <w:pPr>
        <w:jc w:val="both"/>
        <w:rPr>
          <w:rFonts w:ascii="Arial" w:hAnsi="Arial" w:cs="Arial"/>
          <w:sz w:val="20"/>
          <w:szCs w:val="20"/>
        </w:rPr>
      </w:pPr>
      <w:r w:rsidRPr="002B294D">
        <w:rPr>
          <w:rFonts w:ascii="Arial" w:hAnsi="Arial" w:cs="Arial"/>
          <w:sz w:val="20"/>
          <w:szCs w:val="20"/>
        </w:rPr>
        <w:t>Če gospodarski subjekt uporabi zmogljivosti drugih subjektov glede pogojev v zvezi z ekonomskim in finančnim položajem, lahko naročnik zahteva, da so gospodarski subjekt</w:t>
      </w:r>
      <w:r w:rsidR="00A93A99">
        <w:rPr>
          <w:rFonts w:ascii="Arial" w:hAnsi="Arial" w:cs="Arial"/>
          <w:sz w:val="20"/>
          <w:szCs w:val="20"/>
        </w:rPr>
        <w:t>i</w:t>
      </w:r>
      <w:r w:rsidRPr="002B294D">
        <w:rPr>
          <w:rFonts w:ascii="Arial" w:hAnsi="Arial" w:cs="Arial"/>
          <w:sz w:val="20"/>
          <w:szCs w:val="20"/>
        </w:rPr>
        <w:t xml:space="preserve"> in navedeni subjekti skupaj odgovorni za izvedbo javnega naročila. Pod enakimi pogoji lahko skupina gospodarskih subjektov uporabi zmogljivosti sodelujočih v tej skupini ali drugih subjektov.</w:t>
      </w:r>
    </w:p>
    <w:p w14:paraId="2C020FE7" w14:textId="77777777" w:rsidR="003C3BCD" w:rsidRPr="002B294D" w:rsidRDefault="003C3BCD" w:rsidP="00B2605D">
      <w:pPr>
        <w:jc w:val="both"/>
        <w:rPr>
          <w:rFonts w:ascii="Arial" w:hAnsi="Arial" w:cs="Arial"/>
          <w:sz w:val="20"/>
          <w:szCs w:val="20"/>
        </w:rPr>
      </w:pPr>
    </w:p>
    <w:p w14:paraId="6628E1FD" w14:textId="77777777" w:rsidR="003C3BCD" w:rsidRPr="003C3BCD" w:rsidRDefault="003C3BCD" w:rsidP="003C3BCD">
      <w:pPr>
        <w:jc w:val="both"/>
        <w:rPr>
          <w:rFonts w:ascii="Arial" w:hAnsi="Arial" w:cs="Arial"/>
          <w:sz w:val="20"/>
          <w:szCs w:val="20"/>
          <w:lang w:eastAsia="sl-SI"/>
        </w:rPr>
      </w:pPr>
      <w:r w:rsidRPr="003C3BCD">
        <w:rPr>
          <w:rFonts w:ascii="Arial" w:hAnsi="Arial" w:cs="Arial"/>
          <w:sz w:val="20"/>
          <w:szCs w:val="20"/>
          <w:lang w:eastAsia="sl-SI"/>
        </w:rPr>
        <w:t>Ob predložitvi ponudb bo naročnik namesto potrdil, ki jih izdajajo javni organi ali tretje osebe, v skladu z 79. členom ZJN-3 sprejel ESPD, ki vključuje posodobljeno lastno izjavo, kot predhodni dokaz v zvezi z razlogi za izključitev št. 1 – 5.</w:t>
      </w:r>
    </w:p>
    <w:p w14:paraId="49729547" w14:textId="77777777" w:rsidR="003C3BCD" w:rsidRPr="003C3BCD" w:rsidRDefault="003C3BCD" w:rsidP="003C3BCD">
      <w:pPr>
        <w:jc w:val="both"/>
        <w:rPr>
          <w:rFonts w:ascii="Arial" w:hAnsi="Arial" w:cs="Arial"/>
          <w:sz w:val="20"/>
          <w:szCs w:val="20"/>
          <w:lang w:eastAsia="sl-SI"/>
        </w:rPr>
      </w:pPr>
    </w:p>
    <w:p w14:paraId="4BD5B3FC" w14:textId="77777777" w:rsidR="003C3BCD" w:rsidRPr="003C3BCD" w:rsidRDefault="003C3BCD" w:rsidP="003C3BCD">
      <w:pPr>
        <w:jc w:val="both"/>
        <w:rPr>
          <w:rFonts w:ascii="Arial" w:hAnsi="Arial" w:cs="Arial"/>
          <w:sz w:val="20"/>
          <w:szCs w:val="20"/>
          <w:lang w:eastAsia="sl-SI"/>
        </w:rPr>
      </w:pPr>
      <w:r w:rsidRPr="003C3BCD">
        <w:rPr>
          <w:rFonts w:ascii="Arial" w:hAnsi="Arial" w:cs="Arial"/>
          <w:sz w:val="20"/>
          <w:szCs w:val="20"/>
          <w:lang w:eastAsia="sl-SI"/>
        </w:rPr>
        <w:t>Naročnik lahko kadarkoli med postopkom ponudnike pozove, da predložijo vsa dokazila ali del dokazil v zvezi z navedbami iz ESPD.</w:t>
      </w:r>
    </w:p>
    <w:p w14:paraId="6066B9AA" w14:textId="77777777" w:rsidR="003C3BCD" w:rsidRPr="003C3BCD" w:rsidRDefault="003C3BCD" w:rsidP="003C3BCD">
      <w:pPr>
        <w:jc w:val="both"/>
        <w:rPr>
          <w:rFonts w:ascii="Arial" w:hAnsi="Arial" w:cs="Arial"/>
          <w:sz w:val="20"/>
          <w:szCs w:val="20"/>
          <w:lang w:eastAsia="sl-SI"/>
        </w:rPr>
      </w:pPr>
    </w:p>
    <w:p w14:paraId="5FED96E8" w14:textId="77777777" w:rsidR="003C3BCD" w:rsidRPr="003C3BCD" w:rsidRDefault="003C3BCD" w:rsidP="003C3BCD">
      <w:pPr>
        <w:jc w:val="both"/>
        <w:rPr>
          <w:rFonts w:ascii="Arial" w:hAnsi="Arial" w:cs="Arial"/>
          <w:sz w:val="20"/>
          <w:szCs w:val="20"/>
          <w:lang w:eastAsia="sl-SI"/>
        </w:rPr>
      </w:pPr>
      <w:r w:rsidRPr="003C3BCD">
        <w:rPr>
          <w:rFonts w:ascii="Arial" w:hAnsi="Arial" w:cs="Arial"/>
          <w:sz w:val="20"/>
          <w:szCs w:val="20"/>
          <w:lang w:eastAsia="sl-SI"/>
        </w:rPr>
        <w:t>Gospodarski subjekt mora v obrazcu ESPD navesti vse informacije, na podlagi katerih bo naročnik potrdila in druge informacije pridobil v nacionalni bazi podatkov, ter v predmetnem obrazcu podati soglasje, da dokazila pridobi naročnik.</w:t>
      </w:r>
    </w:p>
    <w:p w14:paraId="38C32E8E" w14:textId="77777777" w:rsidR="003C3BCD" w:rsidRPr="003C3BCD" w:rsidRDefault="003C3BCD" w:rsidP="003C3BCD">
      <w:pPr>
        <w:jc w:val="both"/>
        <w:rPr>
          <w:rFonts w:ascii="Arial" w:hAnsi="Arial" w:cs="Arial"/>
          <w:sz w:val="20"/>
          <w:szCs w:val="20"/>
          <w:lang w:eastAsia="sl-SI"/>
        </w:rPr>
      </w:pPr>
    </w:p>
    <w:p w14:paraId="32DDC31F" w14:textId="77777777" w:rsidR="003C3BCD" w:rsidRPr="003C3BCD" w:rsidRDefault="003C3BCD" w:rsidP="003C3BCD">
      <w:pPr>
        <w:jc w:val="both"/>
        <w:rPr>
          <w:rFonts w:ascii="Arial" w:hAnsi="Arial" w:cs="Arial"/>
          <w:sz w:val="20"/>
          <w:szCs w:val="20"/>
          <w:lang w:eastAsia="sl-SI"/>
        </w:rPr>
      </w:pPr>
      <w:r w:rsidRPr="003C3BCD">
        <w:rPr>
          <w:rFonts w:ascii="Arial" w:hAnsi="Arial" w:cs="Arial"/>
          <w:sz w:val="20"/>
          <w:szCs w:val="20"/>
          <w:lang w:eastAsia="sl-SI"/>
        </w:rPr>
        <w:t>Naročnik bo pred oddajo javnega naročila od najugodnejšega ponudnika zahteval, da predloži najnovejša dokazila (potrdila, izjave) kot dokaz neobstoja razlogov za izključitev in kot dokaz izpolnjevanja pogojev za sodelovanje teh navodil ponudnikom.</w:t>
      </w:r>
    </w:p>
    <w:p w14:paraId="00934552" w14:textId="77777777" w:rsidR="003C3BCD" w:rsidRPr="003C3BCD" w:rsidRDefault="003C3BCD" w:rsidP="003C3BCD">
      <w:pPr>
        <w:jc w:val="both"/>
        <w:rPr>
          <w:rFonts w:ascii="Arial" w:hAnsi="Arial" w:cs="Arial"/>
          <w:sz w:val="20"/>
          <w:szCs w:val="20"/>
          <w:lang w:eastAsia="sl-SI"/>
        </w:rPr>
      </w:pPr>
    </w:p>
    <w:p w14:paraId="2CD71216" w14:textId="77777777" w:rsidR="002A0BC8" w:rsidRDefault="003C3BCD" w:rsidP="003C3BCD">
      <w:pPr>
        <w:jc w:val="both"/>
        <w:rPr>
          <w:rFonts w:ascii="Arial" w:hAnsi="Arial" w:cs="Arial"/>
          <w:sz w:val="20"/>
          <w:szCs w:val="20"/>
          <w:lang w:eastAsia="sl-SI"/>
        </w:rPr>
      </w:pPr>
      <w:r w:rsidRPr="003C3BCD">
        <w:rPr>
          <w:rFonts w:ascii="Arial" w:hAnsi="Arial" w:cs="Arial"/>
          <w:sz w:val="20"/>
          <w:szCs w:val="20"/>
          <w:lang w:eastAsia="sl-SI"/>
        </w:rPr>
        <w:t>Gospodarski subjekt lahko dokazila o neobstoju izključitvenih razlogov in izpolnjevanju pogojev za sodelovanje iz teh navodil ponudnikom predloži tudi sam. Naročnik si pridržuje pravico do preveritve verodostojnosti predloženih dokazil pri podpisniku le teh</w:t>
      </w:r>
      <w:r>
        <w:rPr>
          <w:rFonts w:ascii="Arial" w:hAnsi="Arial" w:cs="Arial"/>
          <w:sz w:val="20"/>
          <w:szCs w:val="20"/>
          <w:lang w:eastAsia="sl-SI"/>
        </w:rPr>
        <w:t>.</w:t>
      </w:r>
    </w:p>
    <w:p w14:paraId="51DDB1C8" w14:textId="77777777" w:rsidR="003C3BCD" w:rsidRPr="002B294D" w:rsidRDefault="003C3BCD" w:rsidP="003C3BCD">
      <w:pPr>
        <w:jc w:val="both"/>
        <w:rPr>
          <w:rFonts w:ascii="Arial" w:hAnsi="Arial" w:cs="Arial"/>
          <w:sz w:val="20"/>
          <w:szCs w:val="20"/>
        </w:rPr>
      </w:pPr>
    </w:p>
    <w:p w14:paraId="40FA1831" w14:textId="77777777" w:rsidR="00B2605D" w:rsidRPr="002B294D" w:rsidRDefault="00B2605D" w:rsidP="00774294">
      <w:pPr>
        <w:pStyle w:val="2MH"/>
        <w:numPr>
          <w:ilvl w:val="0"/>
          <w:numId w:val="0"/>
        </w:numPr>
        <w:rPr>
          <w:rFonts w:ascii="Arial" w:hAnsi="Arial" w:cs="Arial"/>
          <w:sz w:val="24"/>
          <w:szCs w:val="24"/>
        </w:rPr>
      </w:pPr>
      <w:bookmarkStart w:id="546" w:name="_Toc236376727"/>
      <w:r w:rsidRPr="002B294D">
        <w:rPr>
          <w:rFonts w:ascii="Arial" w:hAnsi="Arial" w:cs="Arial"/>
          <w:sz w:val="24"/>
          <w:szCs w:val="24"/>
        </w:rPr>
        <w:t>RAZLOGI ZA IZKLJUČITEV</w:t>
      </w:r>
      <w:bookmarkEnd w:id="546"/>
    </w:p>
    <w:p w14:paraId="557ED961" w14:textId="77777777" w:rsidR="00B2605D" w:rsidRPr="002B294D" w:rsidRDefault="00B2605D" w:rsidP="00B2605D">
      <w:pPr>
        <w:jc w:val="both"/>
        <w:rPr>
          <w:rFonts w:ascii="Arial" w:hAnsi="Arial" w:cs="Arial"/>
          <w:sz w:val="20"/>
          <w:szCs w:val="20"/>
        </w:rPr>
      </w:pPr>
    </w:p>
    <w:p w14:paraId="7E66464F" w14:textId="77777777" w:rsidR="00B2605D" w:rsidRPr="002B294D" w:rsidRDefault="00B2605D" w:rsidP="00B2605D">
      <w:pPr>
        <w:jc w:val="both"/>
        <w:rPr>
          <w:rFonts w:ascii="Arial" w:hAnsi="Arial" w:cs="Arial"/>
          <w:sz w:val="20"/>
          <w:szCs w:val="20"/>
        </w:rPr>
      </w:pPr>
      <w:r w:rsidRPr="002B294D">
        <w:rPr>
          <w:rFonts w:ascii="Arial" w:hAnsi="Arial" w:cs="Arial"/>
          <w:sz w:val="20"/>
          <w:szCs w:val="20"/>
        </w:rPr>
        <w:t xml:space="preserve">Naročnik iz postopka javnega naročanja kadar koli v postopku izključi gospodarski subjekt (samostojnega ponudnika ali skupino ponudnikov), </w:t>
      </w:r>
      <w:r w:rsidR="0065113F" w:rsidRPr="002B294D">
        <w:rPr>
          <w:rFonts w:ascii="Arial" w:hAnsi="Arial" w:cs="Arial"/>
          <w:sz w:val="20"/>
          <w:szCs w:val="20"/>
        </w:rPr>
        <w:t xml:space="preserve">oziroma zavrne podizvajalca in zahteva njegovo zamenjavo, </w:t>
      </w:r>
      <w:r w:rsidRPr="002B294D">
        <w:rPr>
          <w:rFonts w:ascii="Arial" w:hAnsi="Arial" w:cs="Arial"/>
          <w:sz w:val="20"/>
          <w:szCs w:val="20"/>
        </w:rPr>
        <w:t xml:space="preserve">če se izkaže, da je pred ali med postopkom javnega naročanja ta subjekt (samostojni </w:t>
      </w:r>
      <w:r w:rsidRPr="002B294D">
        <w:rPr>
          <w:rFonts w:ascii="Arial" w:hAnsi="Arial" w:cs="Arial"/>
          <w:sz w:val="20"/>
          <w:szCs w:val="20"/>
        </w:rPr>
        <w:lastRenderedPageBreak/>
        <w:t xml:space="preserve">ponudnik ali katerikoli </w:t>
      </w:r>
      <w:r w:rsidR="0065113F" w:rsidRPr="002B294D">
        <w:rPr>
          <w:rFonts w:ascii="Arial" w:hAnsi="Arial" w:cs="Arial"/>
          <w:sz w:val="20"/>
          <w:szCs w:val="20"/>
        </w:rPr>
        <w:t xml:space="preserve"> </w:t>
      </w:r>
      <w:r w:rsidRPr="002B294D">
        <w:rPr>
          <w:rFonts w:ascii="Arial" w:hAnsi="Arial" w:cs="Arial"/>
          <w:sz w:val="20"/>
          <w:szCs w:val="20"/>
        </w:rPr>
        <w:t>ponudnik, ki nastopa v skupni ponudbi</w:t>
      </w:r>
      <w:r w:rsidR="0065113F" w:rsidRPr="002B294D">
        <w:rPr>
          <w:rFonts w:ascii="Arial" w:hAnsi="Arial" w:cs="Arial"/>
          <w:sz w:val="20"/>
          <w:szCs w:val="20"/>
        </w:rPr>
        <w:t>, podizvajalec</w:t>
      </w:r>
      <w:r w:rsidRPr="002B294D">
        <w:rPr>
          <w:rFonts w:ascii="Arial" w:hAnsi="Arial" w:cs="Arial"/>
          <w:sz w:val="20"/>
          <w:szCs w:val="20"/>
        </w:rPr>
        <w:t>) glede na storjena ali neizvedena dejanja v enem od spodaj navedenih položajev, določenih na podlagi 75. člena ZJN-3:</w:t>
      </w:r>
    </w:p>
    <w:p w14:paraId="34A4505E" w14:textId="77777777" w:rsidR="00B2605D" w:rsidRPr="002B294D" w:rsidRDefault="00B2605D" w:rsidP="00B2605D">
      <w:pPr>
        <w:jc w:val="both"/>
        <w:rPr>
          <w:rFonts w:ascii="Arial" w:hAnsi="Arial" w:cs="Arial"/>
          <w:sz w:val="20"/>
          <w:szCs w:val="20"/>
        </w:rPr>
      </w:pPr>
    </w:p>
    <w:p w14:paraId="1EABEFCE" w14:textId="77777777" w:rsidR="00C30BD9" w:rsidRPr="00BD0EA1" w:rsidRDefault="00C30BD9" w:rsidP="00C30BD9">
      <w:pPr>
        <w:numPr>
          <w:ilvl w:val="0"/>
          <w:numId w:val="20"/>
        </w:numPr>
        <w:tabs>
          <w:tab w:val="clear" w:pos="1276"/>
          <w:tab w:val="left" w:pos="284"/>
          <w:tab w:val="num" w:pos="425"/>
          <w:tab w:val="left" w:pos="1134"/>
        </w:tabs>
        <w:ind w:left="1134" w:hanging="1134"/>
        <w:jc w:val="both"/>
        <w:rPr>
          <w:rFonts w:ascii="Arial" w:hAnsi="Arial" w:cs="Arial"/>
          <w:b/>
          <w:i/>
          <w:sz w:val="20"/>
          <w:szCs w:val="20"/>
        </w:rPr>
      </w:pPr>
      <w:bookmarkStart w:id="547" w:name="_Ref456787431"/>
      <w:r w:rsidRPr="00BD0EA1">
        <w:rPr>
          <w:rFonts w:ascii="Arial" w:hAnsi="Arial" w:cs="Arial"/>
          <w:b/>
          <w:i/>
          <w:sz w:val="20"/>
          <w:szCs w:val="20"/>
        </w:rPr>
        <w:t>Če je gospodarski subjekt na dan, ko poteče rok za oddajo ponudb, izločen iz postopkov oddaje javnih naročil zaradi uvrstitve v evidenco gospodarskih subjektov z izrečenimi stranskimi sankcijami izločitve iz postopkov javnega naročanja (110. člen ZJN-3).</w:t>
      </w:r>
    </w:p>
    <w:bookmarkEnd w:id="547"/>
    <w:p w14:paraId="451B7A84" w14:textId="77777777" w:rsidR="000918CB" w:rsidRDefault="000918CB" w:rsidP="000918CB">
      <w:pPr>
        <w:tabs>
          <w:tab w:val="left" w:pos="284"/>
          <w:tab w:val="left" w:pos="1134"/>
        </w:tabs>
        <w:ind w:left="1134"/>
        <w:jc w:val="both"/>
        <w:rPr>
          <w:rFonts w:ascii="Arial" w:hAnsi="Arial" w:cs="Arial"/>
          <w:i/>
          <w:sz w:val="20"/>
          <w:szCs w:val="20"/>
        </w:rPr>
      </w:pPr>
      <w:r w:rsidRPr="0042478B">
        <w:rPr>
          <w:rFonts w:ascii="Arial" w:hAnsi="Arial" w:cs="Arial"/>
          <w:i/>
          <w:sz w:val="20"/>
          <w:szCs w:val="20"/>
        </w:rPr>
        <w:t>(</w:t>
      </w:r>
      <w:r>
        <w:rPr>
          <w:rFonts w:ascii="Arial" w:hAnsi="Arial" w:cs="Arial"/>
          <w:i/>
          <w:sz w:val="20"/>
          <w:szCs w:val="20"/>
        </w:rPr>
        <w:t>O</w:t>
      </w:r>
      <w:r w:rsidRPr="0042478B">
        <w:rPr>
          <w:rFonts w:ascii="Arial" w:hAnsi="Arial" w:cs="Arial"/>
          <w:i/>
          <w:sz w:val="20"/>
          <w:szCs w:val="20"/>
        </w:rPr>
        <w:t xml:space="preserve">pomba: </w:t>
      </w:r>
      <w:r>
        <w:rPr>
          <w:rFonts w:ascii="Arial" w:hAnsi="Arial" w:cs="Arial"/>
          <w:i/>
          <w:sz w:val="20"/>
          <w:szCs w:val="20"/>
        </w:rPr>
        <w:t>V</w:t>
      </w:r>
      <w:r w:rsidRPr="0042478B">
        <w:rPr>
          <w:rFonts w:ascii="Arial" w:hAnsi="Arial" w:cs="Arial"/>
          <w:i/>
          <w:sz w:val="20"/>
          <w:szCs w:val="20"/>
        </w:rPr>
        <w:t xml:space="preserve"> obrazcu ″ESPD″ so nacionalni razlogi za izključitev zajeti skupaj v Delu III: Razlogi za izključitev, D: Nacionalni razlogi za izključitev. </w:t>
      </w:r>
      <w:r>
        <w:rPr>
          <w:rFonts w:ascii="Arial" w:hAnsi="Arial" w:cs="Arial"/>
          <w:i/>
          <w:sz w:val="20"/>
          <w:szCs w:val="20"/>
        </w:rPr>
        <w:t>Čeprav bo</w:t>
      </w:r>
      <w:r w:rsidRPr="0042478B">
        <w:rPr>
          <w:rFonts w:ascii="Arial" w:hAnsi="Arial" w:cs="Arial"/>
          <w:i/>
          <w:sz w:val="20"/>
          <w:szCs w:val="20"/>
        </w:rPr>
        <w:t xml:space="preserve"> gospodarski subje</w:t>
      </w:r>
      <w:r>
        <w:rPr>
          <w:rFonts w:ascii="Arial" w:hAnsi="Arial" w:cs="Arial"/>
          <w:i/>
          <w:sz w:val="20"/>
          <w:szCs w:val="20"/>
        </w:rPr>
        <w:t>kt</w:t>
      </w:r>
      <w:r w:rsidRPr="0042478B">
        <w:rPr>
          <w:rFonts w:ascii="Arial" w:hAnsi="Arial" w:cs="Arial"/>
          <w:i/>
          <w:sz w:val="20"/>
          <w:szCs w:val="20"/>
        </w:rPr>
        <w:t xml:space="preserve"> v </w:t>
      </w:r>
      <w:r>
        <w:rPr>
          <w:rFonts w:ascii="Arial" w:hAnsi="Arial" w:cs="Arial"/>
          <w:i/>
          <w:sz w:val="20"/>
          <w:szCs w:val="20"/>
        </w:rPr>
        <w:t xml:space="preserve">obrazcu </w:t>
      </w:r>
      <w:r w:rsidRPr="0042478B">
        <w:rPr>
          <w:rFonts w:ascii="Arial" w:hAnsi="Arial" w:cs="Arial"/>
          <w:i/>
          <w:sz w:val="20"/>
          <w:szCs w:val="20"/>
        </w:rPr>
        <w:t>″ESPD″ obkljukal vse nacionalne razloge za izključitev v Delu III: Razlogi za izključitev, D: Nacionalni razlogi za izključitev, bo</w:t>
      </w:r>
      <w:r>
        <w:rPr>
          <w:rFonts w:ascii="Arial" w:hAnsi="Arial" w:cs="Arial"/>
          <w:i/>
          <w:sz w:val="20"/>
          <w:szCs w:val="20"/>
        </w:rPr>
        <w:t xml:space="preserve"> naročnik</w:t>
      </w:r>
      <w:r w:rsidRPr="0042478B">
        <w:rPr>
          <w:rFonts w:ascii="Arial" w:hAnsi="Arial" w:cs="Arial"/>
          <w:i/>
          <w:sz w:val="20"/>
          <w:szCs w:val="20"/>
        </w:rPr>
        <w:t xml:space="preserve"> upošteval in preverjal</w:t>
      </w:r>
      <w:r>
        <w:rPr>
          <w:rFonts w:ascii="Arial" w:hAnsi="Arial" w:cs="Arial"/>
          <w:i/>
          <w:sz w:val="20"/>
          <w:szCs w:val="20"/>
        </w:rPr>
        <w:t xml:space="preserve"> </w:t>
      </w:r>
      <w:r w:rsidRPr="0042478B">
        <w:rPr>
          <w:rFonts w:ascii="Arial" w:hAnsi="Arial" w:cs="Arial"/>
          <w:i/>
          <w:sz w:val="20"/>
          <w:szCs w:val="20"/>
        </w:rPr>
        <w:t>samo razlog za izključitev, ki ga zahteva.</w:t>
      </w:r>
      <w:r>
        <w:rPr>
          <w:rFonts w:ascii="Arial" w:hAnsi="Arial" w:cs="Arial"/>
          <w:i/>
          <w:sz w:val="20"/>
          <w:szCs w:val="20"/>
        </w:rPr>
        <w:t>)</w:t>
      </w:r>
    </w:p>
    <w:p w14:paraId="4A37FB23" w14:textId="77777777" w:rsidR="00B2605D" w:rsidRPr="000918CB" w:rsidRDefault="00B2605D" w:rsidP="00B2605D">
      <w:pPr>
        <w:jc w:val="both"/>
        <w:rPr>
          <w:rFonts w:ascii="Arial" w:hAnsi="Arial" w:cs="Arial"/>
          <w:i/>
          <w:sz w:val="20"/>
          <w:szCs w:val="20"/>
        </w:rPr>
      </w:pPr>
    </w:p>
    <w:p w14:paraId="60AA37BE" w14:textId="77777777" w:rsidR="00B2605D" w:rsidRPr="002B294D" w:rsidRDefault="00B2605D" w:rsidP="00633CDF">
      <w:pPr>
        <w:numPr>
          <w:ilvl w:val="0"/>
          <w:numId w:val="20"/>
        </w:numPr>
        <w:tabs>
          <w:tab w:val="left" w:pos="284"/>
          <w:tab w:val="left" w:pos="1134"/>
        </w:tabs>
        <w:ind w:left="1134" w:hanging="1134"/>
        <w:jc w:val="both"/>
        <w:rPr>
          <w:rFonts w:ascii="Arial" w:hAnsi="Arial" w:cs="Arial"/>
          <w:b/>
          <w:i/>
          <w:sz w:val="20"/>
          <w:szCs w:val="20"/>
        </w:rPr>
      </w:pPr>
      <w:r w:rsidRPr="002B294D">
        <w:rPr>
          <w:rFonts w:ascii="Arial" w:hAnsi="Arial" w:cs="Arial"/>
          <w:b/>
          <w:i/>
          <w:sz w:val="20"/>
          <w:szCs w:val="20"/>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D295F8B" w14:textId="77777777" w:rsidR="00B2605D" w:rsidRPr="002B294D" w:rsidRDefault="00B2605D" w:rsidP="00B2605D">
      <w:pPr>
        <w:jc w:val="both"/>
        <w:rPr>
          <w:rFonts w:ascii="Arial" w:hAnsi="Arial" w:cs="Arial"/>
          <w:sz w:val="20"/>
          <w:szCs w:val="20"/>
        </w:rPr>
      </w:pPr>
    </w:p>
    <w:p w14:paraId="37434A70" w14:textId="77777777" w:rsidR="00B2605D" w:rsidRPr="00A93FD3" w:rsidRDefault="00695120" w:rsidP="00B2605D">
      <w:pPr>
        <w:numPr>
          <w:ilvl w:val="0"/>
          <w:numId w:val="20"/>
        </w:numPr>
        <w:tabs>
          <w:tab w:val="clear" w:pos="1276"/>
          <w:tab w:val="left" w:pos="284"/>
          <w:tab w:val="num" w:pos="425"/>
          <w:tab w:val="left" w:pos="1134"/>
        </w:tabs>
        <w:spacing w:after="240"/>
        <w:ind w:left="1134" w:hanging="1134"/>
        <w:jc w:val="both"/>
        <w:rPr>
          <w:rFonts w:ascii="Arial" w:hAnsi="Arial" w:cs="Arial"/>
          <w:b/>
          <w:i/>
          <w:sz w:val="20"/>
          <w:szCs w:val="20"/>
        </w:rPr>
      </w:pPr>
      <w:r w:rsidRPr="00985228">
        <w:rPr>
          <w:rFonts w:ascii="Arial" w:hAnsi="Arial" w:cs="Arial"/>
          <w:b/>
          <w:i/>
          <w:sz w:val="20"/>
          <w:szCs w:val="20"/>
        </w:rPr>
        <w:t>Če lahko naročnik upravičeno sklepa, da je gospodarski subjekt z drugimi gospodarskimi subjekti sklenil dogovor, katerega cilj ali učinek je preprečevati, omejevati ali izkrivljati konkurenco. Šteje se, da je sklepanje naročnika iz prejšnjega stavka upravičeno</w:t>
      </w:r>
      <w:r>
        <w:rPr>
          <w:rFonts w:ascii="Arial" w:hAnsi="Arial" w:cs="Arial"/>
          <w:b/>
          <w:i/>
          <w:sz w:val="20"/>
          <w:szCs w:val="20"/>
        </w:rPr>
        <w:t xml:space="preserve"> tudi v primeru</w:t>
      </w:r>
      <w:r w:rsidRPr="00985228">
        <w:rPr>
          <w:rFonts w:ascii="Arial" w:hAnsi="Arial" w:cs="Arial"/>
          <w:b/>
          <w:i/>
          <w:sz w:val="20"/>
          <w:szCs w:val="20"/>
        </w:rPr>
        <w:t xml:space="preserve"> če organ, pristojen za varstvo konkurence, na podlagi prijave naročnika v 15 dneh naročniku sporoči, da bo uvedel postopek ugotavljanja kršitve.</w:t>
      </w:r>
      <w:r>
        <w:rPr>
          <w:rFonts w:ascii="Arial" w:hAnsi="Arial" w:cs="Arial"/>
          <w:b/>
          <w:i/>
          <w:sz w:val="20"/>
          <w:szCs w:val="20"/>
        </w:rPr>
        <w:t xml:space="preserve"> </w:t>
      </w:r>
      <w:r w:rsidRPr="005D1B8F">
        <w:rPr>
          <w:rFonts w:ascii="Arial" w:hAnsi="Arial" w:cs="Arial"/>
          <w:b/>
          <w:i/>
          <w:sz w:val="20"/>
          <w:szCs w:val="20"/>
        </w:rPr>
        <w:t>Organ, pristojen za varstvo konkurence, lahko ob upoštevanju zahtevnosti zadeve ali iz razlogov na strani stranke, zoper katero je podana prijava, ta rok izjemoma podaljša za največ 15 dni, o čemer mora naročnika obvestiti najpozneje zadnji dan izteka roka.</w:t>
      </w:r>
    </w:p>
    <w:p w14:paraId="2B8B76BE" w14:textId="77777777" w:rsidR="00B2605D" w:rsidRPr="002B294D" w:rsidRDefault="00B2605D" w:rsidP="00633CDF">
      <w:pPr>
        <w:numPr>
          <w:ilvl w:val="0"/>
          <w:numId w:val="20"/>
        </w:numPr>
        <w:tabs>
          <w:tab w:val="left" w:pos="284"/>
          <w:tab w:val="left" w:pos="1134"/>
        </w:tabs>
        <w:ind w:left="1134" w:hanging="1134"/>
        <w:jc w:val="both"/>
        <w:rPr>
          <w:rFonts w:ascii="Arial" w:hAnsi="Arial" w:cs="Arial"/>
          <w:b/>
          <w:i/>
          <w:sz w:val="20"/>
          <w:szCs w:val="20"/>
        </w:rPr>
      </w:pPr>
      <w:r w:rsidRPr="002B294D">
        <w:rPr>
          <w:rFonts w:ascii="Arial" w:hAnsi="Arial" w:cs="Arial"/>
          <w:b/>
          <w:i/>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v primeru, da bi jih naročnik zahteval.</w:t>
      </w:r>
    </w:p>
    <w:p w14:paraId="20571883" w14:textId="77777777" w:rsidR="00B2605D" w:rsidRPr="002B294D" w:rsidRDefault="00B2605D" w:rsidP="00B2605D">
      <w:pPr>
        <w:contextualSpacing/>
        <w:rPr>
          <w:rFonts w:ascii="Arial" w:eastAsia="Calibri" w:hAnsi="Arial" w:cs="Arial"/>
          <w:sz w:val="20"/>
          <w:szCs w:val="20"/>
        </w:rPr>
      </w:pPr>
    </w:p>
    <w:p w14:paraId="485429FD" w14:textId="77777777" w:rsidR="00B2605D" w:rsidRPr="00774294" w:rsidRDefault="00B2605D" w:rsidP="00B2605D">
      <w:pPr>
        <w:numPr>
          <w:ilvl w:val="0"/>
          <w:numId w:val="20"/>
        </w:numPr>
        <w:tabs>
          <w:tab w:val="left" w:pos="284"/>
          <w:tab w:val="left" w:pos="1134"/>
        </w:tabs>
        <w:spacing w:after="240"/>
        <w:ind w:left="1134" w:hanging="1134"/>
        <w:jc w:val="both"/>
        <w:rPr>
          <w:rFonts w:ascii="Arial" w:hAnsi="Arial" w:cs="Arial"/>
          <w:b/>
          <w:i/>
          <w:sz w:val="20"/>
          <w:szCs w:val="20"/>
        </w:rPr>
      </w:pPr>
      <w:r w:rsidRPr="002B294D">
        <w:rPr>
          <w:rFonts w:ascii="Arial" w:hAnsi="Arial" w:cs="Arial"/>
          <w:b/>
          <w:i/>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5FDBA4ED" w14:textId="77777777" w:rsidR="003C3BCD" w:rsidRDefault="003C3BCD" w:rsidP="003C3BCD">
      <w:pPr>
        <w:tabs>
          <w:tab w:val="left" w:pos="1134"/>
        </w:tabs>
        <w:ind w:left="1134" w:hanging="1134"/>
        <w:jc w:val="both"/>
        <w:rPr>
          <w:rFonts w:ascii="Arial" w:hAnsi="Arial" w:cs="Arial"/>
          <w:sz w:val="20"/>
          <w:szCs w:val="20"/>
        </w:rPr>
      </w:pPr>
      <w:r w:rsidRPr="003C3BCD">
        <w:rPr>
          <w:rFonts w:ascii="Arial" w:hAnsi="Arial" w:cs="Arial"/>
          <w:sz w:val="20"/>
          <w:szCs w:val="20"/>
        </w:rPr>
        <w:t>Dokazilo:</w:t>
      </w:r>
      <w:r w:rsidRPr="003C3BCD">
        <w:rPr>
          <w:rFonts w:ascii="Arial" w:hAnsi="Arial" w:cs="Arial"/>
          <w:sz w:val="20"/>
          <w:szCs w:val="20"/>
        </w:rPr>
        <w:tab/>
        <w:t>Izpolnjen obrazec ″ESPD″ za vse gospodarske subjekte v ponudbi.</w:t>
      </w:r>
    </w:p>
    <w:p w14:paraId="08530605" w14:textId="77777777" w:rsidR="00C535DA" w:rsidRPr="003C3BCD" w:rsidRDefault="00C535DA" w:rsidP="003C3BCD">
      <w:pPr>
        <w:tabs>
          <w:tab w:val="left" w:pos="1134"/>
        </w:tabs>
        <w:ind w:left="1134" w:hanging="1134"/>
        <w:jc w:val="both"/>
        <w:rPr>
          <w:rFonts w:ascii="Arial" w:hAnsi="Arial" w:cs="Arial"/>
          <w:sz w:val="20"/>
          <w:szCs w:val="20"/>
          <w:lang w:eastAsia="sl-SI"/>
        </w:rPr>
      </w:pPr>
    </w:p>
    <w:p w14:paraId="741AB332" w14:textId="77777777" w:rsidR="00B2605D" w:rsidRPr="002B294D" w:rsidRDefault="00B2605D" w:rsidP="00E77D2F">
      <w:pPr>
        <w:pStyle w:val="2MH"/>
        <w:numPr>
          <w:ilvl w:val="0"/>
          <w:numId w:val="0"/>
        </w:numPr>
        <w:ind w:left="851" w:hanging="851"/>
        <w:rPr>
          <w:rFonts w:ascii="Arial" w:hAnsi="Arial" w:cs="Arial"/>
          <w:sz w:val="24"/>
          <w:szCs w:val="24"/>
        </w:rPr>
      </w:pPr>
      <w:bookmarkStart w:id="548" w:name="_Toc236376728"/>
      <w:r w:rsidRPr="002B294D">
        <w:rPr>
          <w:rFonts w:ascii="Arial" w:hAnsi="Arial" w:cs="Arial"/>
          <w:sz w:val="24"/>
          <w:szCs w:val="24"/>
        </w:rPr>
        <w:t>POGOJI ZA SODELOVANJE</w:t>
      </w:r>
      <w:bookmarkEnd w:id="548"/>
    </w:p>
    <w:p w14:paraId="3F598D02" w14:textId="77777777" w:rsidR="00B2605D" w:rsidRPr="002B294D" w:rsidRDefault="00B2605D" w:rsidP="00E77D2F">
      <w:pPr>
        <w:ind w:left="1080" w:hanging="1080"/>
        <w:jc w:val="both"/>
        <w:rPr>
          <w:rFonts w:ascii="Arial" w:hAnsi="Arial" w:cs="Arial"/>
          <w:sz w:val="20"/>
          <w:szCs w:val="20"/>
          <w:lang w:eastAsia="sl-SI"/>
        </w:rPr>
      </w:pPr>
    </w:p>
    <w:p w14:paraId="69836BB4" w14:textId="77777777" w:rsidR="00B2605D" w:rsidRPr="002B294D" w:rsidRDefault="00B2605D" w:rsidP="00E77D2F">
      <w:pPr>
        <w:ind w:left="1080" w:hanging="1080"/>
        <w:jc w:val="both"/>
        <w:rPr>
          <w:rFonts w:ascii="Arial" w:hAnsi="Arial" w:cs="Arial"/>
          <w:b/>
          <w:sz w:val="20"/>
          <w:szCs w:val="20"/>
          <w:u w:val="single"/>
          <w:lang w:eastAsia="sl-SI"/>
        </w:rPr>
      </w:pPr>
      <w:r w:rsidRPr="002B294D">
        <w:rPr>
          <w:rFonts w:ascii="Arial" w:hAnsi="Arial" w:cs="Arial"/>
          <w:b/>
          <w:sz w:val="20"/>
          <w:szCs w:val="20"/>
          <w:u w:val="single"/>
          <w:lang w:eastAsia="sl-SI"/>
        </w:rPr>
        <w:t>USTREZNOST ZA OPRAVLJANJE POKLICNE DEJAVNOSTI:</w:t>
      </w:r>
    </w:p>
    <w:p w14:paraId="71C7BA65" w14:textId="77777777" w:rsidR="00B2605D" w:rsidRPr="002B294D" w:rsidRDefault="00B2605D" w:rsidP="00E77D2F">
      <w:pPr>
        <w:ind w:left="1080" w:hanging="1080"/>
        <w:jc w:val="both"/>
        <w:rPr>
          <w:rFonts w:ascii="Arial" w:hAnsi="Arial" w:cs="Arial"/>
          <w:sz w:val="20"/>
          <w:szCs w:val="20"/>
          <w:lang w:eastAsia="sl-SI"/>
        </w:rPr>
      </w:pPr>
    </w:p>
    <w:p w14:paraId="1646A503" w14:textId="77777777" w:rsidR="00B2605D" w:rsidRPr="002B294D" w:rsidRDefault="00B2605D" w:rsidP="00175C5E">
      <w:pPr>
        <w:spacing w:after="240"/>
        <w:ind w:left="1080" w:hanging="1080"/>
        <w:jc w:val="both"/>
        <w:rPr>
          <w:rFonts w:ascii="Arial" w:hAnsi="Arial" w:cs="Arial"/>
          <w:b/>
          <w:i/>
          <w:sz w:val="20"/>
          <w:szCs w:val="20"/>
          <w:lang w:eastAsia="sl-SI"/>
        </w:rPr>
      </w:pPr>
      <w:r w:rsidRPr="002B294D">
        <w:rPr>
          <w:rFonts w:ascii="Arial" w:hAnsi="Arial" w:cs="Arial"/>
          <w:b/>
          <w:i/>
          <w:sz w:val="20"/>
          <w:szCs w:val="20"/>
          <w:lang w:eastAsia="sl-SI"/>
        </w:rPr>
        <w:t>1. pogoj:</w:t>
      </w:r>
      <w:r w:rsidRPr="002B294D">
        <w:rPr>
          <w:rFonts w:ascii="Arial" w:hAnsi="Arial" w:cs="Arial"/>
          <w:b/>
          <w:i/>
          <w:sz w:val="20"/>
          <w:szCs w:val="20"/>
          <w:lang w:eastAsia="sl-SI"/>
        </w:rPr>
        <w:tab/>
      </w:r>
      <w:r w:rsidR="00DC79E7">
        <w:rPr>
          <w:rFonts w:ascii="Arial" w:hAnsi="Arial" w:cs="Arial"/>
          <w:b/>
          <w:i/>
          <w:sz w:val="20"/>
          <w:szCs w:val="20"/>
          <w:lang w:eastAsia="sl-SI"/>
        </w:rPr>
        <w:t>P</w:t>
      </w:r>
      <w:r w:rsidRPr="002B294D">
        <w:rPr>
          <w:rFonts w:ascii="Arial" w:hAnsi="Arial" w:cs="Arial"/>
          <w:b/>
          <w:i/>
          <w:sz w:val="20"/>
          <w:szCs w:val="20"/>
          <w:lang w:eastAsia="sl-SI"/>
        </w:rPr>
        <w:t xml:space="preserve">onudnik (oz. vsak izmed partnerjev v skupni </w:t>
      </w:r>
      <w:r w:rsidR="00FA0BFE" w:rsidRPr="002B294D">
        <w:rPr>
          <w:rFonts w:ascii="Arial" w:hAnsi="Arial" w:cs="Arial"/>
          <w:b/>
          <w:i/>
          <w:sz w:val="20"/>
          <w:szCs w:val="20"/>
          <w:lang w:eastAsia="sl-SI"/>
        </w:rPr>
        <w:t xml:space="preserve"> </w:t>
      </w:r>
      <w:r w:rsidRPr="002B294D">
        <w:rPr>
          <w:rFonts w:ascii="Arial" w:hAnsi="Arial" w:cs="Arial"/>
          <w:b/>
          <w:i/>
          <w:sz w:val="20"/>
          <w:szCs w:val="20"/>
          <w:lang w:eastAsia="sl-SI"/>
        </w:rPr>
        <w:t>ponudbi</w:t>
      </w:r>
      <w:r w:rsidR="00FA0BFE" w:rsidRPr="002B294D">
        <w:rPr>
          <w:rFonts w:ascii="Arial" w:hAnsi="Arial" w:cs="Arial"/>
          <w:b/>
          <w:i/>
          <w:sz w:val="20"/>
          <w:szCs w:val="20"/>
          <w:lang w:eastAsia="sl-SI"/>
        </w:rPr>
        <w:t xml:space="preserve"> ter vsak podizvajalec</w:t>
      </w:r>
      <w:r w:rsidRPr="002B294D">
        <w:rPr>
          <w:rFonts w:ascii="Arial" w:hAnsi="Arial" w:cs="Arial"/>
          <w:b/>
          <w:i/>
          <w:sz w:val="20"/>
          <w:szCs w:val="20"/>
          <w:lang w:eastAsia="sl-SI"/>
        </w:rPr>
        <w:t xml:space="preserve">) je vpisan v enega od poklicnih ali poslovnih registrov, ki se vodijo v državi, v kateri ima gospodarski subjekt sedež in lahko opravlja dejavnosti (npr. na podlagi opredelitve v temeljnem aktu družbe), ki </w:t>
      </w:r>
      <w:r w:rsidR="00FA0BFE" w:rsidRPr="002B294D">
        <w:rPr>
          <w:rFonts w:ascii="Arial" w:hAnsi="Arial" w:cs="Arial"/>
          <w:b/>
          <w:i/>
          <w:sz w:val="20"/>
          <w:szCs w:val="20"/>
          <w:lang w:eastAsia="sl-SI"/>
        </w:rPr>
        <w:t>jih bo opravljal v primeru podelitve</w:t>
      </w:r>
      <w:r w:rsidRPr="002B294D">
        <w:rPr>
          <w:rFonts w:ascii="Arial" w:hAnsi="Arial" w:cs="Arial"/>
          <w:b/>
          <w:i/>
          <w:sz w:val="20"/>
          <w:szCs w:val="20"/>
          <w:lang w:eastAsia="sl-SI"/>
        </w:rPr>
        <w:t xml:space="preserve"> tega javnega naročila.</w:t>
      </w:r>
    </w:p>
    <w:p w14:paraId="2F35225B" w14:textId="77777777" w:rsidR="007758D5" w:rsidRPr="007758D5" w:rsidRDefault="007758D5" w:rsidP="007758D5">
      <w:pPr>
        <w:ind w:left="1080" w:hanging="1080"/>
        <w:jc w:val="both"/>
        <w:rPr>
          <w:rFonts w:ascii="Arial" w:hAnsi="Arial" w:cs="Arial"/>
          <w:sz w:val="20"/>
          <w:szCs w:val="20"/>
          <w:lang w:eastAsia="sl-SI"/>
        </w:rPr>
      </w:pPr>
      <w:r w:rsidRPr="007758D5">
        <w:rPr>
          <w:rFonts w:ascii="Arial" w:hAnsi="Arial" w:cs="Arial"/>
          <w:sz w:val="20"/>
          <w:szCs w:val="20"/>
        </w:rPr>
        <w:t>Dokazilo:</w:t>
      </w:r>
      <w:r w:rsidRPr="007758D5">
        <w:rPr>
          <w:rFonts w:ascii="Arial" w:hAnsi="Arial" w:cs="Arial"/>
          <w:sz w:val="20"/>
          <w:szCs w:val="20"/>
        </w:rPr>
        <w:tab/>
        <w:t>Izpolnjen obrazec ″ESPD″ za vse gospodarske subjekte v ponudbi.</w:t>
      </w:r>
    </w:p>
    <w:p w14:paraId="2473D4BA" w14:textId="77777777" w:rsidR="008E44E3" w:rsidRPr="008E44E3" w:rsidRDefault="008E44E3" w:rsidP="00C535DA">
      <w:pPr>
        <w:spacing w:before="240"/>
        <w:jc w:val="both"/>
        <w:rPr>
          <w:rFonts w:ascii="Arial" w:hAnsi="Arial" w:cs="Arial"/>
          <w:i/>
          <w:sz w:val="20"/>
          <w:szCs w:val="20"/>
          <w:lang w:eastAsia="sl-SI"/>
        </w:rPr>
      </w:pPr>
      <w:r w:rsidRPr="008E44E3">
        <w:rPr>
          <w:rFonts w:ascii="Arial" w:hAnsi="Arial" w:cs="Arial"/>
          <w:i/>
          <w:sz w:val="20"/>
          <w:szCs w:val="20"/>
          <w:lang w:eastAsia="sl-SI"/>
        </w:rPr>
        <w:t>Opomba:</w:t>
      </w:r>
      <w:r w:rsidR="00C535DA">
        <w:rPr>
          <w:rFonts w:ascii="Arial" w:hAnsi="Arial" w:cs="Arial"/>
          <w:i/>
          <w:sz w:val="20"/>
          <w:szCs w:val="20"/>
          <w:lang w:eastAsia="sl-SI"/>
        </w:rPr>
        <w:t xml:space="preserve">    </w:t>
      </w:r>
      <w:r w:rsidRPr="008E44E3">
        <w:rPr>
          <w:rFonts w:ascii="Arial" w:hAnsi="Arial" w:cs="Arial"/>
          <w:i/>
          <w:sz w:val="20"/>
          <w:szCs w:val="20"/>
          <w:lang w:eastAsia="sl-SI"/>
        </w:rPr>
        <w:t xml:space="preserve">Ponudniki </w:t>
      </w:r>
      <w:r w:rsidRPr="008E44E3">
        <w:rPr>
          <w:rFonts w:ascii="Arial" w:hAnsi="Arial" w:cs="Arial"/>
          <w:b/>
          <w:i/>
          <w:sz w:val="20"/>
          <w:szCs w:val="20"/>
          <w:lang w:eastAsia="sl-SI"/>
        </w:rPr>
        <w:t>lahko</w:t>
      </w:r>
      <w:r w:rsidRPr="008E44E3">
        <w:rPr>
          <w:rFonts w:ascii="Arial" w:hAnsi="Arial" w:cs="Arial"/>
          <w:i/>
          <w:sz w:val="20"/>
          <w:szCs w:val="20"/>
          <w:lang w:eastAsia="sl-SI"/>
        </w:rPr>
        <w:t>:</w:t>
      </w:r>
    </w:p>
    <w:p w14:paraId="0AB4AAFB" w14:textId="77777777" w:rsidR="008E44E3" w:rsidRPr="008E44E3" w:rsidRDefault="008E44E3" w:rsidP="008E44E3">
      <w:pPr>
        <w:spacing w:after="240"/>
        <w:ind w:left="1418" w:hanging="284"/>
        <w:jc w:val="both"/>
        <w:rPr>
          <w:rFonts w:ascii="Arial" w:hAnsi="Arial" w:cs="Arial"/>
          <w:i/>
          <w:sz w:val="20"/>
          <w:szCs w:val="20"/>
          <w:lang w:eastAsia="sl-SI"/>
        </w:rPr>
      </w:pPr>
      <w:r w:rsidRPr="008E44E3">
        <w:rPr>
          <w:rFonts w:ascii="Arial" w:hAnsi="Arial" w:cs="Arial"/>
          <w:i/>
          <w:sz w:val="20"/>
          <w:szCs w:val="20"/>
          <w:lang w:eastAsia="sl-SI"/>
        </w:rPr>
        <w:t>a)</w:t>
      </w:r>
      <w:r w:rsidRPr="008E44E3">
        <w:rPr>
          <w:rFonts w:ascii="Arial" w:hAnsi="Arial" w:cs="Arial"/>
          <w:i/>
          <w:sz w:val="20"/>
          <w:szCs w:val="20"/>
          <w:lang w:eastAsia="sl-SI"/>
        </w:rPr>
        <w:tab/>
        <w:t>ponudbi priložijo izpisek iz sodnega ali drugega ustreznega registra iz katerega izhaja, da lahko opravljajo dejavnosti, ki so predmet javnega naročila</w:t>
      </w:r>
      <w:r>
        <w:rPr>
          <w:rFonts w:ascii="Arial" w:hAnsi="Arial" w:cs="Arial"/>
          <w:i/>
          <w:sz w:val="20"/>
          <w:szCs w:val="20"/>
          <w:lang w:eastAsia="sl-SI"/>
        </w:rPr>
        <w:t>.</w:t>
      </w:r>
    </w:p>
    <w:p w14:paraId="501016A1" w14:textId="77777777" w:rsidR="00B2605D" w:rsidRPr="002B294D" w:rsidRDefault="00B2605D" w:rsidP="008E44E3">
      <w:pPr>
        <w:jc w:val="both"/>
        <w:rPr>
          <w:rFonts w:ascii="Arial" w:hAnsi="Arial" w:cs="Arial"/>
          <w:b/>
          <w:sz w:val="20"/>
          <w:szCs w:val="20"/>
          <w:u w:val="single"/>
          <w:lang w:eastAsia="sl-SI"/>
        </w:rPr>
      </w:pPr>
      <w:r w:rsidRPr="002B294D">
        <w:rPr>
          <w:rFonts w:ascii="Arial" w:hAnsi="Arial" w:cs="Arial"/>
          <w:b/>
          <w:sz w:val="20"/>
          <w:szCs w:val="20"/>
          <w:u w:val="single"/>
          <w:lang w:eastAsia="sl-SI"/>
        </w:rPr>
        <w:lastRenderedPageBreak/>
        <w:t>EKONOMSKI IN FINANČNI POLOŽAJ:</w:t>
      </w:r>
    </w:p>
    <w:p w14:paraId="14410837" w14:textId="77777777" w:rsidR="00B2605D" w:rsidRPr="002B294D" w:rsidRDefault="00B2605D" w:rsidP="00E77D2F">
      <w:pPr>
        <w:ind w:left="1080" w:hanging="1080"/>
        <w:jc w:val="both"/>
        <w:rPr>
          <w:rFonts w:ascii="Arial" w:hAnsi="Arial" w:cs="Arial"/>
          <w:sz w:val="20"/>
          <w:szCs w:val="20"/>
          <w:lang w:eastAsia="sl-SI"/>
        </w:rPr>
      </w:pPr>
    </w:p>
    <w:p w14:paraId="1DE4E4C6" w14:textId="52410EE5" w:rsidR="00B2605D" w:rsidRPr="002B294D" w:rsidRDefault="00756B46" w:rsidP="00B8772E">
      <w:pPr>
        <w:ind w:left="1134" w:hanging="1134"/>
        <w:jc w:val="both"/>
        <w:rPr>
          <w:rFonts w:ascii="Arial" w:hAnsi="Arial" w:cs="Arial"/>
          <w:b/>
          <w:i/>
          <w:sz w:val="20"/>
          <w:szCs w:val="20"/>
          <w:lang w:eastAsia="sl-SI"/>
        </w:rPr>
      </w:pPr>
      <w:r>
        <w:rPr>
          <w:rFonts w:ascii="Arial" w:hAnsi="Arial" w:cs="Arial"/>
          <w:b/>
          <w:i/>
          <w:sz w:val="20"/>
          <w:szCs w:val="20"/>
          <w:lang w:eastAsia="sl-SI"/>
        </w:rPr>
        <w:t>2</w:t>
      </w:r>
      <w:r w:rsidR="00B2605D" w:rsidRPr="002B294D">
        <w:rPr>
          <w:rFonts w:ascii="Arial" w:hAnsi="Arial" w:cs="Arial"/>
          <w:b/>
          <w:i/>
          <w:sz w:val="20"/>
          <w:szCs w:val="20"/>
          <w:lang w:eastAsia="sl-SI"/>
        </w:rPr>
        <w:t>. pogoj:</w:t>
      </w:r>
      <w:r w:rsidR="00B2605D" w:rsidRPr="002B294D">
        <w:rPr>
          <w:rFonts w:ascii="Arial" w:hAnsi="Arial" w:cs="Arial"/>
          <w:b/>
          <w:i/>
          <w:sz w:val="20"/>
          <w:szCs w:val="20"/>
          <w:lang w:eastAsia="sl-SI"/>
        </w:rPr>
        <w:tab/>
      </w:r>
      <w:r w:rsidR="00DC79E7">
        <w:rPr>
          <w:rFonts w:ascii="Arial" w:hAnsi="Arial" w:cs="Arial"/>
          <w:b/>
          <w:i/>
          <w:sz w:val="20"/>
          <w:szCs w:val="20"/>
          <w:lang w:eastAsia="sl-SI"/>
        </w:rPr>
        <w:t>P</w:t>
      </w:r>
      <w:r w:rsidR="00B2605D" w:rsidRPr="002B294D">
        <w:rPr>
          <w:rFonts w:ascii="Arial" w:hAnsi="Arial" w:cs="Arial"/>
          <w:b/>
          <w:i/>
          <w:sz w:val="20"/>
          <w:szCs w:val="20"/>
          <w:lang w:eastAsia="sl-SI"/>
        </w:rPr>
        <w:t xml:space="preserve">onudnik mora </w:t>
      </w:r>
      <w:r w:rsidR="00CA4C53" w:rsidRPr="002B294D">
        <w:rPr>
          <w:rFonts w:ascii="Arial" w:hAnsi="Arial" w:cs="Arial"/>
          <w:b/>
          <w:i/>
          <w:sz w:val="20"/>
          <w:szCs w:val="20"/>
          <w:lang w:eastAsia="sl-SI"/>
        </w:rPr>
        <w:t xml:space="preserve">(samostojno, brez podizvajalcev) </w:t>
      </w:r>
      <w:r w:rsidR="00B2605D" w:rsidRPr="002B294D">
        <w:rPr>
          <w:rFonts w:ascii="Arial" w:hAnsi="Arial" w:cs="Arial"/>
          <w:b/>
          <w:i/>
          <w:sz w:val="20"/>
          <w:szCs w:val="20"/>
          <w:lang w:eastAsia="sl-SI"/>
        </w:rPr>
        <w:t xml:space="preserve">izkazati, da so njegovi poslovni prihodki v zadnjih treh zaključenih poslovnih letih znašali </w:t>
      </w:r>
      <w:r w:rsidR="00AD6CE8">
        <w:rPr>
          <w:rFonts w:ascii="Arial" w:hAnsi="Arial" w:cs="Arial"/>
          <w:b/>
          <w:i/>
          <w:sz w:val="20"/>
          <w:szCs w:val="20"/>
          <w:lang w:eastAsia="sl-SI"/>
        </w:rPr>
        <w:t xml:space="preserve">povprečno </w:t>
      </w:r>
      <w:r w:rsidR="00B2605D" w:rsidRPr="002B294D">
        <w:rPr>
          <w:rFonts w:ascii="Arial" w:hAnsi="Arial" w:cs="Arial"/>
          <w:b/>
          <w:i/>
          <w:sz w:val="20"/>
          <w:szCs w:val="20"/>
          <w:lang w:eastAsia="sl-SI"/>
        </w:rPr>
        <w:t xml:space="preserve">vsaj </w:t>
      </w:r>
      <w:r w:rsidR="00AB682B">
        <w:rPr>
          <w:rFonts w:ascii="Arial" w:hAnsi="Arial" w:cs="Arial"/>
          <w:b/>
          <w:i/>
          <w:sz w:val="20"/>
          <w:szCs w:val="20"/>
          <w:lang w:eastAsia="sl-SI"/>
        </w:rPr>
        <w:t>5</w:t>
      </w:r>
      <w:r w:rsidR="00CD00DF">
        <w:rPr>
          <w:rFonts w:ascii="Arial" w:hAnsi="Arial" w:cs="Arial"/>
          <w:b/>
          <w:i/>
          <w:sz w:val="20"/>
          <w:szCs w:val="20"/>
          <w:lang w:eastAsia="sl-SI"/>
        </w:rPr>
        <w:t>0</w:t>
      </w:r>
      <w:r w:rsidR="00DC79E7">
        <w:rPr>
          <w:rFonts w:ascii="Arial" w:hAnsi="Arial" w:cs="Arial"/>
          <w:b/>
          <w:i/>
          <w:sz w:val="20"/>
          <w:szCs w:val="20"/>
          <w:lang w:eastAsia="sl-SI"/>
        </w:rPr>
        <w:t>0.000,00</w:t>
      </w:r>
      <w:r w:rsidR="00B2605D" w:rsidRPr="002B294D">
        <w:rPr>
          <w:rFonts w:ascii="Arial" w:hAnsi="Arial" w:cs="Arial"/>
          <w:b/>
          <w:i/>
          <w:sz w:val="20"/>
          <w:szCs w:val="20"/>
          <w:lang w:eastAsia="sl-SI"/>
        </w:rPr>
        <w:t xml:space="preserve"> EUR letno</w:t>
      </w:r>
      <w:r w:rsidR="00DC79E7">
        <w:rPr>
          <w:rFonts w:ascii="Arial" w:hAnsi="Arial" w:cs="Arial"/>
          <w:b/>
          <w:i/>
          <w:sz w:val="20"/>
          <w:szCs w:val="20"/>
          <w:lang w:eastAsia="sl-SI"/>
        </w:rPr>
        <w:t>.</w:t>
      </w:r>
    </w:p>
    <w:p w14:paraId="71293BA5" w14:textId="77777777" w:rsidR="008E44E3" w:rsidRDefault="00B2605D" w:rsidP="008E44E3">
      <w:pPr>
        <w:ind w:left="1134" w:hanging="1134"/>
        <w:jc w:val="both"/>
        <w:rPr>
          <w:rFonts w:ascii="Arial" w:hAnsi="Arial" w:cs="Arial"/>
          <w:b/>
          <w:i/>
          <w:sz w:val="20"/>
          <w:szCs w:val="20"/>
          <w:lang w:eastAsia="sl-SI"/>
        </w:rPr>
      </w:pPr>
      <w:r w:rsidRPr="002B294D">
        <w:rPr>
          <w:rFonts w:ascii="Arial" w:hAnsi="Arial" w:cs="Arial"/>
          <w:b/>
          <w:i/>
          <w:sz w:val="20"/>
          <w:szCs w:val="20"/>
          <w:lang w:eastAsia="sl-SI"/>
        </w:rPr>
        <w:tab/>
        <w:t>V primeru skupne ponudbe se letni prihodki posameznih partnerjev seštevajo, da se ugotovi izpolnjevanje tega pogoja.</w:t>
      </w:r>
      <w:r w:rsidR="007355B4">
        <w:rPr>
          <w:rFonts w:ascii="Arial" w:hAnsi="Arial" w:cs="Arial"/>
          <w:b/>
          <w:i/>
          <w:sz w:val="20"/>
          <w:szCs w:val="20"/>
          <w:lang w:eastAsia="sl-SI"/>
        </w:rPr>
        <w:t xml:space="preserve"> </w:t>
      </w:r>
      <w:r w:rsidR="007355B4" w:rsidRPr="00E72A3F">
        <w:rPr>
          <w:rFonts w:ascii="Arial" w:hAnsi="Arial" w:cs="Arial"/>
          <w:b/>
          <w:i/>
          <w:sz w:val="20"/>
          <w:szCs w:val="20"/>
          <w:lang w:eastAsia="sl-SI"/>
        </w:rPr>
        <w:t>Ponudnik se pri izpolnjevanju tega pogoja ne more sklicevati na "zmogljivosti" oz. poslovne prihodke drugih gospodarskih subjektov, ki ne sodelujejo v skupni ponudbi.</w:t>
      </w:r>
      <w:r w:rsidR="008E44E3">
        <w:rPr>
          <w:rFonts w:ascii="Arial" w:hAnsi="Arial" w:cs="Arial"/>
          <w:b/>
          <w:i/>
          <w:sz w:val="20"/>
          <w:szCs w:val="20"/>
          <w:lang w:eastAsia="sl-SI"/>
        </w:rPr>
        <w:t xml:space="preserve"> </w:t>
      </w:r>
    </w:p>
    <w:p w14:paraId="55E2203A" w14:textId="77777777" w:rsidR="00B2605D" w:rsidRPr="002B294D" w:rsidRDefault="00B2605D" w:rsidP="008E44E3">
      <w:pPr>
        <w:ind w:left="1134" w:hanging="54"/>
        <w:jc w:val="both"/>
        <w:rPr>
          <w:rFonts w:ascii="Arial" w:hAnsi="Arial" w:cs="Arial"/>
          <w:b/>
          <w:i/>
          <w:sz w:val="20"/>
          <w:szCs w:val="20"/>
          <w:lang w:eastAsia="sl-SI"/>
        </w:rPr>
      </w:pPr>
      <w:r w:rsidRPr="002B294D">
        <w:rPr>
          <w:rFonts w:ascii="Arial" w:hAnsi="Arial" w:cs="Arial"/>
          <w:b/>
          <w:i/>
          <w:sz w:val="20"/>
          <w:szCs w:val="20"/>
          <w:lang w:eastAsia="sl-SI"/>
        </w:rPr>
        <w:t xml:space="preserve">V kolikor je ponudnik (oz. partner v skupni </w:t>
      </w:r>
      <w:r w:rsidR="00CA4C53" w:rsidRPr="002B294D">
        <w:rPr>
          <w:rFonts w:ascii="Arial" w:hAnsi="Arial" w:cs="Arial"/>
          <w:b/>
          <w:i/>
          <w:sz w:val="20"/>
          <w:szCs w:val="20"/>
          <w:lang w:eastAsia="sl-SI"/>
        </w:rPr>
        <w:t xml:space="preserve"> </w:t>
      </w:r>
      <w:r w:rsidRPr="002B294D">
        <w:rPr>
          <w:rFonts w:ascii="Arial" w:hAnsi="Arial" w:cs="Arial"/>
          <w:b/>
          <w:i/>
          <w:sz w:val="20"/>
          <w:szCs w:val="20"/>
          <w:lang w:eastAsia="sl-SI"/>
        </w:rPr>
        <w:t>ponudbi) kot gospodarski subjekt na trgu prisoten krajši čas, se izpolnjevanje tega pogoja za čas od ustanovitve pa do zaključka prvega poslovnega leta ugotavlja sorazmerno glede na čas poslovanja v prvem poslovnem letu.</w:t>
      </w:r>
    </w:p>
    <w:p w14:paraId="5EFB3180" w14:textId="77777777" w:rsidR="00B2605D" w:rsidRPr="002B294D" w:rsidRDefault="00B2605D" w:rsidP="00E77D2F">
      <w:pPr>
        <w:ind w:left="1080" w:hanging="1080"/>
        <w:jc w:val="both"/>
        <w:rPr>
          <w:rFonts w:ascii="Arial" w:hAnsi="Arial" w:cs="Arial"/>
          <w:b/>
          <w:i/>
          <w:sz w:val="20"/>
          <w:szCs w:val="20"/>
          <w:lang w:eastAsia="sl-SI"/>
        </w:rPr>
      </w:pPr>
    </w:p>
    <w:p w14:paraId="65A6F2EF" w14:textId="77777777" w:rsidR="00B2605D" w:rsidRPr="002B294D" w:rsidRDefault="008345D3" w:rsidP="00E77D2F">
      <w:pPr>
        <w:ind w:left="1080" w:hanging="1080"/>
        <w:jc w:val="both"/>
        <w:rPr>
          <w:rFonts w:ascii="Arial" w:hAnsi="Arial" w:cs="Arial"/>
          <w:b/>
          <w:i/>
          <w:sz w:val="20"/>
          <w:szCs w:val="20"/>
          <w:lang w:eastAsia="sl-SI"/>
        </w:rPr>
      </w:pPr>
      <w:r>
        <w:rPr>
          <w:rFonts w:ascii="Arial" w:hAnsi="Arial" w:cs="Arial"/>
          <w:b/>
          <w:i/>
          <w:sz w:val="20"/>
          <w:szCs w:val="20"/>
        </w:rPr>
        <w:t>3</w:t>
      </w:r>
      <w:r w:rsidR="00B2605D" w:rsidRPr="002B294D">
        <w:rPr>
          <w:rFonts w:ascii="Arial" w:hAnsi="Arial" w:cs="Arial"/>
          <w:b/>
          <w:i/>
          <w:sz w:val="20"/>
          <w:szCs w:val="20"/>
        </w:rPr>
        <w:t>. pogoj</w:t>
      </w:r>
      <w:r w:rsidR="00B2605D" w:rsidRPr="002B294D">
        <w:rPr>
          <w:rFonts w:ascii="Arial" w:hAnsi="Arial" w:cs="Arial"/>
          <w:b/>
          <w:i/>
          <w:sz w:val="20"/>
          <w:szCs w:val="20"/>
          <w:lang w:eastAsia="sl-SI"/>
        </w:rPr>
        <w:t>:</w:t>
      </w:r>
      <w:r w:rsidR="00B2605D" w:rsidRPr="002B294D">
        <w:rPr>
          <w:rFonts w:ascii="Arial" w:hAnsi="Arial" w:cs="Arial"/>
          <w:b/>
          <w:i/>
          <w:sz w:val="20"/>
          <w:szCs w:val="20"/>
          <w:lang w:eastAsia="sl-SI"/>
        </w:rPr>
        <w:tab/>
      </w:r>
      <w:r w:rsidR="002C25C1">
        <w:rPr>
          <w:rFonts w:ascii="Arial" w:hAnsi="Arial" w:cs="Arial"/>
          <w:b/>
          <w:i/>
          <w:sz w:val="20"/>
          <w:szCs w:val="20"/>
          <w:lang w:eastAsia="sl-SI"/>
        </w:rPr>
        <w:t>P</w:t>
      </w:r>
      <w:r w:rsidR="00B2605D" w:rsidRPr="002B294D">
        <w:rPr>
          <w:rFonts w:ascii="Arial" w:hAnsi="Arial" w:cs="Arial"/>
          <w:b/>
          <w:i/>
          <w:sz w:val="20"/>
          <w:szCs w:val="20"/>
          <w:lang w:eastAsia="sl-SI"/>
        </w:rPr>
        <w:t xml:space="preserve">onudnik (oz. vsak izmed partnerjev v skupni </w:t>
      </w:r>
      <w:r w:rsidR="00CA4C53" w:rsidRPr="002B294D">
        <w:rPr>
          <w:rFonts w:ascii="Arial" w:hAnsi="Arial" w:cs="Arial"/>
          <w:b/>
          <w:i/>
          <w:sz w:val="20"/>
          <w:szCs w:val="20"/>
          <w:lang w:eastAsia="sl-SI"/>
        </w:rPr>
        <w:t xml:space="preserve"> </w:t>
      </w:r>
      <w:r w:rsidR="00B2605D" w:rsidRPr="002B294D">
        <w:rPr>
          <w:rFonts w:ascii="Arial" w:hAnsi="Arial" w:cs="Arial"/>
          <w:b/>
          <w:i/>
          <w:sz w:val="20"/>
          <w:szCs w:val="20"/>
          <w:lang w:eastAsia="sl-SI"/>
        </w:rPr>
        <w:t>ponudbi) mora izkazati, da v zadnjih 6 mesecih pred objavo obvestila o tem naročilu ni imel blokiranih poslovnih računov.</w:t>
      </w:r>
    </w:p>
    <w:p w14:paraId="50C2A931" w14:textId="77777777" w:rsidR="00B2605D" w:rsidRPr="002B294D" w:rsidRDefault="00B2605D" w:rsidP="00E77D2F">
      <w:pPr>
        <w:ind w:left="1080" w:hanging="1080"/>
        <w:jc w:val="both"/>
        <w:rPr>
          <w:rFonts w:ascii="Arial" w:hAnsi="Arial" w:cs="Arial"/>
          <w:sz w:val="20"/>
          <w:szCs w:val="20"/>
          <w:lang w:eastAsia="sl-SI"/>
        </w:rPr>
      </w:pPr>
    </w:p>
    <w:p w14:paraId="56E1ABFE" w14:textId="77777777" w:rsidR="00731A91" w:rsidRDefault="009872C5" w:rsidP="00731A91">
      <w:pPr>
        <w:tabs>
          <w:tab w:val="left" w:pos="1134"/>
        </w:tabs>
        <w:ind w:left="1134" w:hanging="1134"/>
        <w:jc w:val="both"/>
        <w:rPr>
          <w:rFonts w:ascii="Arial" w:hAnsi="Arial" w:cs="Arial"/>
          <w:sz w:val="20"/>
          <w:szCs w:val="20"/>
        </w:rPr>
      </w:pPr>
      <w:r w:rsidRPr="002B294D">
        <w:rPr>
          <w:rFonts w:ascii="Arial" w:hAnsi="Arial" w:cs="Arial"/>
          <w:sz w:val="20"/>
          <w:szCs w:val="20"/>
        </w:rPr>
        <w:t>Dokazilo:</w:t>
      </w:r>
      <w:r w:rsidRPr="002B294D">
        <w:rPr>
          <w:rFonts w:ascii="Arial" w:hAnsi="Arial" w:cs="Arial"/>
          <w:sz w:val="20"/>
          <w:szCs w:val="20"/>
        </w:rPr>
        <w:tab/>
      </w:r>
      <w:r w:rsidR="00731A91">
        <w:rPr>
          <w:rFonts w:ascii="Arial" w:hAnsi="Arial" w:cs="Arial"/>
          <w:sz w:val="20"/>
          <w:szCs w:val="20"/>
        </w:rPr>
        <w:t xml:space="preserve">Izpolnjen obrazec ″ESPD″ za ponudnika in </w:t>
      </w:r>
      <w:proofErr w:type="spellStart"/>
      <w:r w:rsidR="00731A91">
        <w:rPr>
          <w:rFonts w:ascii="Arial" w:hAnsi="Arial" w:cs="Arial"/>
          <w:sz w:val="20"/>
          <w:szCs w:val="20"/>
        </w:rPr>
        <w:t>soponudnika</w:t>
      </w:r>
      <w:proofErr w:type="spellEnd"/>
      <w:r w:rsidR="00731A91">
        <w:rPr>
          <w:rFonts w:ascii="Arial" w:hAnsi="Arial" w:cs="Arial"/>
          <w:sz w:val="20"/>
          <w:szCs w:val="20"/>
        </w:rPr>
        <w:t>.</w:t>
      </w:r>
    </w:p>
    <w:p w14:paraId="2A901E65" w14:textId="77777777" w:rsidR="00731A91" w:rsidRPr="002F2735" w:rsidRDefault="00731A91" w:rsidP="00731A91">
      <w:pPr>
        <w:spacing w:line="276" w:lineRule="auto"/>
        <w:ind w:left="1080" w:hanging="1080"/>
        <w:jc w:val="both"/>
        <w:rPr>
          <w:rFonts w:ascii="Arial" w:hAnsi="Arial" w:cs="Arial"/>
          <w:sz w:val="20"/>
          <w:szCs w:val="20"/>
          <w:lang w:eastAsia="sl-SI"/>
        </w:rPr>
      </w:pPr>
    </w:p>
    <w:p w14:paraId="75EACA7A" w14:textId="77777777" w:rsidR="00731A91" w:rsidRPr="002F2735" w:rsidRDefault="00731A91" w:rsidP="00731A91">
      <w:pPr>
        <w:spacing w:line="276" w:lineRule="auto"/>
        <w:ind w:left="1080" w:hanging="1080"/>
        <w:jc w:val="both"/>
        <w:rPr>
          <w:rFonts w:ascii="Arial" w:hAnsi="Arial" w:cs="Arial"/>
          <w:sz w:val="20"/>
          <w:szCs w:val="20"/>
          <w:lang w:eastAsia="sl-SI"/>
        </w:rPr>
      </w:pPr>
      <w:r>
        <w:rPr>
          <w:rFonts w:ascii="Arial" w:hAnsi="Arial" w:cs="Arial"/>
          <w:sz w:val="20"/>
          <w:szCs w:val="20"/>
          <w:lang w:eastAsia="sl-SI"/>
        </w:rPr>
        <w:t>Opomba</w:t>
      </w:r>
      <w:r w:rsidRPr="002F2735">
        <w:rPr>
          <w:rFonts w:ascii="Arial" w:hAnsi="Arial" w:cs="Arial"/>
          <w:sz w:val="20"/>
          <w:szCs w:val="20"/>
          <w:lang w:eastAsia="sl-SI"/>
        </w:rPr>
        <w:t>:</w:t>
      </w:r>
      <w:r w:rsidRPr="002F2735">
        <w:rPr>
          <w:rFonts w:ascii="Arial" w:hAnsi="Arial" w:cs="Arial"/>
          <w:sz w:val="20"/>
          <w:szCs w:val="20"/>
          <w:lang w:eastAsia="sl-SI"/>
        </w:rPr>
        <w:tab/>
      </w:r>
      <w:r w:rsidRPr="002B06B0">
        <w:rPr>
          <w:rFonts w:ascii="Arial" w:hAnsi="Arial" w:cs="Arial"/>
          <w:i/>
          <w:noProof/>
          <w:sz w:val="20"/>
          <w:szCs w:val="20"/>
        </w:rPr>
        <w:t>Zaželeno je, da ponudniki izpolnijo, podpišejo in žigosajo pisno izjavo ponudnika (oz. vsakega partnerja v skupni ponudbi), dano pod kazensko in materialno odgovornostjo kot izjavo pod prisego z navedbo</w:t>
      </w:r>
      <w:r w:rsidRPr="00D1682E">
        <w:rPr>
          <w:rFonts w:cs="Arial"/>
          <w:i/>
          <w:noProof/>
        </w:rPr>
        <w:t>:</w:t>
      </w:r>
    </w:p>
    <w:p w14:paraId="4B669697" w14:textId="77777777" w:rsidR="002775C9" w:rsidRPr="002F2735" w:rsidRDefault="002775C9" w:rsidP="00731A91">
      <w:pPr>
        <w:spacing w:line="276" w:lineRule="auto"/>
        <w:jc w:val="both"/>
        <w:rPr>
          <w:rFonts w:ascii="Arial" w:hAnsi="Arial" w:cs="Arial"/>
          <w:sz w:val="20"/>
          <w:szCs w:val="20"/>
          <w:lang w:eastAsia="sl-SI"/>
        </w:rPr>
      </w:pPr>
    </w:p>
    <w:p w14:paraId="39AC0AD4" w14:textId="77777777" w:rsidR="0081374E" w:rsidRPr="002B294D" w:rsidRDefault="0081374E" w:rsidP="00633CDF">
      <w:pPr>
        <w:numPr>
          <w:ilvl w:val="1"/>
          <w:numId w:val="32"/>
        </w:numPr>
        <w:ind w:left="1418" w:hanging="284"/>
        <w:jc w:val="both"/>
        <w:rPr>
          <w:rFonts w:ascii="Arial" w:hAnsi="Arial" w:cs="Arial"/>
          <w:i/>
          <w:sz w:val="20"/>
          <w:szCs w:val="20"/>
        </w:rPr>
      </w:pPr>
      <w:r w:rsidRPr="002B294D">
        <w:rPr>
          <w:rFonts w:ascii="Arial" w:hAnsi="Arial" w:cs="Arial"/>
          <w:i/>
          <w:sz w:val="20"/>
          <w:szCs w:val="20"/>
        </w:rPr>
        <w:t>višine letnih poslovnih prihodkov v zadnjih treh zaključenih poslovnih letih (v kolikor je</w:t>
      </w:r>
      <w:r w:rsidR="00D83AA4" w:rsidRPr="002B294D">
        <w:rPr>
          <w:rFonts w:ascii="Arial" w:hAnsi="Arial" w:cs="Arial"/>
          <w:i/>
          <w:sz w:val="20"/>
          <w:szCs w:val="20"/>
        </w:rPr>
        <w:t xml:space="preserve"> </w:t>
      </w:r>
      <w:r w:rsidRPr="002B294D">
        <w:rPr>
          <w:rFonts w:ascii="Arial" w:hAnsi="Arial" w:cs="Arial"/>
          <w:i/>
          <w:sz w:val="20"/>
          <w:szCs w:val="20"/>
        </w:rPr>
        <w:t>gospodarski subjekt na trgu prisoten krajši čas, navede poslovne prihodke po posameznih poslovnih letih v celotnem obdobju poslovanja, pri čemer za prvo zaključeno poslovno leto navede še podatek o številu mesecev poslovanja)</w:t>
      </w:r>
      <w:r w:rsidR="00272FC1" w:rsidRPr="002B294D">
        <w:rPr>
          <w:rFonts w:ascii="Arial" w:hAnsi="Arial" w:cs="Arial"/>
          <w:i/>
          <w:sz w:val="20"/>
          <w:szCs w:val="20"/>
        </w:rPr>
        <w:t>;</w:t>
      </w:r>
    </w:p>
    <w:p w14:paraId="1828370B" w14:textId="77777777" w:rsidR="0081374E" w:rsidRPr="002B294D" w:rsidRDefault="0081374E" w:rsidP="00633CDF">
      <w:pPr>
        <w:numPr>
          <w:ilvl w:val="1"/>
          <w:numId w:val="32"/>
        </w:numPr>
        <w:ind w:left="1418" w:hanging="284"/>
        <w:jc w:val="both"/>
        <w:rPr>
          <w:rFonts w:ascii="Arial" w:hAnsi="Arial" w:cs="Arial"/>
          <w:i/>
          <w:sz w:val="20"/>
          <w:szCs w:val="20"/>
        </w:rPr>
      </w:pPr>
      <w:r w:rsidRPr="002B294D">
        <w:rPr>
          <w:rFonts w:ascii="Arial" w:hAnsi="Arial" w:cs="Arial"/>
          <w:i/>
          <w:sz w:val="20"/>
          <w:szCs w:val="20"/>
        </w:rPr>
        <w:t>da v zadnjih 6 mesecih pred objavo obvestila o tem naročilu ni imel blokiranih poslovnih računov</w:t>
      </w:r>
      <w:r w:rsidR="00272FC1" w:rsidRPr="002B294D">
        <w:rPr>
          <w:rFonts w:ascii="Arial" w:hAnsi="Arial" w:cs="Arial"/>
          <w:i/>
          <w:sz w:val="20"/>
          <w:szCs w:val="20"/>
        </w:rPr>
        <w:t>.</w:t>
      </w:r>
    </w:p>
    <w:p w14:paraId="59D4542C" w14:textId="77777777" w:rsidR="0081374E" w:rsidRPr="002B294D" w:rsidRDefault="0081374E" w:rsidP="0081374E">
      <w:pPr>
        <w:tabs>
          <w:tab w:val="left" w:pos="1134"/>
        </w:tabs>
        <w:spacing w:before="120"/>
        <w:jc w:val="both"/>
        <w:outlineLvl w:val="0"/>
        <w:rPr>
          <w:rFonts w:ascii="Arial" w:hAnsi="Arial" w:cs="Arial"/>
          <w:i/>
          <w:sz w:val="20"/>
          <w:szCs w:val="20"/>
        </w:rPr>
      </w:pPr>
      <w:r w:rsidRPr="002B294D">
        <w:rPr>
          <w:rFonts w:ascii="Arial" w:hAnsi="Arial" w:cs="Arial"/>
          <w:i/>
          <w:sz w:val="20"/>
          <w:szCs w:val="20"/>
        </w:rPr>
        <w:t>Izjava se nahaja na listu "</w:t>
      </w:r>
      <w:r w:rsidR="002C25C1">
        <w:rPr>
          <w:rFonts w:ascii="Arial" w:hAnsi="Arial" w:cs="Arial"/>
          <w:b/>
          <w:i/>
          <w:sz w:val="20"/>
          <w:szCs w:val="20"/>
        </w:rPr>
        <w:t>E</w:t>
      </w:r>
      <w:r w:rsidR="00ED0331" w:rsidRPr="002B294D">
        <w:rPr>
          <w:rFonts w:ascii="Arial" w:hAnsi="Arial" w:cs="Arial"/>
          <w:b/>
          <w:i/>
          <w:sz w:val="20"/>
          <w:szCs w:val="20"/>
        </w:rPr>
        <w:t>.0</w:t>
      </w:r>
      <w:r w:rsidR="00731A91">
        <w:rPr>
          <w:rFonts w:ascii="Arial" w:hAnsi="Arial" w:cs="Arial"/>
          <w:b/>
          <w:i/>
          <w:sz w:val="20"/>
          <w:szCs w:val="20"/>
        </w:rPr>
        <w:t>0</w:t>
      </w:r>
      <w:r w:rsidRPr="002B294D">
        <w:rPr>
          <w:rFonts w:ascii="Arial" w:hAnsi="Arial" w:cs="Arial"/>
          <w:i/>
          <w:sz w:val="20"/>
          <w:szCs w:val="20"/>
        </w:rPr>
        <w:t>" te dokumentacije v zvezi z oddajo javnega naročila.</w:t>
      </w:r>
    </w:p>
    <w:p w14:paraId="41ADF825" w14:textId="77777777" w:rsidR="0081374E" w:rsidRPr="002B294D" w:rsidRDefault="0081374E" w:rsidP="0081374E">
      <w:pPr>
        <w:tabs>
          <w:tab w:val="left" w:pos="1134"/>
        </w:tabs>
        <w:jc w:val="both"/>
        <w:outlineLvl w:val="0"/>
        <w:rPr>
          <w:rFonts w:ascii="Arial" w:hAnsi="Arial" w:cs="Arial"/>
          <w:sz w:val="20"/>
          <w:szCs w:val="20"/>
        </w:rPr>
      </w:pPr>
    </w:p>
    <w:p w14:paraId="4A158D51" w14:textId="77777777" w:rsidR="0081374E" w:rsidRPr="002B294D" w:rsidRDefault="002C25C1" w:rsidP="0081374E">
      <w:pPr>
        <w:tabs>
          <w:tab w:val="left" w:pos="1134"/>
        </w:tabs>
        <w:jc w:val="both"/>
        <w:outlineLvl w:val="0"/>
        <w:rPr>
          <w:rFonts w:ascii="Arial" w:hAnsi="Arial" w:cs="Arial"/>
          <w:i/>
          <w:sz w:val="20"/>
          <w:szCs w:val="20"/>
        </w:rPr>
      </w:pPr>
      <w:r>
        <w:rPr>
          <w:rFonts w:ascii="Arial" w:hAnsi="Arial" w:cs="Arial"/>
          <w:i/>
          <w:sz w:val="20"/>
          <w:szCs w:val="20"/>
        </w:rPr>
        <w:t>Opomba:</w:t>
      </w:r>
      <w:r w:rsidR="0081374E" w:rsidRPr="002B294D">
        <w:rPr>
          <w:rFonts w:ascii="Arial" w:hAnsi="Arial" w:cs="Arial"/>
          <w:i/>
          <w:sz w:val="20"/>
          <w:szCs w:val="20"/>
        </w:rPr>
        <w:tab/>
        <w:t>Zaželeno je, da ponudniki:</w:t>
      </w:r>
    </w:p>
    <w:p w14:paraId="37DB2927" w14:textId="77777777" w:rsidR="0081374E" w:rsidRPr="002B294D" w:rsidRDefault="0081374E" w:rsidP="00633CDF">
      <w:pPr>
        <w:numPr>
          <w:ilvl w:val="0"/>
          <w:numId w:val="31"/>
        </w:numPr>
        <w:tabs>
          <w:tab w:val="left" w:pos="1418"/>
        </w:tabs>
        <w:ind w:left="1418" w:hanging="284"/>
        <w:jc w:val="both"/>
        <w:outlineLvl w:val="0"/>
        <w:rPr>
          <w:rFonts w:ascii="Arial" w:hAnsi="Arial" w:cs="Arial"/>
          <w:i/>
          <w:sz w:val="20"/>
          <w:szCs w:val="20"/>
        </w:rPr>
      </w:pPr>
      <w:r w:rsidRPr="002B294D">
        <w:rPr>
          <w:rFonts w:ascii="Arial" w:hAnsi="Arial" w:cs="Arial"/>
          <w:i/>
          <w:sz w:val="20"/>
          <w:szCs w:val="20"/>
        </w:rPr>
        <w:t>navedejo</w:t>
      </w:r>
      <w:r w:rsidRPr="002B294D">
        <w:rPr>
          <w:rFonts w:ascii="Arial" w:hAnsi="Arial" w:cs="Arial"/>
          <w:sz w:val="20"/>
          <w:szCs w:val="20"/>
        </w:rPr>
        <w:t xml:space="preserve"> </w:t>
      </w:r>
      <w:r w:rsidRPr="002B294D">
        <w:rPr>
          <w:rFonts w:ascii="Arial" w:hAnsi="Arial" w:cs="Arial"/>
          <w:i/>
          <w:sz w:val="20"/>
          <w:szCs w:val="20"/>
        </w:rPr>
        <w:t xml:space="preserve">mesto javne objave letnih računovodskih izkazov </w:t>
      </w:r>
      <w:r w:rsidR="00CA4C53" w:rsidRPr="002B294D">
        <w:rPr>
          <w:rFonts w:ascii="Arial" w:hAnsi="Arial" w:cs="Arial"/>
          <w:i/>
          <w:sz w:val="20"/>
          <w:szCs w:val="20"/>
        </w:rPr>
        <w:t>gospodarskega subjekta</w:t>
      </w:r>
      <w:r w:rsidRPr="002B294D">
        <w:rPr>
          <w:rFonts w:ascii="Arial" w:hAnsi="Arial" w:cs="Arial"/>
          <w:i/>
          <w:sz w:val="20"/>
          <w:szCs w:val="20"/>
        </w:rPr>
        <w:t xml:space="preserve"> za zadnja tri zaključena poslovna leta oz. v kolikor računovodski izkazi niso javno objavljeni, da jih ponudniki priložijo ponudbi,</w:t>
      </w:r>
    </w:p>
    <w:p w14:paraId="6DC69701" w14:textId="77777777" w:rsidR="0081374E" w:rsidRPr="0010154F" w:rsidRDefault="0081374E" w:rsidP="0010154F">
      <w:pPr>
        <w:numPr>
          <w:ilvl w:val="0"/>
          <w:numId w:val="31"/>
        </w:numPr>
        <w:tabs>
          <w:tab w:val="left" w:pos="1418"/>
        </w:tabs>
        <w:spacing w:after="240"/>
        <w:ind w:left="1418" w:hanging="284"/>
        <w:jc w:val="both"/>
        <w:outlineLvl w:val="0"/>
        <w:rPr>
          <w:rFonts w:ascii="Arial" w:hAnsi="Arial" w:cs="Arial"/>
          <w:i/>
          <w:sz w:val="20"/>
          <w:szCs w:val="20"/>
        </w:rPr>
      </w:pPr>
      <w:r w:rsidRPr="002B294D">
        <w:rPr>
          <w:rFonts w:ascii="Arial" w:hAnsi="Arial" w:cs="Arial"/>
          <w:i/>
          <w:sz w:val="20"/>
          <w:szCs w:val="20"/>
        </w:rPr>
        <w:t xml:space="preserve">navedejo mesto javne objave podatkov o poslovnih računih </w:t>
      </w:r>
      <w:r w:rsidR="00CA4C53" w:rsidRPr="002B294D">
        <w:rPr>
          <w:rFonts w:ascii="Arial" w:hAnsi="Arial" w:cs="Arial"/>
          <w:i/>
          <w:sz w:val="20"/>
          <w:szCs w:val="20"/>
        </w:rPr>
        <w:t>gospodarskih subjektov</w:t>
      </w:r>
      <w:r w:rsidRPr="002B294D">
        <w:rPr>
          <w:rFonts w:ascii="Arial" w:hAnsi="Arial" w:cs="Arial"/>
          <w:i/>
          <w:sz w:val="20"/>
          <w:szCs w:val="20"/>
        </w:rPr>
        <w:t xml:space="preserve"> oz. v kolikor ti podatki niso javno objavljeni priložijo </w:t>
      </w:r>
      <w:r w:rsidR="00CA4C53" w:rsidRPr="002B294D">
        <w:rPr>
          <w:rFonts w:ascii="Arial" w:hAnsi="Arial" w:cs="Arial"/>
          <w:i/>
          <w:sz w:val="20"/>
          <w:szCs w:val="20"/>
        </w:rPr>
        <w:t>p</w:t>
      </w:r>
      <w:r w:rsidR="000B7318">
        <w:rPr>
          <w:rFonts w:ascii="Arial" w:hAnsi="Arial" w:cs="Arial"/>
          <w:i/>
          <w:sz w:val="20"/>
          <w:szCs w:val="20"/>
        </w:rPr>
        <w:t>onudbeni</w:t>
      </w:r>
      <w:r w:rsidRPr="002B294D">
        <w:rPr>
          <w:rFonts w:ascii="Arial" w:hAnsi="Arial" w:cs="Arial"/>
          <w:i/>
          <w:sz w:val="20"/>
          <w:szCs w:val="20"/>
        </w:rPr>
        <w:t xml:space="preserve"> dokumentaciji izjave svojih poslovnih bank oz. ponudnikov plačilnih storitev o </w:t>
      </w:r>
      <w:proofErr w:type="spellStart"/>
      <w:r w:rsidRPr="002B294D">
        <w:rPr>
          <w:rFonts w:ascii="Arial" w:hAnsi="Arial" w:cs="Arial"/>
          <w:i/>
          <w:sz w:val="20"/>
          <w:szCs w:val="20"/>
        </w:rPr>
        <w:t>neblokadi</w:t>
      </w:r>
      <w:proofErr w:type="spellEnd"/>
      <w:r w:rsidRPr="002B294D">
        <w:rPr>
          <w:rFonts w:ascii="Arial" w:hAnsi="Arial" w:cs="Arial"/>
          <w:i/>
          <w:sz w:val="20"/>
          <w:szCs w:val="20"/>
        </w:rPr>
        <w:t xml:space="preserve"> poslovnih računov.</w:t>
      </w:r>
    </w:p>
    <w:p w14:paraId="769BF965" w14:textId="77777777" w:rsidR="00B2605D" w:rsidRPr="002B294D" w:rsidRDefault="00B2605D" w:rsidP="00E77D2F">
      <w:pPr>
        <w:ind w:left="1080" w:hanging="1080"/>
        <w:jc w:val="both"/>
        <w:rPr>
          <w:rFonts w:ascii="Arial" w:hAnsi="Arial" w:cs="Arial"/>
          <w:b/>
          <w:sz w:val="20"/>
          <w:szCs w:val="20"/>
          <w:u w:val="single"/>
          <w:lang w:eastAsia="sl-SI"/>
        </w:rPr>
      </w:pPr>
      <w:r w:rsidRPr="002B294D">
        <w:rPr>
          <w:rFonts w:ascii="Arial" w:hAnsi="Arial" w:cs="Arial"/>
          <w:b/>
          <w:sz w:val="20"/>
          <w:szCs w:val="20"/>
          <w:u w:val="single"/>
          <w:lang w:eastAsia="sl-SI"/>
        </w:rPr>
        <w:t>TEHNIČNA IN STROKOVNA SPOSOBNOST:</w:t>
      </w:r>
    </w:p>
    <w:p w14:paraId="58BB9798" w14:textId="77777777" w:rsidR="00E77D2F" w:rsidRPr="002B294D" w:rsidRDefault="00E77D2F" w:rsidP="00551507">
      <w:pPr>
        <w:tabs>
          <w:tab w:val="left" w:pos="1134"/>
        </w:tabs>
        <w:jc w:val="both"/>
        <w:rPr>
          <w:rFonts w:ascii="Arial" w:hAnsi="Arial" w:cs="Arial"/>
          <w:i/>
          <w:sz w:val="20"/>
          <w:szCs w:val="20"/>
        </w:rPr>
      </w:pPr>
    </w:p>
    <w:p w14:paraId="2FB37E75" w14:textId="374304E9" w:rsidR="00004DE3" w:rsidRDefault="00004DE3" w:rsidP="00751BBE">
      <w:pPr>
        <w:ind w:left="1134" w:hanging="1134"/>
        <w:jc w:val="both"/>
        <w:rPr>
          <w:rFonts w:ascii="Arial" w:hAnsi="Arial" w:cs="Arial"/>
          <w:b/>
          <w:i/>
          <w:sz w:val="20"/>
          <w:szCs w:val="20"/>
        </w:rPr>
      </w:pPr>
      <w:r>
        <w:rPr>
          <w:rFonts w:ascii="Arial" w:hAnsi="Arial" w:cs="Arial"/>
          <w:b/>
          <w:i/>
          <w:sz w:val="20"/>
          <w:szCs w:val="20"/>
        </w:rPr>
        <w:t>4</w:t>
      </w:r>
      <w:r w:rsidR="00B2605D" w:rsidRPr="002B294D">
        <w:rPr>
          <w:rFonts w:ascii="Arial" w:hAnsi="Arial" w:cs="Arial"/>
          <w:b/>
          <w:i/>
          <w:sz w:val="20"/>
          <w:szCs w:val="20"/>
        </w:rPr>
        <w:t>. pogoj:</w:t>
      </w:r>
      <w:r w:rsidR="00B2605D" w:rsidRPr="002B294D">
        <w:rPr>
          <w:rFonts w:ascii="Arial" w:hAnsi="Arial" w:cs="Arial"/>
          <w:b/>
          <w:i/>
          <w:sz w:val="20"/>
          <w:szCs w:val="20"/>
        </w:rPr>
        <w:tab/>
      </w:r>
      <w:bookmarkStart w:id="549" w:name="_Ref406582139"/>
      <w:r w:rsidR="0063675B">
        <w:rPr>
          <w:rFonts w:ascii="Arial" w:hAnsi="Arial" w:cs="Arial"/>
          <w:b/>
          <w:i/>
          <w:sz w:val="20"/>
          <w:szCs w:val="20"/>
        </w:rPr>
        <w:t>P</w:t>
      </w:r>
      <w:r w:rsidRPr="002F6981">
        <w:rPr>
          <w:rFonts w:ascii="Arial" w:hAnsi="Arial" w:cs="Arial"/>
          <w:b/>
          <w:i/>
          <w:sz w:val="20"/>
          <w:szCs w:val="20"/>
        </w:rPr>
        <w:t xml:space="preserve">onudnik je </w:t>
      </w:r>
      <w:r w:rsidRPr="00082FF8">
        <w:rPr>
          <w:rFonts w:ascii="Arial" w:hAnsi="Arial" w:cs="Arial"/>
          <w:b/>
          <w:i/>
          <w:sz w:val="20"/>
          <w:szCs w:val="20"/>
        </w:rPr>
        <w:t>v zadnjih treh zimskih sezonah (20</w:t>
      </w:r>
      <w:r w:rsidR="000F2652">
        <w:rPr>
          <w:rFonts w:ascii="Arial" w:hAnsi="Arial" w:cs="Arial"/>
          <w:b/>
          <w:i/>
          <w:sz w:val="20"/>
          <w:szCs w:val="20"/>
        </w:rPr>
        <w:t>2</w:t>
      </w:r>
      <w:r w:rsidR="0070678B">
        <w:rPr>
          <w:rFonts w:ascii="Arial" w:hAnsi="Arial" w:cs="Arial"/>
          <w:b/>
          <w:i/>
          <w:sz w:val="20"/>
          <w:szCs w:val="20"/>
        </w:rPr>
        <w:t>3</w:t>
      </w:r>
      <w:r w:rsidRPr="00082FF8">
        <w:rPr>
          <w:rFonts w:ascii="Arial" w:hAnsi="Arial" w:cs="Arial"/>
          <w:b/>
          <w:i/>
          <w:sz w:val="20"/>
          <w:szCs w:val="20"/>
        </w:rPr>
        <w:t>/20</w:t>
      </w:r>
      <w:r w:rsidR="000F2652">
        <w:rPr>
          <w:rFonts w:ascii="Arial" w:hAnsi="Arial" w:cs="Arial"/>
          <w:b/>
          <w:i/>
          <w:sz w:val="20"/>
          <w:szCs w:val="20"/>
        </w:rPr>
        <w:t>2</w:t>
      </w:r>
      <w:r w:rsidR="0070678B">
        <w:rPr>
          <w:rFonts w:ascii="Arial" w:hAnsi="Arial" w:cs="Arial"/>
          <w:b/>
          <w:i/>
          <w:sz w:val="20"/>
          <w:szCs w:val="20"/>
        </w:rPr>
        <w:t>4</w:t>
      </w:r>
      <w:r w:rsidRPr="00082FF8">
        <w:rPr>
          <w:rFonts w:ascii="Arial" w:hAnsi="Arial" w:cs="Arial"/>
          <w:b/>
          <w:i/>
          <w:sz w:val="20"/>
          <w:szCs w:val="20"/>
        </w:rPr>
        <w:t>, 20</w:t>
      </w:r>
      <w:r w:rsidR="000F2652">
        <w:rPr>
          <w:rFonts w:ascii="Arial" w:hAnsi="Arial" w:cs="Arial"/>
          <w:b/>
          <w:i/>
          <w:sz w:val="20"/>
          <w:szCs w:val="20"/>
        </w:rPr>
        <w:t>2</w:t>
      </w:r>
      <w:r w:rsidR="0070678B">
        <w:rPr>
          <w:rFonts w:ascii="Arial" w:hAnsi="Arial" w:cs="Arial"/>
          <w:b/>
          <w:i/>
          <w:sz w:val="20"/>
          <w:szCs w:val="20"/>
        </w:rPr>
        <w:t>4</w:t>
      </w:r>
      <w:r w:rsidRPr="00082FF8">
        <w:rPr>
          <w:rFonts w:ascii="Arial" w:hAnsi="Arial" w:cs="Arial"/>
          <w:b/>
          <w:i/>
          <w:sz w:val="20"/>
          <w:szCs w:val="20"/>
        </w:rPr>
        <w:t>/20</w:t>
      </w:r>
      <w:r w:rsidR="000F2652">
        <w:rPr>
          <w:rFonts w:ascii="Arial" w:hAnsi="Arial" w:cs="Arial"/>
          <w:b/>
          <w:i/>
          <w:sz w:val="20"/>
          <w:szCs w:val="20"/>
        </w:rPr>
        <w:t>2</w:t>
      </w:r>
      <w:r w:rsidR="0070678B">
        <w:rPr>
          <w:rFonts w:ascii="Arial" w:hAnsi="Arial" w:cs="Arial"/>
          <w:b/>
          <w:i/>
          <w:sz w:val="20"/>
          <w:szCs w:val="20"/>
        </w:rPr>
        <w:t>5</w:t>
      </w:r>
      <w:r w:rsidRPr="00082FF8">
        <w:rPr>
          <w:rFonts w:ascii="Arial" w:hAnsi="Arial" w:cs="Arial"/>
          <w:b/>
          <w:i/>
          <w:sz w:val="20"/>
          <w:szCs w:val="20"/>
        </w:rPr>
        <w:t xml:space="preserve"> in 20</w:t>
      </w:r>
      <w:r w:rsidR="000F2652">
        <w:rPr>
          <w:rFonts w:ascii="Arial" w:hAnsi="Arial" w:cs="Arial"/>
          <w:b/>
          <w:i/>
          <w:sz w:val="20"/>
          <w:szCs w:val="20"/>
        </w:rPr>
        <w:t>2</w:t>
      </w:r>
      <w:r w:rsidR="0070678B">
        <w:rPr>
          <w:rFonts w:ascii="Arial" w:hAnsi="Arial" w:cs="Arial"/>
          <w:b/>
          <w:i/>
          <w:sz w:val="20"/>
          <w:szCs w:val="20"/>
        </w:rPr>
        <w:t>5</w:t>
      </w:r>
      <w:r w:rsidRPr="00082FF8">
        <w:rPr>
          <w:rFonts w:ascii="Arial" w:hAnsi="Arial" w:cs="Arial"/>
          <w:b/>
          <w:i/>
          <w:sz w:val="20"/>
          <w:szCs w:val="20"/>
        </w:rPr>
        <w:t>/20</w:t>
      </w:r>
      <w:r w:rsidR="000F2652">
        <w:rPr>
          <w:rFonts w:ascii="Arial" w:hAnsi="Arial" w:cs="Arial"/>
          <w:b/>
          <w:i/>
          <w:sz w:val="20"/>
          <w:szCs w:val="20"/>
        </w:rPr>
        <w:t>2</w:t>
      </w:r>
      <w:r w:rsidR="0070678B">
        <w:rPr>
          <w:rFonts w:ascii="Arial" w:hAnsi="Arial" w:cs="Arial"/>
          <w:b/>
          <w:i/>
          <w:sz w:val="20"/>
          <w:szCs w:val="20"/>
        </w:rPr>
        <w:t>6</w:t>
      </w:r>
      <w:r w:rsidRPr="00082FF8">
        <w:rPr>
          <w:rFonts w:ascii="Arial" w:hAnsi="Arial" w:cs="Arial"/>
          <w:b/>
          <w:i/>
          <w:sz w:val="20"/>
          <w:szCs w:val="20"/>
        </w:rPr>
        <w:t>)</w:t>
      </w:r>
      <w:r w:rsidRPr="002F6981">
        <w:rPr>
          <w:rFonts w:ascii="Arial" w:hAnsi="Arial" w:cs="Arial"/>
          <w:b/>
          <w:i/>
          <w:sz w:val="20"/>
          <w:szCs w:val="20"/>
        </w:rPr>
        <w:t xml:space="preserve"> </w:t>
      </w:r>
      <w:r w:rsidRPr="00082FF8">
        <w:rPr>
          <w:rFonts w:ascii="Arial" w:hAnsi="Arial" w:cs="Arial"/>
          <w:b/>
          <w:i/>
          <w:sz w:val="20"/>
          <w:szCs w:val="20"/>
        </w:rPr>
        <w:t>na letališča doba</w:t>
      </w:r>
      <w:r w:rsidRPr="002F6981">
        <w:rPr>
          <w:rFonts w:ascii="Arial" w:hAnsi="Arial" w:cs="Arial"/>
          <w:b/>
          <w:i/>
          <w:sz w:val="20"/>
          <w:szCs w:val="20"/>
        </w:rPr>
        <w:t>vil</w:t>
      </w:r>
      <w:r w:rsidRPr="00082FF8">
        <w:rPr>
          <w:rFonts w:ascii="Arial" w:hAnsi="Arial" w:cs="Arial"/>
          <w:b/>
          <w:i/>
          <w:sz w:val="20"/>
          <w:szCs w:val="20"/>
        </w:rPr>
        <w:t xml:space="preserve"> skupaj vsaj</w:t>
      </w:r>
      <w:r w:rsidR="00B06608">
        <w:rPr>
          <w:rFonts w:ascii="Arial" w:hAnsi="Arial" w:cs="Arial"/>
          <w:b/>
          <w:i/>
          <w:sz w:val="20"/>
          <w:szCs w:val="20"/>
        </w:rPr>
        <w:t xml:space="preserve"> </w:t>
      </w:r>
      <w:r w:rsidR="005D708E">
        <w:rPr>
          <w:rFonts w:ascii="Arial" w:hAnsi="Arial" w:cs="Arial"/>
          <w:b/>
          <w:i/>
          <w:sz w:val="20"/>
          <w:szCs w:val="20"/>
        </w:rPr>
        <w:t>2</w:t>
      </w:r>
      <w:r w:rsidR="00265B9B">
        <w:rPr>
          <w:rFonts w:ascii="Arial" w:hAnsi="Arial" w:cs="Arial"/>
          <w:b/>
          <w:i/>
          <w:sz w:val="20"/>
          <w:szCs w:val="20"/>
        </w:rPr>
        <w:t>50</w:t>
      </w:r>
      <w:r w:rsidR="00B06608">
        <w:rPr>
          <w:rFonts w:ascii="Arial" w:hAnsi="Arial" w:cs="Arial"/>
          <w:b/>
          <w:i/>
          <w:sz w:val="20"/>
          <w:szCs w:val="20"/>
        </w:rPr>
        <w:t>.</w:t>
      </w:r>
      <w:r w:rsidR="00265B9B">
        <w:rPr>
          <w:rFonts w:ascii="Arial" w:hAnsi="Arial" w:cs="Arial"/>
          <w:b/>
          <w:i/>
          <w:sz w:val="20"/>
          <w:szCs w:val="20"/>
        </w:rPr>
        <w:t>000</w:t>
      </w:r>
      <w:r w:rsidRPr="00082FF8">
        <w:rPr>
          <w:rFonts w:ascii="Arial" w:hAnsi="Arial" w:cs="Arial"/>
          <w:b/>
          <w:i/>
          <w:sz w:val="20"/>
          <w:szCs w:val="20"/>
        </w:rPr>
        <w:t xml:space="preserve"> kg tekočine ADF Tip I in skupaj vsaj </w:t>
      </w:r>
      <w:r w:rsidR="005D708E">
        <w:rPr>
          <w:rFonts w:ascii="Arial" w:hAnsi="Arial" w:cs="Arial"/>
          <w:b/>
          <w:i/>
          <w:sz w:val="20"/>
          <w:szCs w:val="20"/>
        </w:rPr>
        <w:t>70</w:t>
      </w:r>
      <w:r w:rsidR="00B06608">
        <w:rPr>
          <w:rFonts w:ascii="Arial" w:hAnsi="Arial" w:cs="Arial"/>
          <w:b/>
          <w:i/>
          <w:sz w:val="20"/>
          <w:szCs w:val="20"/>
        </w:rPr>
        <w:t>.</w:t>
      </w:r>
      <w:r w:rsidR="00265B9B">
        <w:rPr>
          <w:rFonts w:ascii="Arial" w:hAnsi="Arial" w:cs="Arial"/>
          <w:b/>
          <w:i/>
          <w:sz w:val="20"/>
          <w:szCs w:val="20"/>
        </w:rPr>
        <w:t xml:space="preserve">000 </w:t>
      </w:r>
      <w:r w:rsidRPr="00082FF8">
        <w:rPr>
          <w:rFonts w:ascii="Arial" w:hAnsi="Arial" w:cs="Arial"/>
          <w:b/>
          <w:i/>
          <w:sz w:val="20"/>
          <w:szCs w:val="20"/>
        </w:rPr>
        <w:t>kg tekočine ADF Tip IV, ki jo je proizvedel proizvajalec, katerega tekočina je ponujena v ponudbi</w:t>
      </w:r>
      <w:r>
        <w:rPr>
          <w:rFonts w:ascii="Arial" w:hAnsi="Arial" w:cs="Arial"/>
          <w:b/>
          <w:i/>
          <w:sz w:val="20"/>
          <w:szCs w:val="20"/>
        </w:rPr>
        <w:t>.</w:t>
      </w:r>
    </w:p>
    <w:p w14:paraId="140718FC" w14:textId="77777777" w:rsidR="00004DE3" w:rsidRPr="00E72A3F" w:rsidRDefault="00004DE3" w:rsidP="00004DE3">
      <w:pPr>
        <w:ind w:left="1418" w:hanging="1418"/>
        <w:jc w:val="both"/>
        <w:rPr>
          <w:rFonts w:ascii="Arial" w:hAnsi="Arial" w:cs="Arial"/>
          <w:sz w:val="20"/>
          <w:szCs w:val="20"/>
        </w:rPr>
      </w:pPr>
    </w:p>
    <w:p w14:paraId="6F564426" w14:textId="77777777" w:rsidR="00913C43" w:rsidRDefault="00913C43" w:rsidP="00913C43">
      <w:pPr>
        <w:tabs>
          <w:tab w:val="left" w:pos="1134"/>
        </w:tabs>
        <w:ind w:left="1134" w:hanging="1134"/>
        <w:jc w:val="both"/>
        <w:rPr>
          <w:rFonts w:ascii="Arial" w:hAnsi="Arial" w:cs="Arial"/>
          <w:sz w:val="20"/>
          <w:szCs w:val="20"/>
        </w:rPr>
      </w:pPr>
      <w:bookmarkStart w:id="550" w:name="_Ref324507358"/>
      <w:r w:rsidRPr="00E72A3F">
        <w:rPr>
          <w:rFonts w:ascii="Arial" w:hAnsi="Arial" w:cs="Arial"/>
          <w:noProof/>
          <w:sz w:val="20"/>
          <w:szCs w:val="20"/>
        </w:rPr>
        <w:t>Dokazilo:</w:t>
      </w:r>
      <w:r w:rsidRPr="00E72A3F">
        <w:rPr>
          <w:rFonts w:ascii="Arial" w:hAnsi="Arial" w:cs="Arial"/>
          <w:sz w:val="20"/>
          <w:szCs w:val="20"/>
        </w:rPr>
        <w:tab/>
        <w:t xml:space="preserve">Ponudnik izkaže izpolnjevanje te zahteve s predložitvijo izpolnjenega obrazca ″ESPD″ za ponudnika, </w:t>
      </w:r>
      <w:proofErr w:type="spellStart"/>
      <w:r w:rsidRPr="00E72A3F">
        <w:rPr>
          <w:rFonts w:ascii="Arial" w:hAnsi="Arial" w:cs="Arial"/>
          <w:sz w:val="20"/>
          <w:szCs w:val="20"/>
        </w:rPr>
        <w:t>soponudnika</w:t>
      </w:r>
      <w:proofErr w:type="spellEnd"/>
      <w:r w:rsidRPr="00E72A3F">
        <w:rPr>
          <w:rFonts w:ascii="Arial" w:hAnsi="Arial" w:cs="Arial"/>
          <w:sz w:val="20"/>
          <w:szCs w:val="20"/>
        </w:rPr>
        <w:t xml:space="preserve"> ali podizvajalca.</w:t>
      </w:r>
    </w:p>
    <w:p w14:paraId="5B816661" w14:textId="77777777" w:rsidR="00913C43" w:rsidRDefault="00913C43" w:rsidP="00913C43">
      <w:pPr>
        <w:tabs>
          <w:tab w:val="left" w:pos="1134"/>
        </w:tabs>
        <w:ind w:left="1134" w:hanging="1134"/>
        <w:jc w:val="both"/>
        <w:rPr>
          <w:rFonts w:ascii="Arial" w:hAnsi="Arial" w:cs="Arial"/>
          <w:sz w:val="20"/>
          <w:szCs w:val="20"/>
        </w:rPr>
      </w:pPr>
    </w:p>
    <w:p w14:paraId="0E418BC1" w14:textId="28600607" w:rsidR="00913C43" w:rsidRDefault="00913C43" w:rsidP="00913C43">
      <w:pPr>
        <w:tabs>
          <w:tab w:val="left" w:pos="1134"/>
        </w:tabs>
        <w:ind w:left="1134" w:hanging="1134"/>
        <w:jc w:val="both"/>
        <w:rPr>
          <w:rFonts w:ascii="Arial" w:hAnsi="Arial" w:cs="Arial"/>
          <w:i/>
          <w:sz w:val="20"/>
          <w:szCs w:val="20"/>
        </w:rPr>
      </w:pPr>
      <w:r w:rsidRPr="00D1682E">
        <w:rPr>
          <w:rFonts w:ascii="Arial" w:hAnsi="Arial" w:cs="Arial"/>
          <w:i/>
          <w:noProof/>
          <w:sz w:val="20"/>
          <w:szCs w:val="20"/>
        </w:rPr>
        <w:t>Opomba:</w:t>
      </w:r>
      <w:r>
        <w:tab/>
      </w:r>
      <w:r w:rsidRPr="00082FF8">
        <w:rPr>
          <w:rFonts w:ascii="Arial" w:hAnsi="Arial" w:cs="Arial"/>
          <w:i/>
          <w:sz w:val="20"/>
          <w:szCs w:val="20"/>
        </w:rPr>
        <w:t>Zaželeno je, da ponudniki izpolnijo, podpišejo in žigosajo seznam (</w:t>
      </w:r>
      <w:r>
        <w:rPr>
          <w:rFonts w:ascii="Arial" w:hAnsi="Arial" w:cs="Arial"/>
          <w:i/>
          <w:sz w:val="20"/>
          <w:szCs w:val="20"/>
        </w:rPr>
        <w:t>"</w:t>
      </w:r>
      <w:r w:rsidRPr="00082FF8">
        <w:rPr>
          <w:rFonts w:ascii="Arial" w:hAnsi="Arial" w:cs="Arial"/>
          <w:i/>
          <w:sz w:val="20"/>
          <w:szCs w:val="20"/>
        </w:rPr>
        <w:t>E.01.1.</w:t>
      </w:r>
      <w:r>
        <w:rPr>
          <w:rFonts w:ascii="Arial" w:hAnsi="Arial" w:cs="Arial"/>
          <w:i/>
          <w:sz w:val="20"/>
          <w:szCs w:val="20"/>
        </w:rPr>
        <w:t>"</w:t>
      </w:r>
      <w:r w:rsidRPr="00082FF8">
        <w:rPr>
          <w:rFonts w:ascii="Arial" w:hAnsi="Arial" w:cs="Arial"/>
          <w:i/>
          <w:sz w:val="20"/>
          <w:szCs w:val="20"/>
        </w:rPr>
        <w:t xml:space="preserve">) končnih naročnikov (letališča / </w:t>
      </w:r>
      <w:proofErr w:type="spellStart"/>
      <w:r w:rsidRPr="00082FF8">
        <w:rPr>
          <w:rFonts w:ascii="Arial" w:hAnsi="Arial" w:cs="Arial"/>
          <w:i/>
          <w:sz w:val="20"/>
          <w:szCs w:val="20"/>
        </w:rPr>
        <w:t>handling</w:t>
      </w:r>
      <w:proofErr w:type="spellEnd"/>
      <w:r w:rsidRPr="00082FF8">
        <w:rPr>
          <w:rFonts w:ascii="Arial" w:hAnsi="Arial" w:cs="Arial"/>
          <w:i/>
          <w:sz w:val="20"/>
          <w:szCs w:val="20"/>
        </w:rPr>
        <w:t xml:space="preserve"> agenti) katerim so bile opravljene dobave tekočine ADF Tip I in tekočine ADF Tip IV v zadnjih treh zimskih sezonah (20</w:t>
      </w:r>
      <w:r>
        <w:rPr>
          <w:rFonts w:ascii="Arial" w:hAnsi="Arial" w:cs="Arial"/>
          <w:i/>
          <w:sz w:val="20"/>
          <w:szCs w:val="20"/>
        </w:rPr>
        <w:t>2</w:t>
      </w:r>
      <w:r w:rsidR="004D57C9">
        <w:rPr>
          <w:rFonts w:ascii="Arial" w:hAnsi="Arial" w:cs="Arial"/>
          <w:i/>
          <w:sz w:val="20"/>
          <w:szCs w:val="20"/>
        </w:rPr>
        <w:t>3</w:t>
      </w:r>
      <w:r w:rsidRPr="00794FE0">
        <w:rPr>
          <w:rFonts w:ascii="Arial" w:hAnsi="Arial" w:cs="Arial"/>
          <w:i/>
          <w:sz w:val="20"/>
          <w:szCs w:val="20"/>
        </w:rPr>
        <w:t>/20</w:t>
      </w:r>
      <w:r>
        <w:rPr>
          <w:rFonts w:ascii="Arial" w:hAnsi="Arial" w:cs="Arial"/>
          <w:i/>
          <w:sz w:val="20"/>
          <w:szCs w:val="20"/>
        </w:rPr>
        <w:t>2</w:t>
      </w:r>
      <w:r w:rsidR="004D57C9">
        <w:rPr>
          <w:rFonts w:ascii="Arial" w:hAnsi="Arial" w:cs="Arial"/>
          <w:i/>
          <w:sz w:val="20"/>
          <w:szCs w:val="20"/>
        </w:rPr>
        <w:t>4</w:t>
      </w:r>
      <w:r w:rsidRPr="00794FE0">
        <w:rPr>
          <w:rFonts w:ascii="Arial" w:hAnsi="Arial" w:cs="Arial"/>
          <w:i/>
          <w:sz w:val="20"/>
          <w:szCs w:val="20"/>
        </w:rPr>
        <w:t>, 20</w:t>
      </w:r>
      <w:r>
        <w:rPr>
          <w:rFonts w:ascii="Arial" w:hAnsi="Arial" w:cs="Arial"/>
          <w:i/>
          <w:sz w:val="20"/>
          <w:szCs w:val="20"/>
        </w:rPr>
        <w:t>2</w:t>
      </w:r>
      <w:r w:rsidR="004D57C9">
        <w:rPr>
          <w:rFonts w:ascii="Arial" w:hAnsi="Arial" w:cs="Arial"/>
          <w:i/>
          <w:sz w:val="20"/>
          <w:szCs w:val="20"/>
        </w:rPr>
        <w:t>4</w:t>
      </w:r>
      <w:r w:rsidRPr="00794FE0">
        <w:rPr>
          <w:rFonts w:ascii="Arial" w:hAnsi="Arial" w:cs="Arial"/>
          <w:i/>
          <w:sz w:val="20"/>
          <w:szCs w:val="20"/>
        </w:rPr>
        <w:t>/20</w:t>
      </w:r>
      <w:r>
        <w:rPr>
          <w:rFonts w:ascii="Arial" w:hAnsi="Arial" w:cs="Arial"/>
          <w:i/>
          <w:sz w:val="20"/>
          <w:szCs w:val="20"/>
        </w:rPr>
        <w:t>2</w:t>
      </w:r>
      <w:r w:rsidR="004D57C9">
        <w:rPr>
          <w:rFonts w:ascii="Arial" w:hAnsi="Arial" w:cs="Arial"/>
          <w:i/>
          <w:sz w:val="20"/>
          <w:szCs w:val="20"/>
        </w:rPr>
        <w:t>5</w:t>
      </w:r>
      <w:r w:rsidRPr="00794FE0">
        <w:rPr>
          <w:rFonts w:ascii="Arial" w:hAnsi="Arial" w:cs="Arial"/>
          <w:i/>
          <w:sz w:val="20"/>
          <w:szCs w:val="20"/>
        </w:rPr>
        <w:t xml:space="preserve"> in 20</w:t>
      </w:r>
      <w:r>
        <w:rPr>
          <w:rFonts w:ascii="Arial" w:hAnsi="Arial" w:cs="Arial"/>
          <w:i/>
          <w:sz w:val="20"/>
          <w:szCs w:val="20"/>
        </w:rPr>
        <w:t>2</w:t>
      </w:r>
      <w:r w:rsidR="004D57C9">
        <w:rPr>
          <w:rFonts w:ascii="Arial" w:hAnsi="Arial" w:cs="Arial"/>
          <w:i/>
          <w:sz w:val="20"/>
          <w:szCs w:val="20"/>
        </w:rPr>
        <w:t>5</w:t>
      </w:r>
      <w:r w:rsidRPr="00794FE0">
        <w:rPr>
          <w:rFonts w:ascii="Arial" w:hAnsi="Arial" w:cs="Arial"/>
          <w:i/>
          <w:sz w:val="20"/>
          <w:szCs w:val="20"/>
        </w:rPr>
        <w:t>/20</w:t>
      </w:r>
      <w:r>
        <w:rPr>
          <w:rFonts w:ascii="Arial" w:hAnsi="Arial" w:cs="Arial"/>
          <w:i/>
          <w:sz w:val="20"/>
          <w:szCs w:val="20"/>
        </w:rPr>
        <w:t>2</w:t>
      </w:r>
      <w:r w:rsidR="004D57C9">
        <w:rPr>
          <w:rFonts w:ascii="Arial" w:hAnsi="Arial" w:cs="Arial"/>
          <w:i/>
          <w:sz w:val="20"/>
          <w:szCs w:val="20"/>
        </w:rPr>
        <w:t>6</w:t>
      </w:r>
      <w:r w:rsidRPr="00794FE0">
        <w:rPr>
          <w:rFonts w:ascii="Arial" w:hAnsi="Arial" w:cs="Arial"/>
          <w:i/>
          <w:sz w:val="20"/>
          <w:szCs w:val="20"/>
        </w:rPr>
        <w:t>).</w:t>
      </w:r>
    </w:p>
    <w:p w14:paraId="039B2FE7" w14:textId="77777777" w:rsidR="00913C43" w:rsidRPr="00082FF8" w:rsidRDefault="00913C43" w:rsidP="00913C43">
      <w:pPr>
        <w:tabs>
          <w:tab w:val="left" w:pos="1134"/>
        </w:tabs>
        <w:ind w:left="1134" w:hanging="1134"/>
        <w:jc w:val="both"/>
        <w:rPr>
          <w:rFonts w:ascii="Arial" w:hAnsi="Arial" w:cs="Arial"/>
          <w:i/>
          <w:sz w:val="20"/>
          <w:szCs w:val="20"/>
        </w:rPr>
      </w:pPr>
      <w:r>
        <w:rPr>
          <w:rFonts w:ascii="Arial" w:hAnsi="Arial" w:cs="Arial"/>
          <w:i/>
          <w:sz w:val="20"/>
          <w:szCs w:val="20"/>
        </w:rPr>
        <w:tab/>
        <w:t>Zaželeno je, da so seznamu priložena tudi dokazila</w:t>
      </w:r>
      <w:r w:rsidRPr="00082FF8">
        <w:rPr>
          <w:rFonts w:ascii="Arial" w:hAnsi="Arial" w:cs="Arial"/>
          <w:i/>
          <w:sz w:val="20"/>
          <w:szCs w:val="20"/>
        </w:rPr>
        <w:t xml:space="preserve"> v obliki potrdila - izjave, žigosane in podpisane s strani končnega naročnika</w:t>
      </w:r>
      <w:r>
        <w:rPr>
          <w:rFonts w:ascii="Arial" w:hAnsi="Arial" w:cs="Arial"/>
          <w:i/>
          <w:sz w:val="20"/>
          <w:szCs w:val="20"/>
        </w:rPr>
        <w:t xml:space="preserve"> (obrazec "E.01.2." in</w:t>
      </w:r>
      <w:r w:rsidRPr="00794FE0">
        <w:rPr>
          <w:rFonts w:ascii="Arial" w:hAnsi="Arial" w:cs="Arial"/>
          <w:i/>
          <w:sz w:val="20"/>
          <w:szCs w:val="20"/>
        </w:rPr>
        <w:t xml:space="preserve"> </w:t>
      </w:r>
      <w:r>
        <w:rPr>
          <w:rFonts w:ascii="Arial" w:hAnsi="Arial" w:cs="Arial"/>
          <w:i/>
          <w:sz w:val="20"/>
          <w:szCs w:val="20"/>
        </w:rPr>
        <w:t>"E.01.3.")</w:t>
      </w:r>
      <w:r w:rsidRPr="00082FF8">
        <w:rPr>
          <w:rFonts w:ascii="Arial" w:hAnsi="Arial" w:cs="Arial"/>
          <w:i/>
          <w:sz w:val="20"/>
          <w:szCs w:val="20"/>
        </w:rPr>
        <w:t xml:space="preserve">, ki potrjuje ustrezno kvaliteto proizvajalčeve tekočine za </w:t>
      </w:r>
      <w:proofErr w:type="spellStart"/>
      <w:r w:rsidRPr="00082FF8">
        <w:rPr>
          <w:rFonts w:ascii="Arial" w:hAnsi="Arial" w:cs="Arial"/>
          <w:i/>
          <w:sz w:val="20"/>
          <w:szCs w:val="20"/>
        </w:rPr>
        <w:t>razledi</w:t>
      </w:r>
      <w:r>
        <w:rPr>
          <w:rFonts w:ascii="Arial" w:hAnsi="Arial" w:cs="Arial"/>
          <w:i/>
          <w:sz w:val="20"/>
          <w:szCs w:val="20"/>
        </w:rPr>
        <w:t>tev</w:t>
      </w:r>
      <w:proofErr w:type="spellEnd"/>
      <w:r>
        <w:rPr>
          <w:rFonts w:ascii="Arial" w:hAnsi="Arial" w:cs="Arial"/>
          <w:i/>
          <w:sz w:val="20"/>
          <w:szCs w:val="20"/>
        </w:rPr>
        <w:t xml:space="preserve">. </w:t>
      </w:r>
      <w:r w:rsidRPr="00D27C42">
        <w:rPr>
          <w:rFonts w:ascii="Arial" w:hAnsi="Arial" w:cs="Arial"/>
          <w:i/>
          <w:sz w:val="20"/>
          <w:szCs w:val="20"/>
        </w:rPr>
        <w:t>O</w:t>
      </w:r>
      <w:r w:rsidRPr="00082FF8">
        <w:rPr>
          <w:rFonts w:ascii="Arial" w:hAnsi="Arial" w:cs="Arial"/>
          <w:i/>
          <w:sz w:val="20"/>
          <w:szCs w:val="20"/>
        </w:rPr>
        <w:t>brazec izjave</w:t>
      </w:r>
      <w:r w:rsidRPr="00D27C42">
        <w:rPr>
          <w:rFonts w:ascii="Arial" w:hAnsi="Arial" w:cs="Arial"/>
          <w:i/>
          <w:sz w:val="20"/>
          <w:szCs w:val="20"/>
        </w:rPr>
        <w:t xml:space="preserve"> končnega </w:t>
      </w:r>
      <w:r w:rsidRPr="00D27C42">
        <w:rPr>
          <w:rFonts w:ascii="Arial" w:hAnsi="Arial" w:cs="Arial"/>
          <w:i/>
          <w:sz w:val="20"/>
          <w:szCs w:val="20"/>
        </w:rPr>
        <w:lastRenderedPageBreak/>
        <w:t>naročnika se nahaja</w:t>
      </w:r>
      <w:r w:rsidRPr="00082FF8">
        <w:rPr>
          <w:rFonts w:ascii="Arial" w:hAnsi="Arial" w:cs="Arial"/>
          <w:i/>
          <w:sz w:val="20"/>
          <w:szCs w:val="20"/>
        </w:rPr>
        <w:t xml:space="preserve"> v slovenskem jeziku na listu </w:t>
      </w:r>
      <w:r>
        <w:rPr>
          <w:rFonts w:ascii="Arial" w:hAnsi="Arial" w:cs="Arial"/>
          <w:i/>
          <w:sz w:val="20"/>
          <w:szCs w:val="20"/>
        </w:rPr>
        <w:t>"E.01.2."</w:t>
      </w:r>
      <w:r w:rsidRPr="00082FF8">
        <w:rPr>
          <w:rFonts w:ascii="Arial" w:hAnsi="Arial" w:cs="Arial"/>
          <w:i/>
          <w:sz w:val="20"/>
          <w:szCs w:val="20"/>
        </w:rPr>
        <w:t xml:space="preserve"> in v angleškem jeziku na listu </w:t>
      </w:r>
      <w:r>
        <w:rPr>
          <w:rFonts w:ascii="Arial" w:hAnsi="Arial" w:cs="Arial"/>
          <w:i/>
          <w:sz w:val="20"/>
          <w:szCs w:val="20"/>
        </w:rPr>
        <w:t xml:space="preserve">"E.01.3." </w:t>
      </w:r>
      <w:r w:rsidRPr="00082FF8">
        <w:rPr>
          <w:rFonts w:ascii="Arial" w:hAnsi="Arial" w:cs="Arial"/>
          <w:i/>
          <w:sz w:val="20"/>
          <w:szCs w:val="20"/>
        </w:rPr>
        <w:t xml:space="preserve">te razpisne dokumentacije. Vse liste ponudnik po potrebi </w:t>
      </w:r>
      <w:proofErr w:type="spellStart"/>
      <w:r w:rsidRPr="00082FF8">
        <w:rPr>
          <w:rFonts w:ascii="Arial" w:hAnsi="Arial" w:cs="Arial"/>
          <w:i/>
          <w:sz w:val="20"/>
          <w:szCs w:val="20"/>
        </w:rPr>
        <w:t>ustreznokrat</w:t>
      </w:r>
      <w:proofErr w:type="spellEnd"/>
      <w:r w:rsidRPr="00082FF8">
        <w:rPr>
          <w:rFonts w:ascii="Arial" w:hAnsi="Arial" w:cs="Arial"/>
          <w:i/>
          <w:sz w:val="20"/>
          <w:szCs w:val="20"/>
        </w:rPr>
        <w:t xml:space="preserve"> razmnoži. Obrazci izjav končnih naročnikov (letališč / </w:t>
      </w:r>
      <w:proofErr w:type="spellStart"/>
      <w:r w:rsidRPr="00082FF8">
        <w:rPr>
          <w:rFonts w:ascii="Arial" w:hAnsi="Arial" w:cs="Arial"/>
          <w:i/>
          <w:sz w:val="20"/>
          <w:szCs w:val="20"/>
        </w:rPr>
        <w:t>handling</w:t>
      </w:r>
      <w:proofErr w:type="spellEnd"/>
      <w:r w:rsidRPr="00082FF8">
        <w:rPr>
          <w:rFonts w:ascii="Arial" w:hAnsi="Arial" w:cs="Arial"/>
          <w:i/>
          <w:sz w:val="20"/>
          <w:szCs w:val="20"/>
        </w:rPr>
        <w:t xml:space="preserve"> agentov) so v ponudbi lahko predloženi v s</w:t>
      </w:r>
      <w:r w:rsidRPr="00AB6377">
        <w:rPr>
          <w:rFonts w:ascii="Arial" w:hAnsi="Arial" w:cs="Arial"/>
          <w:i/>
          <w:sz w:val="20"/>
          <w:szCs w:val="20"/>
        </w:rPr>
        <w:t>lovenskem ali angleškem jeziku.</w:t>
      </w:r>
    </w:p>
    <w:p w14:paraId="73895AA6" w14:textId="77777777" w:rsidR="00004DE3" w:rsidRPr="00E72A3F" w:rsidRDefault="00004DE3" w:rsidP="00004DE3">
      <w:pPr>
        <w:tabs>
          <w:tab w:val="left" w:pos="1134"/>
        </w:tabs>
        <w:jc w:val="both"/>
        <w:rPr>
          <w:rFonts w:ascii="Arial" w:hAnsi="Arial" w:cs="Arial"/>
          <w:sz w:val="20"/>
          <w:szCs w:val="20"/>
        </w:rPr>
      </w:pPr>
    </w:p>
    <w:p w14:paraId="7767992C" w14:textId="77777777" w:rsidR="00004DE3" w:rsidRDefault="00004DE3" w:rsidP="00004DE3">
      <w:pPr>
        <w:tabs>
          <w:tab w:val="left" w:pos="1134"/>
        </w:tabs>
        <w:ind w:left="1134" w:hanging="1134"/>
        <w:jc w:val="both"/>
        <w:rPr>
          <w:rFonts w:ascii="Arial" w:hAnsi="Arial" w:cs="Arial"/>
          <w:b/>
          <w:i/>
          <w:sz w:val="20"/>
          <w:szCs w:val="20"/>
        </w:rPr>
      </w:pPr>
      <w:r w:rsidRPr="00E72A3F">
        <w:rPr>
          <w:rFonts w:ascii="Arial" w:hAnsi="Arial" w:cs="Arial"/>
          <w:b/>
          <w:i/>
          <w:sz w:val="20"/>
          <w:szCs w:val="20"/>
        </w:rPr>
        <w:t>5. pogoj:</w:t>
      </w:r>
      <w:r w:rsidRPr="00E72A3F">
        <w:rPr>
          <w:rFonts w:ascii="Arial" w:hAnsi="Arial" w:cs="Arial"/>
          <w:b/>
          <w:i/>
          <w:sz w:val="20"/>
          <w:szCs w:val="20"/>
        </w:rPr>
        <w:tab/>
      </w:r>
      <w:bookmarkStart w:id="551" w:name="_Ref306278669"/>
      <w:bookmarkEnd w:id="550"/>
      <w:r w:rsidRPr="00122028">
        <w:rPr>
          <w:rFonts w:ascii="Arial" w:hAnsi="Arial" w:cs="Arial"/>
          <w:b/>
          <w:i/>
          <w:sz w:val="20"/>
          <w:szCs w:val="20"/>
        </w:rPr>
        <w:t>Tekočini ADF Tip I in ADF Tip IV, ki ju v svoji ponudbi nudi</w:t>
      </w:r>
      <w:r w:rsidR="00ED4FC1">
        <w:rPr>
          <w:rFonts w:ascii="Arial" w:hAnsi="Arial" w:cs="Arial"/>
          <w:b/>
          <w:i/>
          <w:sz w:val="20"/>
          <w:szCs w:val="20"/>
        </w:rPr>
        <w:t xml:space="preserve"> </w:t>
      </w:r>
      <w:r w:rsidRPr="00122028">
        <w:rPr>
          <w:rFonts w:ascii="Arial" w:hAnsi="Arial" w:cs="Arial"/>
          <w:b/>
          <w:i/>
          <w:sz w:val="20"/>
          <w:szCs w:val="20"/>
        </w:rPr>
        <w:t>ponudnik, ustrezata vsem zahtevam, navedenim v poglavju "D PREDMET JAVNEGA NAROČILA" razpisne dokumentacije in sta bili testirani v skladu s standardi ISO 11075/SAE AMS 1424 oz. ISO 11078/SAE AMS 1428 (zadnje verzije).</w:t>
      </w:r>
      <w:bookmarkEnd w:id="551"/>
    </w:p>
    <w:p w14:paraId="5C6C2B63" w14:textId="77777777" w:rsidR="00004DE3" w:rsidRPr="00E72A3F" w:rsidRDefault="00004DE3" w:rsidP="00004DE3">
      <w:pPr>
        <w:tabs>
          <w:tab w:val="left" w:pos="1134"/>
        </w:tabs>
        <w:ind w:left="1134" w:hanging="1134"/>
        <w:jc w:val="both"/>
        <w:rPr>
          <w:rFonts w:ascii="Arial" w:hAnsi="Arial" w:cs="Arial"/>
          <w:b/>
          <w:i/>
          <w:sz w:val="20"/>
          <w:szCs w:val="20"/>
        </w:rPr>
      </w:pPr>
    </w:p>
    <w:p w14:paraId="3CC95F4A" w14:textId="77777777" w:rsidR="004229AC" w:rsidRDefault="00004DE3" w:rsidP="00805FE2">
      <w:pPr>
        <w:tabs>
          <w:tab w:val="left" w:pos="1134"/>
          <w:tab w:val="left" w:pos="1418"/>
        </w:tabs>
        <w:ind w:left="1134" w:hanging="1134"/>
        <w:jc w:val="both"/>
        <w:rPr>
          <w:rFonts w:ascii="Arial" w:hAnsi="Arial" w:cs="Arial"/>
          <w:noProof/>
          <w:sz w:val="20"/>
          <w:szCs w:val="20"/>
        </w:rPr>
      </w:pPr>
      <w:r w:rsidRPr="00E72A3F">
        <w:rPr>
          <w:rFonts w:ascii="Arial" w:hAnsi="Arial" w:cs="Arial"/>
          <w:noProof/>
          <w:sz w:val="20"/>
          <w:szCs w:val="20"/>
        </w:rPr>
        <w:t>Dokazilo:</w:t>
      </w:r>
      <w:r w:rsidRPr="00E72A3F">
        <w:rPr>
          <w:rFonts w:ascii="Arial" w:hAnsi="Arial" w:cs="Arial"/>
          <w:noProof/>
          <w:sz w:val="20"/>
          <w:szCs w:val="20"/>
        </w:rPr>
        <w:tab/>
      </w:r>
      <w:r w:rsidR="004229AC" w:rsidRPr="00E72A3F">
        <w:rPr>
          <w:rFonts w:ascii="Arial" w:hAnsi="Arial" w:cs="Arial"/>
          <w:noProof/>
          <w:sz w:val="20"/>
          <w:szCs w:val="20"/>
        </w:rPr>
        <w:t>Ponudnik izkaže izpolnjevanje te zahteve s predložitvijo izpolnjenega obrazca ″ESPD″ za ponudnika, soponudnika ali podizvajalca.</w:t>
      </w:r>
    </w:p>
    <w:p w14:paraId="14596A0F" w14:textId="77777777" w:rsidR="004229AC" w:rsidRDefault="004229AC" w:rsidP="00805FE2">
      <w:pPr>
        <w:tabs>
          <w:tab w:val="left" w:pos="1134"/>
          <w:tab w:val="left" w:pos="1418"/>
        </w:tabs>
        <w:ind w:left="1134" w:hanging="1134"/>
        <w:jc w:val="both"/>
        <w:rPr>
          <w:rFonts w:ascii="Arial" w:hAnsi="Arial" w:cs="Arial"/>
          <w:i/>
          <w:sz w:val="20"/>
          <w:szCs w:val="20"/>
        </w:rPr>
      </w:pPr>
    </w:p>
    <w:bookmarkEnd w:id="549"/>
    <w:p w14:paraId="45468290" w14:textId="77777777" w:rsidR="004229AC" w:rsidRDefault="004229AC" w:rsidP="004229AC">
      <w:pPr>
        <w:tabs>
          <w:tab w:val="left" w:pos="1134"/>
          <w:tab w:val="left" w:pos="1418"/>
        </w:tabs>
        <w:ind w:left="1134" w:hanging="1134"/>
        <w:jc w:val="both"/>
        <w:rPr>
          <w:rFonts w:ascii="Arial" w:hAnsi="Arial" w:cs="Arial"/>
          <w:i/>
          <w:sz w:val="20"/>
          <w:szCs w:val="20"/>
        </w:rPr>
      </w:pPr>
      <w:r w:rsidRPr="00D1682E">
        <w:rPr>
          <w:rFonts w:ascii="Arial" w:hAnsi="Arial" w:cs="Arial"/>
          <w:i/>
          <w:noProof/>
          <w:sz w:val="20"/>
          <w:szCs w:val="20"/>
        </w:rPr>
        <w:t>Opomba:</w:t>
      </w:r>
      <w:r>
        <w:tab/>
      </w:r>
      <w:r w:rsidRPr="00285A7A">
        <w:rPr>
          <w:rFonts w:ascii="Arial" w:hAnsi="Arial" w:cs="Arial"/>
          <w:i/>
          <w:sz w:val="20"/>
          <w:szCs w:val="20"/>
        </w:rPr>
        <w:t>Zaželeno je, da ponudniki</w:t>
      </w:r>
      <w:r>
        <w:rPr>
          <w:rFonts w:ascii="Arial" w:hAnsi="Arial" w:cs="Arial"/>
          <w:i/>
          <w:sz w:val="20"/>
          <w:szCs w:val="20"/>
        </w:rPr>
        <w:t xml:space="preserve"> spodaj navedena</w:t>
      </w:r>
      <w:r w:rsidRPr="00E80EEC">
        <w:rPr>
          <w:rFonts w:ascii="Arial" w:hAnsi="Arial" w:cs="Arial"/>
          <w:i/>
          <w:sz w:val="20"/>
          <w:szCs w:val="20"/>
        </w:rPr>
        <w:t xml:space="preserve"> dokazila/dokumente priloži</w:t>
      </w:r>
      <w:r>
        <w:rPr>
          <w:rFonts w:ascii="Arial" w:hAnsi="Arial" w:cs="Arial"/>
          <w:i/>
          <w:sz w:val="20"/>
          <w:szCs w:val="20"/>
        </w:rPr>
        <w:t>jo</w:t>
      </w:r>
      <w:r w:rsidRPr="00E80EEC">
        <w:rPr>
          <w:rFonts w:ascii="Arial" w:hAnsi="Arial" w:cs="Arial"/>
          <w:i/>
          <w:sz w:val="20"/>
          <w:szCs w:val="20"/>
        </w:rPr>
        <w:t xml:space="preserve"> za listom "E.0</w:t>
      </w:r>
      <w:r>
        <w:rPr>
          <w:rFonts w:ascii="Arial" w:hAnsi="Arial" w:cs="Arial"/>
          <w:i/>
          <w:sz w:val="20"/>
          <w:szCs w:val="20"/>
        </w:rPr>
        <w:t>1.4.</w:t>
      </w:r>
      <w:r w:rsidRPr="00E80EEC">
        <w:rPr>
          <w:rFonts w:ascii="Arial" w:hAnsi="Arial" w:cs="Arial"/>
          <w:i/>
          <w:sz w:val="20"/>
          <w:szCs w:val="20"/>
        </w:rPr>
        <w:t>" v ponudbeni dokumentaciji.</w:t>
      </w:r>
    </w:p>
    <w:p w14:paraId="3D0BA23C" w14:textId="77777777" w:rsidR="004229AC" w:rsidRDefault="004229AC" w:rsidP="004229AC">
      <w:pPr>
        <w:tabs>
          <w:tab w:val="left" w:pos="1134"/>
          <w:tab w:val="left" w:pos="1418"/>
        </w:tabs>
        <w:ind w:left="1134" w:hanging="1134"/>
        <w:jc w:val="both"/>
        <w:rPr>
          <w:rFonts w:ascii="Arial" w:hAnsi="Arial" w:cs="Arial"/>
          <w:i/>
          <w:sz w:val="20"/>
          <w:szCs w:val="20"/>
        </w:rPr>
      </w:pPr>
    </w:p>
    <w:p w14:paraId="025B9C10" w14:textId="77777777" w:rsidR="004229AC" w:rsidRPr="00AB6377" w:rsidRDefault="004229AC" w:rsidP="004229AC">
      <w:pPr>
        <w:numPr>
          <w:ilvl w:val="0"/>
          <w:numId w:val="142"/>
        </w:numPr>
        <w:jc w:val="both"/>
        <w:rPr>
          <w:rFonts w:ascii="Arial" w:hAnsi="Arial" w:cs="Arial"/>
          <w:noProof/>
          <w:sz w:val="20"/>
          <w:szCs w:val="20"/>
        </w:rPr>
      </w:pPr>
      <w:r w:rsidRPr="00130555">
        <w:rPr>
          <w:rFonts w:ascii="Arial" w:hAnsi="Arial" w:cs="Arial"/>
          <w:sz w:val="20"/>
          <w:szCs w:val="20"/>
        </w:rPr>
        <w:t>T</w:t>
      </w:r>
      <w:r w:rsidRPr="00082FF8">
        <w:rPr>
          <w:rFonts w:ascii="Arial" w:hAnsi="Arial" w:cs="Arial"/>
          <w:sz w:val="20"/>
          <w:szCs w:val="20"/>
        </w:rPr>
        <w:t xml:space="preserve">ehnične specifikacije za obe tekočini in </w:t>
      </w:r>
      <w:r>
        <w:rPr>
          <w:rFonts w:ascii="Arial" w:hAnsi="Arial" w:cs="Arial"/>
          <w:sz w:val="20"/>
          <w:szCs w:val="20"/>
        </w:rPr>
        <w:t>r</w:t>
      </w:r>
      <w:r w:rsidRPr="00082FF8">
        <w:rPr>
          <w:rFonts w:ascii="Arial" w:hAnsi="Arial" w:cs="Arial"/>
          <w:sz w:val="20"/>
          <w:szCs w:val="20"/>
        </w:rPr>
        <w:t>ezultate testov (certifikate) o kvaliteti tekočin, izvedenih v skladu z zgoraj navedenimi standardi, ki jih je izvedel/potrdil neodvisni laboratorij</w:t>
      </w:r>
      <w:r>
        <w:rPr>
          <w:rFonts w:ascii="Arial" w:hAnsi="Arial" w:cs="Arial"/>
          <w:sz w:val="20"/>
          <w:szCs w:val="20"/>
        </w:rPr>
        <w:t xml:space="preserve"> (tehnični podatki pod točko "D.04" in "D.05")</w:t>
      </w:r>
      <w:r w:rsidRPr="00082FF8">
        <w:rPr>
          <w:rFonts w:ascii="Arial" w:hAnsi="Arial" w:cs="Arial"/>
          <w:sz w:val="20"/>
          <w:szCs w:val="20"/>
        </w:rPr>
        <w:t>. Dokumenti so lahko predloženi v slovenskem ali angleškem jeziku.</w:t>
      </w:r>
    </w:p>
    <w:p w14:paraId="0F7EB123" w14:textId="77777777" w:rsidR="004229AC" w:rsidRPr="0009219F" w:rsidRDefault="004229AC" w:rsidP="004229AC">
      <w:pPr>
        <w:ind w:left="1069"/>
        <w:jc w:val="both"/>
        <w:rPr>
          <w:rFonts w:ascii="Arial" w:hAnsi="Arial" w:cs="Arial"/>
          <w:noProof/>
          <w:sz w:val="20"/>
          <w:szCs w:val="20"/>
        </w:rPr>
      </w:pPr>
    </w:p>
    <w:p w14:paraId="0A5E3C59" w14:textId="77777777" w:rsidR="00DF5E24" w:rsidRPr="00DF5E24" w:rsidRDefault="00EE495D" w:rsidP="00380AC4">
      <w:pPr>
        <w:pStyle w:val="2MH"/>
        <w:numPr>
          <w:ilvl w:val="0"/>
          <w:numId w:val="0"/>
        </w:numPr>
        <w:spacing w:after="240"/>
        <w:rPr>
          <w:rFonts w:ascii="Arial" w:hAnsi="Arial" w:cs="Arial"/>
          <w:sz w:val="24"/>
          <w:szCs w:val="24"/>
        </w:rPr>
      </w:pPr>
      <w:r w:rsidRPr="002B294D">
        <w:rPr>
          <w:rFonts w:ascii="Arial" w:eastAsia="Calibri" w:hAnsi="Arial" w:cs="Arial"/>
          <w:sz w:val="20"/>
          <w:szCs w:val="20"/>
        </w:rPr>
        <w:br w:type="page"/>
      </w:r>
      <w:bookmarkStart w:id="552" w:name="_Toc236376729"/>
      <w:bookmarkStart w:id="553" w:name="_Ref164747848"/>
      <w:r w:rsidR="00DF5E24" w:rsidRPr="00DF5E24">
        <w:rPr>
          <w:rFonts w:ascii="Arial" w:hAnsi="Arial" w:cs="Arial"/>
          <w:sz w:val="24"/>
          <w:szCs w:val="24"/>
        </w:rPr>
        <w:lastRenderedPageBreak/>
        <w:t>E.0</w:t>
      </w:r>
      <w:r w:rsidR="00AF3498">
        <w:rPr>
          <w:rFonts w:ascii="Arial" w:hAnsi="Arial" w:cs="Arial"/>
          <w:caps w:val="0"/>
          <w:sz w:val="24"/>
          <w:szCs w:val="24"/>
        </w:rPr>
        <w:t>0</w:t>
      </w:r>
      <w:r w:rsidR="00DF5E24" w:rsidRPr="002864C8">
        <w:rPr>
          <w:rFonts w:ascii="Arial" w:hAnsi="Arial" w:cs="Arial"/>
          <w:sz w:val="24"/>
          <w:szCs w:val="24"/>
        </w:rPr>
        <w:tab/>
      </w:r>
      <w:r w:rsidR="00DF5E24" w:rsidRPr="00DF5E24">
        <w:rPr>
          <w:rFonts w:ascii="Arial" w:hAnsi="Arial" w:cs="Arial"/>
          <w:sz w:val="24"/>
          <w:szCs w:val="24"/>
        </w:rPr>
        <w:t>EKONOMSKI IN FINANČNI POLOŽAJ - IZJAVA PONUDNIKA O IZPOLNJEVANJU POGOJEV</w:t>
      </w:r>
      <w:bookmarkEnd w:id="552"/>
    </w:p>
    <w:p w14:paraId="5C3DE863" w14:textId="77777777" w:rsidR="006C2047" w:rsidRPr="002B294D" w:rsidRDefault="006C2047" w:rsidP="006C2047">
      <w:pPr>
        <w:spacing w:before="240" w:line="276" w:lineRule="auto"/>
        <w:jc w:val="both"/>
        <w:rPr>
          <w:rFonts w:ascii="Arial" w:hAnsi="Arial" w:cs="Arial"/>
          <w:sz w:val="20"/>
          <w:szCs w:val="20"/>
        </w:rPr>
      </w:pPr>
      <w:r w:rsidRPr="002B294D">
        <w:rPr>
          <w:rFonts w:ascii="Arial" w:hAnsi="Arial" w:cs="Arial"/>
          <w:sz w:val="20"/>
          <w:szCs w:val="20"/>
        </w:rPr>
        <w:t xml:space="preserve">Javno naročilo: </w:t>
      </w:r>
    </w:p>
    <w:p w14:paraId="4E0917CC" w14:textId="77777777" w:rsidR="00CD673B" w:rsidRPr="002B294D" w:rsidRDefault="00ED6011" w:rsidP="00E1511D">
      <w:pPr>
        <w:tabs>
          <w:tab w:val="left" w:pos="2835"/>
          <w:tab w:val="right" w:pos="8789"/>
        </w:tabs>
        <w:spacing w:before="120" w:line="360" w:lineRule="auto"/>
        <w:jc w:val="center"/>
        <w:outlineLvl w:val="0"/>
        <w:rPr>
          <w:rFonts w:ascii="Arial" w:hAnsi="Arial" w:cs="Arial"/>
          <w:b/>
          <w:sz w:val="20"/>
          <w:szCs w:val="20"/>
        </w:rPr>
      </w:pPr>
      <w:r>
        <w:rPr>
          <w:rFonts w:ascii="Arial" w:hAnsi="Arial" w:cs="Arial"/>
          <w:b/>
          <w:sz w:val="20"/>
          <w:szCs w:val="20"/>
        </w:rPr>
        <w:t>DOBAVA TEKOČINE ZA RAZLETITEV / PROTILEDITEV LETAL</w:t>
      </w:r>
    </w:p>
    <w:p w14:paraId="4DE2D449" w14:textId="33609187" w:rsidR="00E1511D" w:rsidRPr="002B294D" w:rsidRDefault="00E1511D" w:rsidP="00E1511D">
      <w:pPr>
        <w:tabs>
          <w:tab w:val="left" w:pos="2835"/>
          <w:tab w:val="right" w:pos="8789"/>
        </w:tabs>
        <w:spacing w:before="120" w:line="360" w:lineRule="auto"/>
        <w:jc w:val="center"/>
        <w:outlineLvl w:val="0"/>
        <w:rPr>
          <w:rFonts w:ascii="Arial" w:hAnsi="Arial" w:cs="Arial"/>
          <w:sz w:val="20"/>
          <w:szCs w:val="20"/>
        </w:rPr>
      </w:pPr>
      <w:r w:rsidRPr="002B294D">
        <w:rPr>
          <w:rFonts w:ascii="Arial" w:hAnsi="Arial" w:cs="Arial"/>
          <w:sz w:val="20"/>
          <w:szCs w:val="20"/>
        </w:rPr>
        <w:t xml:space="preserve">Št. javnega naročila: </w:t>
      </w:r>
      <w:r w:rsidR="00EE0588">
        <w:rPr>
          <w:rFonts w:ascii="Arial" w:hAnsi="Arial" w:cs="Arial"/>
          <w:b/>
          <w:i/>
          <w:sz w:val="20"/>
          <w:szCs w:val="20"/>
        </w:rPr>
        <w:t>JN-2026-B8-GHS/15/LM</w:t>
      </w:r>
    </w:p>
    <w:p w14:paraId="11F6D2EF" w14:textId="77777777" w:rsidR="00B855FA" w:rsidRPr="002B294D" w:rsidRDefault="00B855FA" w:rsidP="00B855FA">
      <w:pPr>
        <w:tabs>
          <w:tab w:val="left" w:pos="2835"/>
          <w:tab w:val="right" w:pos="8789"/>
        </w:tabs>
        <w:spacing w:before="120" w:line="360" w:lineRule="auto"/>
        <w:outlineLvl w:val="0"/>
        <w:rPr>
          <w:rFonts w:ascii="Arial" w:hAnsi="Arial" w:cs="Arial"/>
          <w:sz w:val="20"/>
          <w:szCs w:val="20"/>
          <w:u w:val="single"/>
        </w:rPr>
      </w:pPr>
      <w:r w:rsidRPr="002B294D">
        <w:rPr>
          <w:rFonts w:ascii="Arial" w:hAnsi="Arial" w:cs="Arial"/>
          <w:sz w:val="20"/>
          <w:szCs w:val="20"/>
        </w:rPr>
        <w:t>FIRMA PONUDNIKA:</w:t>
      </w:r>
      <w:r w:rsidR="00FD6FC1">
        <w:rPr>
          <w:rFonts w:ascii="Arial" w:hAnsi="Arial" w:cs="Arial"/>
          <w:sz w:val="20"/>
          <w:szCs w:val="20"/>
        </w:rPr>
        <w:tab/>
      </w:r>
      <w:r w:rsidRPr="002B294D">
        <w:rPr>
          <w:rFonts w:ascii="Arial" w:hAnsi="Arial" w:cs="Arial"/>
          <w:sz w:val="20"/>
          <w:szCs w:val="20"/>
          <w:u w:val="single"/>
        </w:rPr>
        <w:tab/>
      </w:r>
    </w:p>
    <w:p w14:paraId="4506C934" w14:textId="77777777" w:rsidR="00B855FA" w:rsidRPr="002B294D" w:rsidRDefault="00B855FA" w:rsidP="00B855FA">
      <w:pPr>
        <w:tabs>
          <w:tab w:val="left" w:pos="2835"/>
          <w:tab w:val="right" w:pos="8789"/>
        </w:tabs>
        <w:spacing w:line="360" w:lineRule="auto"/>
        <w:rPr>
          <w:rFonts w:ascii="Arial" w:hAnsi="Arial" w:cs="Arial"/>
          <w:sz w:val="20"/>
          <w:szCs w:val="20"/>
          <w:u w:val="single"/>
        </w:rPr>
      </w:pPr>
      <w:r w:rsidRPr="002B294D">
        <w:rPr>
          <w:rFonts w:ascii="Arial" w:hAnsi="Arial" w:cs="Arial"/>
          <w:sz w:val="20"/>
          <w:szCs w:val="20"/>
        </w:rPr>
        <w:tab/>
      </w:r>
      <w:r w:rsidRPr="002B294D">
        <w:rPr>
          <w:rFonts w:ascii="Arial" w:hAnsi="Arial" w:cs="Arial"/>
          <w:sz w:val="20"/>
          <w:szCs w:val="20"/>
          <w:u w:val="single"/>
        </w:rPr>
        <w:tab/>
      </w:r>
    </w:p>
    <w:p w14:paraId="3061BA71" w14:textId="77777777" w:rsidR="00B855FA" w:rsidRPr="002B294D" w:rsidRDefault="00B855FA" w:rsidP="00B855FA">
      <w:pPr>
        <w:tabs>
          <w:tab w:val="left" w:pos="2835"/>
          <w:tab w:val="right" w:pos="8789"/>
        </w:tabs>
        <w:spacing w:line="360" w:lineRule="auto"/>
        <w:outlineLvl w:val="0"/>
        <w:rPr>
          <w:rFonts w:ascii="Arial" w:hAnsi="Arial" w:cs="Arial"/>
          <w:sz w:val="20"/>
          <w:szCs w:val="20"/>
          <w:u w:val="single"/>
        </w:rPr>
      </w:pPr>
      <w:r w:rsidRPr="002B294D">
        <w:rPr>
          <w:rFonts w:ascii="Arial" w:hAnsi="Arial" w:cs="Arial"/>
          <w:sz w:val="20"/>
          <w:szCs w:val="20"/>
        </w:rPr>
        <w:t>SEDEŽ:</w:t>
      </w:r>
      <w:r w:rsidRPr="002B294D">
        <w:rPr>
          <w:rFonts w:ascii="Arial" w:hAnsi="Arial" w:cs="Arial"/>
          <w:sz w:val="20"/>
          <w:szCs w:val="20"/>
        </w:rPr>
        <w:tab/>
      </w:r>
      <w:r w:rsidRPr="002B294D">
        <w:rPr>
          <w:rFonts w:ascii="Arial" w:hAnsi="Arial" w:cs="Arial"/>
          <w:sz w:val="20"/>
          <w:szCs w:val="20"/>
          <w:u w:val="single"/>
        </w:rPr>
        <w:tab/>
      </w:r>
    </w:p>
    <w:p w14:paraId="303A3FC4" w14:textId="77777777" w:rsidR="00B855FA" w:rsidRPr="002B294D" w:rsidRDefault="00B855FA" w:rsidP="00B855FA">
      <w:pPr>
        <w:tabs>
          <w:tab w:val="left" w:pos="2835"/>
          <w:tab w:val="right" w:pos="8789"/>
        </w:tabs>
        <w:spacing w:line="360" w:lineRule="auto"/>
        <w:rPr>
          <w:rFonts w:ascii="Arial" w:hAnsi="Arial" w:cs="Arial"/>
          <w:sz w:val="20"/>
          <w:szCs w:val="20"/>
          <w:u w:val="single"/>
        </w:rPr>
      </w:pPr>
      <w:r w:rsidRPr="002B294D">
        <w:rPr>
          <w:rFonts w:ascii="Arial" w:hAnsi="Arial" w:cs="Arial"/>
          <w:sz w:val="20"/>
          <w:szCs w:val="20"/>
        </w:rPr>
        <w:tab/>
      </w:r>
      <w:r w:rsidRPr="002B294D">
        <w:rPr>
          <w:rFonts w:ascii="Arial" w:hAnsi="Arial" w:cs="Arial"/>
          <w:sz w:val="20"/>
          <w:szCs w:val="20"/>
          <w:u w:val="single"/>
        </w:rPr>
        <w:tab/>
      </w:r>
    </w:p>
    <w:p w14:paraId="45AD1D51" w14:textId="77777777" w:rsidR="00B855FA" w:rsidRPr="002B294D" w:rsidRDefault="00B855FA" w:rsidP="00B855FA">
      <w:pPr>
        <w:jc w:val="both"/>
        <w:rPr>
          <w:rFonts w:ascii="Arial" w:hAnsi="Arial" w:cs="Arial"/>
          <w:sz w:val="20"/>
          <w:szCs w:val="20"/>
        </w:rPr>
      </w:pPr>
    </w:p>
    <w:p w14:paraId="1D4A8179" w14:textId="77777777" w:rsidR="00B855FA" w:rsidRPr="002B294D" w:rsidRDefault="00B855FA" w:rsidP="00B855FA">
      <w:pPr>
        <w:jc w:val="both"/>
        <w:rPr>
          <w:rFonts w:ascii="Arial" w:hAnsi="Arial" w:cs="Arial"/>
          <w:sz w:val="20"/>
          <w:szCs w:val="20"/>
        </w:rPr>
      </w:pPr>
      <w:r w:rsidRPr="002B294D">
        <w:rPr>
          <w:rFonts w:ascii="Arial" w:hAnsi="Arial" w:cs="Arial"/>
          <w:sz w:val="20"/>
          <w:szCs w:val="20"/>
        </w:rPr>
        <w:t>Pod kazensko in materialno odgovornostjo izjavljamo, da:</w:t>
      </w:r>
    </w:p>
    <w:p w14:paraId="4E55B8A7" w14:textId="77777777" w:rsidR="00B855FA" w:rsidRPr="002B294D" w:rsidRDefault="00B855FA" w:rsidP="00B855FA">
      <w:pPr>
        <w:jc w:val="both"/>
        <w:rPr>
          <w:rFonts w:ascii="Arial" w:hAnsi="Arial" w:cs="Arial"/>
          <w:sz w:val="20"/>
          <w:szCs w:val="20"/>
        </w:rPr>
      </w:pPr>
    </w:p>
    <w:p w14:paraId="4999B343" w14:textId="77777777" w:rsidR="00B855FA" w:rsidRPr="002B294D" w:rsidRDefault="00B855FA" w:rsidP="00633CDF">
      <w:pPr>
        <w:numPr>
          <w:ilvl w:val="0"/>
          <w:numId w:val="21"/>
        </w:numPr>
        <w:jc w:val="both"/>
        <w:rPr>
          <w:rFonts w:ascii="Arial" w:hAnsi="Arial" w:cs="Arial"/>
          <w:sz w:val="20"/>
          <w:szCs w:val="20"/>
        </w:rPr>
      </w:pPr>
      <w:r w:rsidRPr="002B294D">
        <w:rPr>
          <w:rFonts w:ascii="Arial" w:hAnsi="Arial" w:cs="Arial"/>
          <w:sz w:val="20"/>
          <w:szCs w:val="20"/>
        </w:rPr>
        <w:t>So naši poslovni prihodki v zadnjih 3 (treh) zaključenih poslovnih letih znašali:</w:t>
      </w:r>
    </w:p>
    <w:p w14:paraId="287EEDF4" w14:textId="77777777" w:rsidR="00B855FA" w:rsidRPr="002B294D" w:rsidRDefault="00B855FA" w:rsidP="00B855FA">
      <w:pPr>
        <w:jc w:val="both"/>
        <w:rPr>
          <w:rFonts w:ascii="Arial" w:hAnsi="Arial" w:cs="Arial"/>
          <w:sz w:val="20"/>
          <w:szCs w:val="20"/>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109"/>
        <w:gridCol w:w="2109"/>
        <w:gridCol w:w="2109"/>
      </w:tblGrid>
      <w:tr w:rsidR="00B855FA" w:rsidRPr="002B294D" w14:paraId="0D9D2222" w14:textId="77777777" w:rsidTr="00873C69">
        <w:trPr>
          <w:trHeight w:val="567"/>
          <w:jc w:val="center"/>
        </w:trPr>
        <w:tc>
          <w:tcPr>
            <w:tcW w:w="2232" w:type="dxa"/>
            <w:vAlign w:val="center"/>
          </w:tcPr>
          <w:p w14:paraId="287B7099" w14:textId="77777777" w:rsidR="00B855FA" w:rsidRPr="002B294D" w:rsidRDefault="00B855FA" w:rsidP="00873C69">
            <w:pPr>
              <w:jc w:val="center"/>
              <w:rPr>
                <w:rFonts w:ascii="Arial" w:hAnsi="Arial" w:cs="Arial"/>
                <w:b/>
                <w:i/>
                <w:sz w:val="20"/>
                <w:szCs w:val="20"/>
              </w:rPr>
            </w:pPr>
            <w:r w:rsidRPr="002B294D">
              <w:rPr>
                <w:rFonts w:ascii="Arial" w:hAnsi="Arial" w:cs="Arial"/>
                <w:b/>
                <w:i/>
                <w:sz w:val="20"/>
                <w:szCs w:val="20"/>
              </w:rPr>
              <w:t>Poslovno leto</w:t>
            </w:r>
          </w:p>
        </w:tc>
        <w:tc>
          <w:tcPr>
            <w:tcW w:w="2232" w:type="dxa"/>
            <w:vAlign w:val="center"/>
          </w:tcPr>
          <w:p w14:paraId="229B77F3" w14:textId="77777777" w:rsidR="00B855FA" w:rsidRPr="002B294D" w:rsidRDefault="00B855FA" w:rsidP="00873C69">
            <w:pPr>
              <w:jc w:val="center"/>
              <w:rPr>
                <w:rFonts w:ascii="Arial" w:hAnsi="Arial" w:cs="Arial"/>
                <w:b/>
                <w:i/>
                <w:sz w:val="20"/>
                <w:szCs w:val="20"/>
              </w:rPr>
            </w:pPr>
          </w:p>
        </w:tc>
        <w:tc>
          <w:tcPr>
            <w:tcW w:w="2232" w:type="dxa"/>
            <w:vAlign w:val="center"/>
          </w:tcPr>
          <w:p w14:paraId="41555B00" w14:textId="77777777" w:rsidR="00B855FA" w:rsidRPr="002B294D" w:rsidRDefault="00B855FA" w:rsidP="00873C69">
            <w:pPr>
              <w:jc w:val="center"/>
              <w:rPr>
                <w:rFonts w:ascii="Arial" w:hAnsi="Arial" w:cs="Arial"/>
                <w:b/>
                <w:i/>
                <w:sz w:val="20"/>
                <w:szCs w:val="20"/>
              </w:rPr>
            </w:pPr>
          </w:p>
        </w:tc>
        <w:tc>
          <w:tcPr>
            <w:tcW w:w="2232" w:type="dxa"/>
            <w:vAlign w:val="center"/>
          </w:tcPr>
          <w:p w14:paraId="0290F1E9" w14:textId="77777777" w:rsidR="00B855FA" w:rsidRPr="002B294D" w:rsidRDefault="00B855FA" w:rsidP="00873C69">
            <w:pPr>
              <w:jc w:val="center"/>
              <w:rPr>
                <w:rFonts w:ascii="Arial" w:hAnsi="Arial" w:cs="Arial"/>
                <w:b/>
                <w:i/>
                <w:sz w:val="20"/>
                <w:szCs w:val="20"/>
              </w:rPr>
            </w:pPr>
          </w:p>
        </w:tc>
      </w:tr>
      <w:tr w:rsidR="00B855FA" w:rsidRPr="002B294D" w14:paraId="162E762F" w14:textId="77777777" w:rsidTr="00873C69">
        <w:trPr>
          <w:trHeight w:val="567"/>
          <w:jc w:val="center"/>
        </w:trPr>
        <w:tc>
          <w:tcPr>
            <w:tcW w:w="2232" w:type="dxa"/>
            <w:vAlign w:val="center"/>
          </w:tcPr>
          <w:p w14:paraId="60332574" w14:textId="77777777" w:rsidR="00B855FA" w:rsidRPr="002B294D" w:rsidRDefault="00B855FA" w:rsidP="00873C69">
            <w:pPr>
              <w:jc w:val="center"/>
              <w:rPr>
                <w:rFonts w:ascii="Arial" w:hAnsi="Arial" w:cs="Arial"/>
                <w:b/>
                <w:i/>
                <w:sz w:val="20"/>
                <w:szCs w:val="20"/>
              </w:rPr>
            </w:pPr>
            <w:r w:rsidRPr="002B294D">
              <w:rPr>
                <w:rFonts w:ascii="Arial" w:hAnsi="Arial" w:cs="Arial"/>
                <w:b/>
                <w:i/>
                <w:sz w:val="20"/>
                <w:szCs w:val="20"/>
              </w:rPr>
              <w:t>Poslovni prihodki [EUR]</w:t>
            </w:r>
          </w:p>
        </w:tc>
        <w:tc>
          <w:tcPr>
            <w:tcW w:w="2232" w:type="dxa"/>
            <w:vAlign w:val="center"/>
          </w:tcPr>
          <w:p w14:paraId="2530BF57" w14:textId="77777777" w:rsidR="00B855FA" w:rsidRPr="002B294D" w:rsidRDefault="00B855FA" w:rsidP="00873C69">
            <w:pPr>
              <w:jc w:val="center"/>
              <w:rPr>
                <w:rFonts w:ascii="Arial" w:hAnsi="Arial" w:cs="Arial"/>
                <w:sz w:val="20"/>
                <w:szCs w:val="20"/>
              </w:rPr>
            </w:pPr>
          </w:p>
        </w:tc>
        <w:tc>
          <w:tcPr>
            <w:tcW w:w="2232" w:type="dxa"/>
            <w:vAlign w:val="center"/>
          </w:tcPr>
          <w:p w14:paraId="5A292B2B" w14:textId="77777777" w:rsidR="00B855FA" w:rsidRPr="002B294D" w:rsidRDefault="00B855FA" w:rsidP="00873C69">
            <w:pPr>
              <w:jc w:val="center"/>
              <w:rPr>
                <w:rFonts w:ascii="Arial" w:hAnsi="Arial" w:cs="Arial"/>
                <w:sz w:val="20"/>
                <w:szCs w:val="20"/>
              </w:rPr>
            </w:pPr>
          </w:p>
        </w:tc>
        <w:tc>
          <w:tcPr>
            <w:tcW w:w="2232" w:type="dxa"/>
            <w:vAlign w:val="center"/>
          </w:tcPr>
          <w:p w14:paraId="786A0428" w14:textId="77777777" w:rsidR="00B855FA" w:rsidRPr="002B294D" w:rsidRDefault="00B855FA" w:rsidP="00873C69">
            <w:pPr>
              <w:jc w:val="center"/>
              <w:rPr>
                <w:rFonts w:ascii="Arial" w:hAnsi="Arial" w:cs="Arial"/>
                <w:sz w:val="20"/>
                <w:szCs w:val="20"/>
              </w:rPr>
            </w:pPr>
          </w:p>
        </w:tc>
      </w:tr>
      <w:tr w:rsidR="00B855FA" w:rsidRPr="002B294D" w14:paraId="43671A44" w14:textId="77777777" w:rsidTr="00873C69">
        <w:trPr>
          <w:trHeight w:val="567"/>
          <w:jc w:val="center"/>
        </w:trPr>
        <w:tc>
          <w:tcPr>
            <w:tcW w:w="2232" w:type="dxa"/>
            <w:vAlign w:val="center"/>
          </w:tcPr>
          <w:p w14:paraId="0F78A219" w14:textId="77777777" w:rsidR="00B855FA" w:rsidRPr="002B294D" w:rsidRDefault="00B855FA" w:rsidP="00873C69">
            <w:pPr>
              <w:jc w:val="center"/>
              <w:rPr>
                <w:rFonts w:ascii="Arial" w:hAnsi="Arial" w:cs="Arial"/>
                <w:b/>
                <w:i/>
                <w:sz w:val="20"/>
                <w:szCs w:val="20"/>
              </w:rPr>
            </w:pPr>
            <w:r w:rsidRPr="002B294D">
              <w:rPr>
                <w:rFonts w:ascii="Arial" w:hAnsi="Arial" w:cs="Arial"/>
                <w:b/>
                <w:i/>
                <w:sz w:val="20"/>
                <w:szCs w:val="20"/>
              </w:rPr>
              <w:t>Število mesecev poslovanja</w:t>
            </w:r>
            <w:r w:rsidRPr="002B294D">
              <w:rPr>
                <w:rStyle w:val="Sprotnaopomba-sklic"/>
                <w:rFonts w:ascii="Arial" w:hAnsi="Arial" w:cs="Arial"/>
                <w:sz w:val="20"/>
                <w:szCs w:val="20"/>
                <w:highlight w:val="yellow"/>
              </w:rPr>
              <w:footnoteReference w:id="3"/>
            </w:r>
          </w:p>
        </w:tc>
        <w:tc>
          <w:tcPr>
            <w:tcW w:w="2232" w:type="dxa"/>
            <w:vAlign w:val="center"/>
          </w:tcPr>
          <w:p w14:paraId="21EF5554" w14:textId="77777777" w:rsidR="00B855FA" w:rsidRPr="002B294D" w:rsidRDefault="00B855FA" w:rsidP="00873C69">
            <w:pPr>
              <w:jc w:val="center"/>
              <w:rPr>
                <w:rFonts w:ascii="Arial" w:hAnsi="Arial" w:cs="Arial"/>
                <w:sz w:val="20"/>
                <w:szCs w:val="20"/>
              </w:rPr>
            </w:pPr>
          </w:p>
        </w:tc>
        <w:tc>
          <w:tcPr>
            <w:tcW w:w="2232" w:type="dxa"/>
            <w:vAlign w:val="center"/>
          </w:tcPr>
          <w:p w14:paraId="75A92C7D" w14:textId="77777777" w:rsidR="00B855FA" w:rsidRPr="002B294D" w:rsidRDefault="00B855FA" w:rsidP="00873C69">
            <w:pPr>
              <w:jc w:val="center"/>
              <w:rPr>
                <w:rFonts w:ascii="Arial" w:hAnsi="Arial" w:cs="Arial"/>
                <w:sz w:val="20"/>
                <w:szCs w:val="20"/>
              </w:rPr>
            </w:pPr>
          </w:p>
        </w:tc>
        <w:tc>
          <w:tcPr>
            <w:tcW w:w="2232" w:type="dxa"/>
            <w:vAlign w:val="center"/>
          </w:tcPr>
          <w:p w14:paraId="761CA15B" w14:textId="77777777" w:rsidR="00B855FA" w:rsidRPr="002B294D" w:rsidRDefault="00B855FA" w:rsidP="00873C69">
            <w:pPr>
              <w:jc w:val="center"/>
              <w:rPr>
                <w:rFonts w:ascii="Arial" w:hAnsi="Arial" w:cs="Arial"/>
                <w:sz w:val="20"/>
                <w:szCs w:val="20"/>
              </w:rPr>
            </w:pPr>
          </w:p>
        </w:tc>
      </w:tr>
    </w:tbl>
    <w:p w14:paraId="6567866E" w14:textId="77777777" w:rsidR="00B855FA" w:rsidRPr="002B294D" w:rsidRDefault="00B855FA" w:rsidP="00B855FA">
      <w:pPr>
        <w:jc w:val="both"/>
        <w:rPr>
          <w:rFonts w:ascii="Arial" w:hAnsi="Arial" w:cs="Arial"/>
          <w:sz w:val="20"/>
          <w:szCs w:val="20"/>
        </w:rPr>
      </w:pPr>
    </w:p>
    <w:p w14:paraId="4F9D2119" w14:textId="77777777" w:rsidR="00B855FA" w:rsidRPr="002B294D" w:rsidRDefault="00B855FA" w:rsidP="00633CDF">
      <w:pPr>
        <w:numPr>
          <w:ilvl w:val="0"/>
          <w:numId w:val="21"/>
        </w:numPr>
        <w:jc w:val="both"/>
        <w:rPr>
          <w:rFonts w:ascii="Arial" w:hAnsi="Arial" w:cs="Arial"/>
          <w:sz w:val="20"/>
          <w:szCs w:val="20"/>
        </w:rPr>
      </w:pPr>
      <w:r w:rsidRPr="002B294D">
        <w:rPr>
          <w:rFonts w:ascii="Arial" w:hAnsi="Arial" w:cs="Arial"/>
          <w:sz w:val="20"/>
          <w:szCs w:val="20"/>
        </w:rPr>
        <w:t>V zadnjih 6 (šestih) mesecih pred objavo obvestila o tem naročilu nismo imeli blokiranih poslovnih računov.</w:t>
      </w:r>
    </w:p>
    <w:p w14:paraId="5A0B8E94" w14:textId="77777777" w:rsidR="00B855FA" w:rsidRPr="002B294D" w:rsidRDefault="00B855FA" w:rsidP="00B855FA">
      <w:pPr>
        <w:jc w:val="both"/>
        <w:rPr>
          <w:rFonts w:ascii="Arial" w:hAnsi="Arial" w:cs="Arial"/>
          <w:sz w:val="20"/>
          <w:szCs w:val="20"/>
        </w:rPr>
      </w:pPr>
    </w:p>
    <w:p w14:paraId="08699D15" w14:textId="77777777" w:rsidR="00B855FA" w:rsidRPr="002B294D" w:rsidRDefault="00B855FA" w:rsidP="00B855FA">
      <w:pPr>
        <w:tabs>
          <w:tab w:val="left" w:pos="851"/>
          <w:tab w:val="right" w:pos="2835"/>
          <w:tab w:val="center" w:pos="6237"/>
        </w:tabs>
        <w:outlineLvl w:val="0"/>
        <w:rPr>
          <w:rFonts w:ascii="Arial" w:hAnsi="Arial" w:cs="Arial"/>
          <w:sz w:val="20"/>
          <w:szCs w:val="20"/>
        </w:rPr>
      </w:pPr>
      <w:r w:rsidRPr="002B294D">
        <w:rPr>
          <w:rFonts w:ascii="Arial" w:hAnsi="Arial" w:cs="Arial"/>
          <w:sz w:val="20"/>
          <w:szCs w:val="20"/>
        </w:rPr>
        <w:t>Datum:</w:t>
      </w:r>
      <w:r w:rsidRPr="002B294D">
        <w:rPr>
          <w:rFonts w:ascii="Arial" w:hAnsi="Arial" w:cs="Arial"/>
          <w:sz w:val="20"/>
          <w:szCs w:val="20"/>
        </w:rPr>
        <w:tab/>
      </w:r>
      <w:r w:rsidRPr="002B294D">
        <w:rPr>
          <w:rFonts w:ascii="Arial" w:hAnsi="Arial" w:cs="Arial"/>
          <w:sz w:val="20"/>
          <w:szCs w:val="20"/>
          <w:u w:val="single"/>
        </w:rPr>
        <w:tab/>
      </w:r>
      <w:r w:rsidRPr="002B294D">
        <w:rPr>
          <w:rFonts w:ascii="Arial" w:hAnsi="Arial" w:cs="Arial"/>
          <w:sz w:val="20"/>
          <w:szCs w:val="20"/>
        </w:rPr>
        <w:tab/>
        <w:t>Žig in podpis</w:t>
      </w:r>
    </w:p>
    <w:p w14:paraId="56BBF5E2" w14:textId="77777777" w:rsidR="00B855FA" w:rsidRPr="002B294D" w:rsidRDefault="00B855FA" w:rsidP="00B855FA">
      <w:pPr>
        <w:tabs>
          <w:tab w:val="center" w:pos="6237"/>
        </w:tabs>
        <w:rPr>
          <w:rFonts w:ascii="Arial" w:hAnsi="Arial" w:cs="Arial"/>
          <w:sz w:val="20"/>
          <w:szCs w:val="20"/>
        </w:rPr>
      </w:pPr>
      <w:r w:rsidRPr="002B294D">
        <w:rPr>
          <w:rFonts w:ascii="Arial" w:hAnsi="Arial" w:cs="Arial"/>
          <w:sz w:val="20"/>
          <w:szCs w:val="20"/>
        </w:rPr>
        <w:tab/>
        <w:t xml:space="preserve">(zakonitega zastopnika </w:t>
      </w:r>
      <w:r w:rsidR="00DF5E24">
        <w:rPr>
          <w:rFonts w:ascii="Arial" w:hAnsi="Arial" w:cs="Arial"/>
          <w:sz w:val="20"/>
          <w:szCs w:val="20"/>
        </w:rPr>
        <w:t>ponudnika</w:t>
      </w:r>
      <w:r w:rsidRPr="002B294D">
        <w:rPr>
          <w:rFonts w:ascii="Arial" w:hAnsi="Arial" w:cs="Arial"/>
          <w:sz w:val="20"/>
          <w:szCs w:val="20"/>
        </w:rPr>
        <w:t>/</w:t>
      </w:r>
    </w:p>
    <w:p w14:paraId="03D4D558" w14:textId="77777777" w:rsidR="00B855FA" w:rsidRPr="002B294D" w:rsidRDefault="00B855FA" w:rsidP="00B855FA">
      <w:pPr>
        <w:tabs>
          <w:tab w:val="center" w:pos="6237"/>
        </w:tabs>
        <w:rPr>
          <w:rFonts w:ascii="Arial" w:hAnsi="Arial" w:cs="Arial"/>
          <w:sz w:val="20"/>
          <w:szCs w:val="20"/>
        </w:rPr>
      </w:pPr>
      <w:r w:rsidRPr="002B294D">
        <w:rPr>
          <w:rFonts w:ascii="Arial" w:hAnsi="Arial" w:cs="Arial"/>
          <w:sz w:val="20"/>
          <w:szCs w:val="20"/>
        </w:rPr>
        <w:tab/>
      </w:r>
      <w:r w:rsidR="00DF5E24">
        <w:rPr>
          <w:rFonts w:ascii="Arial" w:hAnsi="Arial" w:cs="Arial"/>
          <w:sz w:val="20"/>
          <w:szCs w:val="20"/>
        </w:rPr>
        <w:t>o</w:t>
      </w:r>
      <w:r w:rsidRPr="002B294D">
        <w:rPr>
          <w:rFonts w:ascii="Arial" w:hAnsi="Arial" w:cs="Arial"/>
          <w:sz w:val="20"/>
          <w:szCs w:val="20"/>
        </w:rPr>
        <w:t>dgovorne osebe za podpis ponudbe):</w:t>
      </w:r>
    </w:p>
    <w:p w14:paraId="17093636" w14:textId="77777777" w:rsidR="00B855FA" w:rsidRPr="002B294D" w:rsidRDefault="00B855FA" w:rsidP="00B855FA">
      <w:pPr>
        <w:jc w:val="both"/>
        <w:rPr>
          <w:rFonts w:ascii="Arial" w:hAnsi="Arial" w:cs="Arial"/>
          <w:sz w:val="20"/>
          <w:szCs w:val="20"/>
        </w:rPr>
      </w:pPr>
    </w:p>
    <w:p w14:paraId="577173A8" w14:textId="77777777" w:rsidR="00B855FA" w:rsidRPr="002B294D" w:rsidRDefault="00B855FA" w:rsidP="00B855FA">
      <w:pPr>
        <w:tabs>
          <w:tab w:val="left" w:pos="4395"/>
          <w:tab w:val="right" w:pos="8505"/>
        </w:tabs>
        <w:rPr>
          <w:rFonts w:ascii="Arial" w:hAnsi="Arial" w:cs="Arial"/>
          <w:sz w:val="20"/>
          <w:szCs w:val="20"/>
          <w:u w:val="single"/>
        </w:rPr>
      </w:pPr>
      <w:r w:rsidRPr="002B294D">
        <w:rPr>
          <w:rFonts w:ascii="Arial" w:hAnsi="Arial" w:cs="Arial"/>
          <w:sz w:val="20"/>
          <w:szCs w:val="20"/>
        </w:rPr>
        <w:tab/>
      </w:r>
      <w:r w:rsidRPr="002B294D">
        <w:rPr>
          <w:rFonts w:ascii="Arial" w:hAnsi="Arial" w:cs="Arial"/>
          <w:sz w:val="20"/>
          <w:szCs w:val="20"/>
          <w:u w:val="single"/>
        </w:rPr>
        <w:tab/>
      </w:r>
    </w:p>
    <w:p w14:paraId="366EDD28" w14:textId="77777777" w:rsidR="00B855FA" w:rsidRPr="002B294D" w:rsidRDefault="00B855FA" w:rsidP="00B855FA">
      <w:pPr>
        <w:tabs>
          <w:tab w:val="left" w:pos="360"/>
          <w:tab w:val="left" w:pos="1134"/>
        </w:tabs>
        <w:ind w:left="1134" w:hanging="1134"/>
        <w:jc w:val="both"/>
        <w:rPr>
          <w:rFonts w:ascii="Arial" w:hAnsi="Arial" w:cs="Arial"/>
          <w:sz w:val="20"/>
          <w:szCs w:val="20"/>
        </w:rPr>
      </w:pPr>
    </w:p>
    <w:p w14:paraId="56271B4D" w14:textId="77777777" w:rsidR="00B855FA" w:rsidRPr="002B294D" w:rsidRDefault="00B855FA" w:rsidP="00B855FA">
      <w:pPr>
        <w:tabs>
          <w:tab w:val="left" w:pos="360"/>
          <w:tab w:val="left" w:pos="1134"/>
        </w:tabs>
        <w:ind w:left="1134" w:hanging="1134"/>
        <w:jc w:val="both"/>
        <w:rPr>
          <w:rFonts w:ascii="Arial" w:hAnsi="Arial" w:cs="Arial"/>
          <w:sz w:val="20"/>
          <w:szCs w:val="20"/>
        </w:rPr>
      </w:pPr>
    </w:p>
    <w:p w14:paraId="354F35A9" w14:textId="77777777" w:rsidR="00B855FA" w:rsidRPr="002B294D" w:rsidRDefault="00B855FA" w:rsidP="00B855FA">
      <w:pPr>
        <w:tabs>
          <w:tab w:val="left" w:pos="360"/>
          <w:tab w:val="left" w:pos="851"/>
        </w:tabs>
        <w:ind w:left="1134" w:hanging="1134"/>
        <w:jc w:val="both"/>
        <w:rPr>
          <w:rFonts w:ascii="Arial" w:hAnsi="Arial" w:cs="Arial"/>
          <w:i/>
          <w:sz w:val="20"/>
          <w:szCs w:val="20"/>
        </w:rPr>
      </w:pPr>
      <w:r w:rsidRPr="002B294D">
        <w:rPr>
          <w:rFonts w:ascii="Arial" w:hAnsi="Arial" w:cs="Arial"/>
          <w:i/>
          <w:sz w:val="20"/>
          <w:szCs w:val="20"/>
        </w:rPr>
        <w:t>Opombe:</w:t>
      </w:r>
      <w:r w:rsidRPr="002B294D">
        <w:rPr>
          <w:rFonts w:ascii="Arial" w:hAnsi="Arial" w:cs="Arial"/>
          <w:i/>
          <w:sz w:val="20"/>
          <w:szCs w:val="20"/>
        </w:rPr>
        <w:tab/>
        <w:t>a)</w:t>
      </w:r>
      <w:r w:rsidRPr="002B294D">
        <w:rPr>
          <w:rFonts w:ascii="Arial" w:hAnsi="Arial" w:cs="Arial"/>
          <w:i/>
          <w:sz w:val="20"/>
          <w:szCs w:val="20"/>
        </w:rPr>
        <w:tab/>
      </w:r>
      <w:r w:rsidR="005B2C25">
        <w:rPr>
          <w:rFonts w:ascii="Arial" w:hAnsi="Arial" w:cs="Arial"/>
          <w:i/>
          <w:sz w:val="20"/>
          <w:szCs w:val="20"/>
        </w:rPr>
        <w:t xml:space="preserve">V primeru skupne </w:t>
      </w:r>
      <w:proofErr w:type="spellStart"/>
      <w:r w:rsidR="005B2C25">
        <w:rPr>
          <w:rFonts w:ascii="Arial" w:hAnsi="Arial" w:cs="Arial"/>
          <w:i/>
          <w:sz w:val="20"/>
          <w:szCs w:val="20"/>
        </w:rPr>
        <w:t>ponudbemorajo</w:t>
      </w:r>
      <w:proofErr w:type="spellEnd"/>
      <w:r w:rsidR="005B2C25">
        <w:rPr>
          <w:rFonts w:ascii="Arial" w:hAnsi="Arial" w:cs="Arial"/>
          <w:i/>
          <w:sz w:val="20"/>
          <w:szCs w:val="20"/>
        </w:rPr>
        <w:t xml:space="preserve"> biti </w:t>
      </w:r>
      <w:r w:rsidRPr="002B294D">
        <w:rPr>
          <w:rFonts w:ascii="Arial" w:hAnsi="Arial" w:cs="Arial"/>
          <w:i/>
          <w:sz w:val="20"/>
          <w:szCs w:val="20"/>
        </w:rPr>
        <w:t>ponudb</w:t>
      </w:r>
      <w:r w:rsidR="005B2C25">
        <w:rPr>
          <w:rFonts w:ascii="Arial" w:hAnsi="Arial" w:cs="Arial"/>
          <w:i/>
          <w:sz w:val="20"/>
          <w:szCs w:val="20"/>
        </w:rPr>
        <w:t>i</w:t>
      </w:r>
      <w:r w:rsidRPr="002B294D">
        <w:rPr>
          <w:rFonts w:ascii="Arial" w:hAnsi="Arial" w:cs="Arial"/>
          <w:i/>
          <w:sz w:val="20"/>
          <w:szCs w:val="20"/>
        </w:rPr>
        <w:t xml:space="preserve"> priložene izjave vseh gospodarskih su</w:t>
      </w:r>
      <w:r w:rsidR="005D0574" w:rsidRPr="002B294D">
        <w:rPr>
          <w:rFonts w:ascii="Arial" w:hAnsi="Arial" w:cs="Arial"/>
          <w:i/>
          <w:sz w:val="20"/>
          <w:szCs w:val="20"/>
        </w:rPr>
        <w:t>bjektov, ki sestavljajo skupino.</w:t>
      </w:r>
    </w:p>
    <w:p w14:paraId="3ACA6252" w14:textId="77777777" w:rsidR="00B855FA" w:rsidRPr="002B294D" w:rsidRDefault="00B855FA" w:rsidP="00633CDF">
      <w:pPr>
        <w:numPr>
          <w:ilvl w:val="0"/>
          <w:numId w:val="16"/>
        </w:numPr>
        <w:tabs>
          <w:tab w:val="left" w:pos="1134"/>
        </w:tabs>
        <w:ind w:left="1134" w:hanging="283"/>
        <w:jc w:val="both"/>
        <w:outlineLvl w:val="0"/>
        <w:rPr>
          <w:rFonts w:ascii="Arial" w:hAnsi="Arial" w:cs="Arial"/>
          <w:i/>
          <w:sz w:val="20"/>
          <w:szCs w:val="20"/>
        </w:rPr>
      </w:pPr>
      <w:r w:rsidRPr="002B294D">
        <w:rPr>
          <w:rFonts w:ascii="Arial" w:hAnsi="Arial" w:cs="Arial"/>
          <w:i/>
          <w:sz w:val="20"/>
          <w:szCs w:val="20"/>
        </w:rPr>
        <w:t>Zaželeno je, da ponudniki:</w:t>
      </w:r>
    </w:p>
    <w:p w14:paraId="012ABA09" w14:textId="77777777" w:rsidR="00B855FA" w:rsidRPr="002B294D" w:rsidRDefault="00B855FA" w:rsidP="00633CDF">
      <w:pPr>
        <w:numPr>
          <w:ilvl w:val="0"/>
          <w:numId w:val="15"/>
        </w:numPr>
        <w:tabs>
          <w:tab w:val="left" w:pos="1418"/>
        </w:tabs>
        <w:ind w:left="1418" w:hanging="284"/>
        <w:jc w:val="both"/>
        <w:outlineLvl w:val="0"/>
        <w:rPr>
          <w:rFonts w:ascii="Arial" w:hAnsi="Arial" w:cs="Arial"/>
          <w:i/>
          <w:sz w:val="20"/>
          <w:szCs w:val="20"/>
        </w:rPr>
      </w:pPr>
      <w:r w:rsidRPr="002B294D">
        <w:rPr>
          <w:rFonts w:ascii="Arial" w:hAnsi="Arial" w:cs="Arial"/>
          <w:i/>
          <w:sz w:val="20"/>
          <w:szCs w:val="20"/>
        </w:rPr>
        <w:t>navedejo</w:t>
      </w:r>
      <w:r w:rsidRPr="002B294D">
        <w:rPr>
          <w:rFonts w:ascii="Arial" w:hAnsi="Arial" w:cs="Arial"/>
          <w:sz w:val="20"/>
          <w:szCs w:val="20"/>
        </w:rPr>
        <w:t xml:space="preserve"> </w:t>
      </w:r>
      <w:r w:rsidRPr="002B294D">
        <w:rPr>
          <w:rFonts w:ascii="Arial" w:hAnsi="Arial" w:cs="Arial"/>
          <w:i/>
          <w:sz w:val="20"/>
          <w:szCs w:val="20"/>
        </w:rPr>
        <w:t xml:space="preserve">mesto javne objave letnih računovodskih izkazov ponudnika/ov za zadnja tri zaključena poslovna leta oz. v kolikor računovodski izkazi niso javno objavljeni, da jih </w:t>
      </w:r>
      <w:r w:rsidR="005B2C25">
        <w:rPr>
          <w:rFonts w:ascii="Arial" w:hAnsi="Arial" w:cs="Arial"/>
          <w:i/>
          <w:sz w:val="20"/>
          <w:szCs w:val="20"/>
        </w:rPr>
        <w:t>ponudniki</w:t>
      </w:r>
      <w:r w:rsidRPr="002B294D">
        <w:rPr>
          <w:rFonts w:ascii="Arial" w:hAnsi="Arial" w:cs="Arial"/>
          <w:i/>
          <w:sz w:val="20"/>
          <w:szCs w:val="20"/>
        </w:rPr>
        <w:t xml:space="preserve"> priložijo </w:t>
      </w:r>
      <w:r w:rsidR="005B2C25">
        <w:rPr>
          <w:rFonts w:ascii="Arial" w:hAnsi="Arial" w:cs="Arial"/>
          <w:i/>
          <w:sz w:val="20"/>
          <w:szCs w:val="20"/>
        </w:rPr>
        <w:t>ponudbi</w:t>
      </w:r>
      <w:r w:rsidRPr="002B294D">
        <w:rPr>
          <w:rFonts w:ascii="Arial" w:hAnsi="Arial" w:cs="Arial"/>
          <w:i/>
          <w:sz w:val="20"/>
          <w:szCs w:val="20"/>
        </w:rPr>
        <w:t>,</w:t>
      </w:r>
    </w:p>
    <w:p w14:paraId="5F2FA15E" w14:textId="77777777" w:rsidR="00B855FA" w:rsidRPr="002B294D" w:rsidRDefault="00B855FA" w:rsidP="00633CDF">
      <w:pPr>
        <w:numPr>
          <w:ilvl w:val="0"/>
          <w:numId w:val="15"/>
        </w:numPr>
        <w:tabs>
          <w:tab w:val="left" w:pos="1418"/>
        </w:tabs>
        <w:ind w:left="1418" w:hanging="284"/>
        <w:jc w:val="both"/>
        <w:outlineLvl w:val="0"/>
        <w:rPr>
          <w:rFonts w:ascii="Arial" w:hAnsi="Arial" w:cs="Arial"/>
          <w:i/>
          <w:sz w:val="20"/>
          <w:szCs w:val="20"/>
        </w:rPr>
      </w:pPr>
      <w:r w:rsidRPr="002B294D">
        <w:rPr>
          <w:rFonts w:ascii="Arial" w:hAnsi="Arial" w:cs="Arial"/>
          <w:i/>
          <w:sz w:val="20"/>
          <w:szCs w:val="20"/>
        </w:rPr>
        <w:t xml:space="preserve">navedejo mesto javne objave podatkov o poslovnih računih </w:t>
      </w:r>
      <w:proofErr w:type="spellStart"/>
      <w:r w:rsidR="005B2C25">
        <w:rPr>
          <w:rFonts w:ascii="Arial" w:hAnsi="Arial" w:cs="Arial"/>
          <w:i/>
          <w:sz w:val="20"/>
          <w:szCs w:val="20"/>
        </w:rPr>
        <w:t>ponudnika</w:t>
      </w:r>
      <w:r w:rsidR="00D83A2D" w:rsidRPr="002B294D">
        <w:rPr>
          <w:rFonts w:ascii="Arial" w:hAnsi="Arial" w:cs="Arial"/>
          <w:i/>
          <w:sz w:val="20"/>
          <w:szCs w:val="20"/>
        </w:rPr>
        <w:t>ov</w:t>
      </w:r>
      <w:proofErr w:type="spellEnd"/>
      <w:r w:rsidR="00D83A2D" w:rsidRPr="002B294D">
        <w:rPr>
          <w:rFonts w:ascii="Arial" w:hAnsi="Arial" w:cs="Arial"/>
          <w:i/>
          <w:sz w:val="20"/>
          <w:szCs w:val="20"/>
        </w:rPr>
        <w:t xml:space="preserve"> oz. </w:t>
      </w:r>
      <w:r w:rsidRPr="002B294D">
        <w:rPr>
          <w:rFonts w:ascii="Arial" w:hAnsi="Arial" w:cs="Arial"/>
          <w:i/>
          <w:sz w:val="20"/>
          <w:szCs w:val="20"/>
        </w:rPr>
        <w:t xml:space="preserve">v kolikor ti podatki niso javno objavljeni priložijo ponudbeni dokumentaciji izjave svojih poslovnih bank oz. ponudnikov plačilnih storitev o </w:t>
      </w:r>
      <w:proofErr w:type="spellStart"/>
      <w:r w:rsidRPr="002B294D">
        <w:rPr>
          <w:rFonts w:ascii="Arial" w:hAnsi="Arial" w:cs="Arial"/>
          <w:i/>
          <w:sz w:val="20"/>
          <w:szCs w:val="20"/>
        </w:rPr>
        <w:t>neblokadi</w:t>
      </w:r>
      <w:proofErr w:type="spellEnd"/>
      <w:r w:rsidRPr="002B294D">
        <w:rPr>
          <w:rFonts w:ascii="Arial" w:hAnsi="Arial" w:cs="Arial"/>
          <w:i/>
          <w:sz w:val="20"/>
          <w:szCs w:val="20"/>
        </w:rPr>
        <w:t xml:space="preserve"> poslovnih računov.</w:t>
      </w:r>
    </w:p>
    <w:p w14:paraId="414E7289" w14:textId="77777777" w:rsidR="00B855FA" w:rsidRPr="002B294D" w:rsidRDefault="00B855FA" w:rsidP="00B855FA">
      <w:pPr>
        <w:tabs>
          <w:tab w:val="left" w:pos="360"/>
          <w:tab w:val="left" w:pos="1134"/>
        </w:tabs>
        <w:ind w:left="1134" w:hanging="1134"/>
        <w:jc w:val="both"/>
        <w:rPr>
          <w:rFonts w:ascii="Arial" w:hAnsi="Arial" w:cs="Arial"/>
          <w:i/>
          <w:sz w:val="20"/>
          <w:szCs w:val="20"/>
        </w:rPr>
      </w:pPr>
    </w:p>
    <w:p w14:paraId="798CB979" w14:textId="77777777" w:rsidR="00B855FA" w:rsidRPr="002B294D" w:rsidRDefault="00B855FA" w:rsidP="00B855FA">
      <w:pPr>
        <w:tabs>
          <w:tab w:val="left" w:pos="1134"/>
          <w:tab w:val="left" w:pos="4536"/>
          <w:tab w:val="right" w:pos="8789"/>
        </w:tabs>
        <w:spacing w:line="360" w:lineRule="auto"/>
        <w:ind w:left="1134" w:hanging="1134"/>
        <w:jc w:val="both"/>
        <w:rPr>
          <w:rFonts w:ascii="Arial" w:hAnsi="Arial" w:cs="Arial"/>
          <w:i/>
          <w:sz w:val="20"/>
          <w:szCs w:val="20"/>
        </w:rPr>
      </w:pPr>
      <w:r w:rsidRPr="002B294D">
        <w:rPr>
          <w:rFonts w:ascii="Arial" w:hAnsi="Arial" w:cs="Arial"/>
          <w:i/>
          <w:sz w:val="20"/>
          <w:szCs w:val="20"/>
        </w:rPr>
        <w:t>Mesto javne objave računovodskih izkazov:</w:t>
      </w:r>
      <w:r w:rsidRPr="002B294D">
        <w:rPr>
          <w:rFonts w:ascii="Arial" w:hAnsi="Arial" w:cs="Arial"/>
          <w:i/>
          <w:sz w:val="20"/>
          <w:szCs w:val="20"/>
        </w:rPr>
        <w:tab/>
      </w:r>
      <w:r w:rsidRPr="002B294D">
        <w:rPr>
          <w:rFonts w:ascii="Arial" w:hAnsi="Arial" w:cs="Arial"/>
          <w:i/>
          <w:sz w:val="20"/>
          <w:szCs w:val="20"/>
          <w:u w:val="single"/>
        </w:rPr>
        <w:tab/>
      </w:r>
    </w:p>
    <w:p w14:paraId="26B450A4" w14:textId="77777777" w:rsidR="00C035CF" w:rsidRPr="002B294D" w:rsidRDefault="00B855FA" w:rsidP="00B5401B">
      <w:pPr>
        <w:tabs>
          <w:tab w:val="left" w:pos="1134"/>
          <w:tab w:val="left" w:pos="4536"/>
          <w:tab w:val="right" w:pos="8789"/>
        </w:tabs>
        <w:spacing w:before="120" w:line="360" w:lineRule="auto"/>
        <w:ind w:left="1134" w:hanging="1134"/>
        <w:jc w:val="both"/>
        <w:rPr>
          <w:lang w:eastAsia="sl-SI"/>
        </w:rPr>
      </w:pPr>
      <w:r w:rsidRPr="002B294D">
        <w:rPr>
          <w:rFonts w:ascii="Arial" w:hAnsi="Arial" w:cs="Arial"/>
          <w:i/>
          <w:sz w:val="20"/>
          <w:szCs w:val="20"/>
        </w:rPr>
        <w:t>Mesto javne objave podatkov o poslovnih računih:</w:t>
      </w:r>
      <w:r w:rsidRPr="002B294D">
        <w:rPr>
          <w:rFonts w:ascii="Arial" w:hAnsi="Arial" w:cs="Arial"/>
          <w:i/>
          <w:sz w:val="20"/>
          <w:szCs w:val="20"/>
        </w:rPr>
        <w:tab/>
      </w:r>
      <w:r w:rsidRPr="002B294D">
        <w:rPr>
          <w:rFonts w:ascii="Arial" w:hAnsi="Arial" w:cs="Arial"/>
          <w:i/>
          <w:sz w:val="20"/>
          <w:szCs w:val="20"/>
          <w:u w:val="single"/>
        </w:rPr>
        <w:tab/>
      </w:r>
    </w:p>
    <w:p w14:paraId="6E867CD1" w14:textId="77777777" w:rsidR="005375A9" w:rsidRPr="0009219F" w:rsidRDefault="00994943" w:rsidP="0009219F">
      <w:pPr>
        <w:pStyle w:val="2MH"/>
        <w:numPr>
          <w:ilvl w:val="0"/>
          <w:numId w:val="0"/>
        </w:numPr>
      </w:pPr>
      <w:r w:rsidRPr="002B294D">
        <w:rPr>
          <w:rFonts w:ascii="Arial" w:hAnsi="Arial" w:cs="Arial"/>
          <w:i/>
        </w:rPr>
        <w:br w:type="page"/>
      </w:r>
      <w:bookmarkStart w:id="554" w:name="_Toc236376730"/>
      <w:r w:rsidR="002D6BD6" w:rsidRPr="0009219F">
        <w:rPr>
          <w:rFonts w:ascii="Arial" w:hAnsi="Arial" w:cs="Arial"/>
          <w:sz w:val="24"/>
          <w:szCs w:val="24"/>
        </w:rPr>
        <w:lastRenderedPageBreak/>
        <w:t>E.0</w:t>
      </w:r>
      <w:r w:rsidR="00380AC4">
        <w:rPr>
          <w:rFonts w:ascii="Arial" w:hAnsi="Arial" w:cs="Arial"/>
          <w:sz w:val="24"/>
          <w:szCs w:val="24"/>
        </w:rPr>
        <w:t>1</w:t>
      </w:r>
      <w:r w:rsidR="002D6BD6" w:rsidRPr="0009219F">
        <w:rPr>
          <w:rFonts w:ascii="Arial" w:hAnsi="Arial" w:cs="Arial"/>
          <w:sz w:val="24"/>
          <w:szCs w:val="24"/>
        </w:rPr>
        <w:tab/>
        <w:t>TEHNIČNA IN STROKOVNA SPOSOBNOST – DOKAZILA O  IZPOLNJEVANJU POGOJEV</w:t>
      </w:r>
      <w:bookmarkEnd w:id="554"/>
    </w:p>
    <w:p w14:paraId="386F4494" w14:textId="77777777" w:rsidR="005375A9" w:rsidRPr="005375A9" w:rsidRDefault="005375A9" w:rsidP="005375A9">
      <w:pPr>
        <w:rPr>
          <w:lang w:eastAsia="sl-SI"/>
        </w:rPr>
      </w:pPr>
    </w:p>
    <w:p w14:paraId="1FA6B5EA" w14:textId="77777777" w:rsidR="005375A9" w:rsidRPr="0009219F" w:rsidRDefault="005375A9" w:rsidP="00337DA6">
      <w:pPr>
        <w:pStyle w:val="2MH"/>
        <w:numPr>
          <w:ilvl w:val="0"/>
          <w:numId w:val="0"/>
        </w:numPr>
        <w:sectPr w:rsidR="005375A9" w:rsidRPr="0009219F" w:rsidSect="00624489">
          <w:headerReference w:type="default" r:id="rId24"/>
          <w:footerReference w:type="default" r:id="rId25"/>
          <w:headerReference w:type="first" r:id="rId26"/>
          <w:footerReference w:type="first" r:id="rId27"/>
          <w:pgSz w:w="11907" w:h="16840" w:code="9"/>
          <w:pgMar w:top="1134" w:right="1418" w:bottom="1134" w:left="1701" w:header="624" w:footer="709" w:gutter="0"/>
          <w:cols w:space="708"/>
          <w:docGrid w:linePitch="326"/>
        </w:sectPr>
      </w:pPr>
      <w:bookmarkStart w:id="556" w:name="_Hlk42066347"/>
    </w:p>
    <w:p w14:paraId="599D84CF" w14:textId="77777777" w:rsidR="005375A9" w:rsidRPr="0009219F" w:rsidRDefault="00620ACE" w:rsidP="00620ACE">
      <w:pPr>
        <w:pStyle w:val="3MH"/>
        <w:numPr>
          <w:ilvl w:val="0"/>
          <w:numId w:val="0"/>
        </w:numPr>
        <w:rPr>
          <w:rFonts w:ascii="Arial" w:hAnsi="Arial" w:cs="Arial"/>
          <w:sz w:val="20"/>
          <w:szCs w:val="20"/>
        </w:rPr>
      </w:pPr>
      <w:bookmarkStart w:id="557" w:name="_Toc42688036"/>
      <w:bookmarkStart w:id="558" w:name="_Toc43282906"/>
      <w:bookmarkStart w:id="559" w:name="_Toc139887546"/>
      <w:bookmarkStart w:id="560" w:name="_Toc236376731"/>
      <w:bookmarkEnd w:id="556"/>
      <w:r>
        <w:rPr>
          <w:rFonts w:ascii="Arial" w:hAnsi="Arial" w:cs="Arial"/>
          <w:sz w:val="20"/>
          <w:szCs w:val="20"/>
        </w:rPr>
        <w:lastRenderedPageBreak/>
        <w:t>E.0</w:t>
      </w:r>
      <w:r w:rsidR="003B1B84">
        <w:rPr>
          <w:rFonts w:ascii="Arial" w:hAnsi="Arial" w:cs="Arial"/>
          <w:sz w:val="20"/>
          <w:szCs w:val="20"/>
        </w:rPr>
        <w:t>1</w:t>
      </w:r>
      <w:r>
        <w:rPr>
          <w:rFonts w:ascii="Arial" w:hAnsi="Arial" w:cs="Arial"/>
          <w:sz w:val="20"/>
          <w:szCs w:val="20"/>
        </w:rPr>
        <w:t>.1. S</w:t>
      </w:r>
      <w:r w:rsidR="005375A9" w:rsidRPr="0009219F">
        <w:rPr>
          <w:rFonts w:ascii="Arial" w:eastAsia="Calibri" w:hAnsi="Arial" w:cs="Arial"/>
          <w:sz w:val="20"/>
          <w:szCs w:val="20"/>
        </w:rPr>
        <w:t>EZNAM DOBAV TEKOČINE ADF TIP I IN ADF TIP IV V ZADNJIH TREH ZIMSKIH SEZONAH</w:t>
      </w:r>
      <w:bookmarkStart w:id="561" w:name="_Toc34116409"/>
      <w:bookmarkEnd w:id="557"/>
      <w:bookmarkEnd w:id="558"/>
      <w:bookmarkEnd w:id="559"/>
      <w:bookmarkEnd w:id="560"/>
      <w:r w:rsidRPr="00620ACE">
        <w:rPr>
          <w:rFonts w:ascii="Arial" w:hAnsi="Arial" w:cs="Arial"/>
          <w:sz w:val="20"/>
          <w:szCs w:val="20"/>
        </w:rPr>
        <w:t xml:space="preserve"> </w:t>
      </w:r>
      <w:bookmarkEnd w:id="561"/>
    </w:p>
    <w:p w14:paraId="0AFCD8E3" w14:textId="77777777" w:rsidR="005375A9" w:rsidRPr="005375A9" w:rsidRDefault="005375A9" w:rsidP="00620ACE">
      <w:pPr>
        <w:tabs>
          <w:tab w:val="right" w:pos="8789"/>
        </w:tabs>
        <w:spacing w:before="120" w:line="360" w:lineRule="auto"/>
        <w:outlineLvl w:val="0"/>
        <w:rPr>
          <w:rFonts w:ascii="Arial" w:eastAsia="Calibri" w:hAnsi="Arial" w:cs="Arial"/>
          <w:b/>
          <w:sz w:val="20"/>
          <w:szCs w:val="20"/>
        </w:rPr>
      </w:pPr>
      <w:r w:rsidRPr="005375A9">
        <w:rPr>
          <w:rFonts w:ascii="Arial" w:eastAsia="Calibri" w:hAnsi="Arial" w:cs="Arial"/>
          <w:b/>
          <w:sz w:val="20"/>
          <w:szCs w:val="20"/>
        </w:rPr>
        <w:t>Javno naročilo:</w:t>
      </w:r>
      <w:r w:rsidR="00AE2476">
        <w:rPr>
          <w:rFonts w:ascii="Arial" w:eastAsia="Calibri" w:hAnsi="Arial" w:cs="Arial"/>
          <w:b/>
          <w:sz w:val="20"/>
          <w:szCs w:val="20"/>
        </w:rPr>
        <w:t xml:space="preserve">  </w:t>
      </w:r>
      <w:r w:rsidR="00620ACE">
        <w:rPr>
          <w:rFonts w:ascii="Arial" w:eastAsia="Calibri" w:hAnsi="Arial" w:cs="Arial"/>
          <w:b/>
          <w:sz w:val="20"/>
          <w:szCs w:val="20"/>
        </w:rPr>
        <w:tab/>
        <w:t xml:space="preserve">  </w:t>
      </w:r>
      <w:r w:rsidRPr="005375A9">
        <w:rPr>
          <w:rFonts w:ascii="Arial" w:eastAsia="Calibri" w:hAnsi="Arial" w:cs="Arial"/>
          <w:b/>
          <w:sz w:val="20"/>
          <w:szCs w:val="20"/>
        </w:rPr>
        <w:t>DOBAVA TEKOČINE ZA RAZLEDITEV / PROTILEDITEV LETAL</w:t>
      </w:r>
    </w:p>
    <w:p w14:paraId="21192E38" w14:textId="088AB73A" w:rsidR="005375A9" w:rsidRPr="005375A9" w:rsidRDefault="005375A9" w:rsidP="005375A9">
      <w:pPr>
        <w:tabs>
          <w:tab w:val="left" w:pos="2835"/>
          <w:tab w:val="right" w:pos="8789"/>
        </w:tabs>
        <w:spacing w:before="120" w:line="360" w:lineRule="auto"/>
        <w:jc w:val="center"/>
        <w:outlineLvl w:val="0"/>
        <w:rPr>
          <w:rFonts w:ascii="Arial" w:hAnsi="Arial" w:cs="Arial"/>
          <w:b/>
        </w:rPr>
      </w:pPr>
      <w:r w:rsidRPr="005375A9">
        <w:rPr>
          <w:rFonts w:ascii="Arial" w:hAnsi="Arial" w:cs="Arial"/>
          <w:noProof/>
          <w:sz w:val="20"/>
          <w:szCs w:val="20"/>
        </w:rPr>
        <w:t xml:space="preserve">Št. javnega naročila: </w:t>
      </w:r>
      <w:r w:rsidR="00EE0588">
        <w:rPr>
          <w:rFonts w:ascii="Arial" w:hAnsi="Arial" w:cs="Arial"/>
          <w:b/>
          <w:i/>
          <w:noProof/>
          <w:sz w:val="20"/>
          <w:szCs w:val="20"/>
        </w:rPr>
        <w:t>JN-2026-B8-GHS/15/LM</w:t>
      </w:r>
    </w:p>
    <w:p w14:paraId="5E0EE532" w14:textId="77777777" w:rsidR="005375A9" w:rsidRPr="005375A9" w:rsidRDefault="005375A9" w:rsidP="005375A9">
      <w:pPr>
        <w:spacing w:before="240" w:line="276" w:lineRule="auto"/>
        <w:jc w:val="both"/>
        <w:rPr>
          <w:rFonts w:ascii="Arial" w:hAnsi="Arial" w:cs="Arial"/>
          <w:sz w:val="20"/>
          <w:szCs w:val="20"/>
        </w:rPr>
      </w:pPr>
      <w:r w:rsidRPr="005375A9">
        <w:rPr>
          <w:rFonts w:ascii="Arial" w:hAnsi="Arial" w:cs="Arial"/>
          <w:sz w:val="20"/>
          <w:szCs w:val="20"/>
        </w:rPr>
        <w:t>Izkazujemo izpolnjevanje 4. pogoja (Tehnična in strokovna usposobljenost) z v nadaljevanju navedenimi referencami</w:t>
      </w:r>
      <w:bookmarkStart w:id="562" w:name="_Toc483464664"/>
      <w:r w:rsidRPr="005375A9">
        <w:rPr>
          <w:rFonts w:ascii="Arial" w:hAnsi="Arial" w:cs="Arial"/>
          <w:sz w:val="20"/>
          <w:szCs w:val="20"/>
        </w:rPr>
        <w:fldChar w:fldCharType="begin"/>
      </w:r>
      <w:r w:rsidRPr="005375A9">
        <w:rPr>
          <w:rFonts w:ascii="Arial" w:hAnsi="Arial" w:cs="Arial"/>
          <w:sz w:val="20"/>
          <w:szCs w:val="20"/>
        </w:rPr>
        <w:instrText xml:space="preserve"> LINK Excel.Sheet.12 "Zvezek1" "List1!R7C1" \a \f 4 \h </w:instrText>
      </w:r>
      <w:r w:rsidRPr="005375A9">
        <w:rPr>
          <w:rFonts w:ascii="Arial" w:hAnsi="Arial" w:cs="Arial"/>
          <w:sz w:val="20"/>
          <w:szCs w:val="20"/>
        </w:rPr>
        <w:fldChar w:fldCharType="separate"/>
      </w:r>
    </w:p>
    <w:p w14:paraId="7C7B9A9C" w14:textId="77777777" w:rsidR="005375A9" w:rsidRPr="005375A9" w:rsidRDefault="005375A9" w:rsidP="005375A9">
      <w:pPr>
        <w:jc w:val="right"/>
        <w:outlineLvl w:val="2"/>
        <w:rPr>
          <w:rFonts w:ascii="Arial" w:hAnsi="Arial" w:cs="Arial"/>
          <w:b/>
          <w:caps/>
          <w:noProof/>
          <w:sz w:val="20"/>
          <w:szCs w:val="20"/>
        </w:rPr>
      </w:pPr>
      <w:r w:rsidRPr="005375A9">
        <w:rPr>
          <w:rFonts w:ascii="Arial" w:hAnsi="Arial" w:cs="Arial"/>
          <w:b/>
          <w:caps/>
          <w:noProof/>
          <w:sz w:val="20"/>
          <w:szCs w:val="20"/>
        </w:rPr>
        <w:fldChar w:fldCharType="end"/>
      </w:r>
      <w:bookmarkStart w:id="563" w:name="_Toc484080950"/>
      <w:bookmarkStart w:id="564" w:name="_Toc484679169"/>
      <w:r w:rsidRPr="005375A9">
        <w:rPr>
          <w:rFonts w:ascii="Arial" w:hAnsi="Arial" w:cs="Arial"/>
          <w:b/>
          <w:caps/>
          <w:noProof/>
          <w:sz w:val="20"/>
          <w:szCs w:val="20"/>
        </w:rPr>
        <w:t>list št.__ od ___</w:t>
      </w:r>
      <w:bookmarkEnd w:id="562"/>
      <w:bookmarkEnd w:id="563"/>
      <w:bookmarkEnd w:id="564"/>
    </w:p>
    <w:tbl>
      <w:tblPr>
        <w:tblW w:w="14459" w:type="dxa"/>
        <w:jc w:val="center"/>
        <w:tblBorders>
          <w:top w:val="thickThinSmallGap" w:sz="24" w:space="0" w:color="auto"/>
          <w:left w:val="thickThinSmallGap" w:sz="24" w:space="0" w:color="auto"/>
          <w:bottom w:val="thickThinSmallGap" w:sz="24" w:space="0" w:color="auto"/>
          <w:right w:val="thickThinSmallGap" w:sz="24" w:space="0" w:color="auto"/>
          <w:insideH w:val="single" w:sz="8" w:space="0" w:color="auto"/>
          <w:insideV w:val="single" w:sz="8" w:space="0" w:color="auto"/>
        </w:tblBorders>
        <w:tblLayout w:type="fixed"/>
        <w:tblLook w:val="0000" w:firstRow="0" w:lastRow="0" w:firstColumn="0" w:lastColumn="0" w:noHBand="0" w:noVBand="0"/>
      </w:tblPr>
      <w:tblGrid>
        <w:gridCol w:w="694"/>
        <w:gridCol w:w="3163"/>
        <w:gridCol w:w="3313"/>
        <w:gridCol w:w="3614"/>
        <w:gridCol w:w="3013"/>
        <w:gridCol w:w="662"/>
      </w:tblGrid>
      <w:tr w:rsidR="005375A9" w:rsidRPr="005375A9" w14:paraId="0C0978B3" w14:textId="77777777" w:rsidTr="00E2534E">
        <w:trPr>
          <w:cantSplit/>
          <w:trHeight w:hRule="exact" w:val="976"/>
          <w:jc w:val="center"/>
        </w:trPr>
        <w:tc>
          <w:tcPr>
            <w:tcW w:w="694" w:type="dxa"/>
            <w:textDirection w:val="btLr"/>
          </w:tcPr>
          <w:p w14:paraId="2CE73EA5" w14:textId="77777777" w:rsidR="005375A9" w:rsidRPr="005375A9" w:rsidRDefault="005375A9" w:rsidP="005375A9">
            <w:pPr>
              <w:tabs>
                <w:tab w:val="left" w:pos="851"/>
                <w:tab w:val="right" w:pos="2835"/>
                <w:tab w:val="center" w:pos="11907"/>
              </w:tabs>
              <w:outlineLvl w:val="0"/>
              <w:rPr>
                <w:rFonts w:ascii="Arial" w:hAnsi="Arial" w:cs="Arial"/>
                <w:b/>
                <w:sz w:val="20"/>
                <w:szCs w:val="20"/>
              </w:rPr>
            </w:pPr>
            <w:proofErr w:type="spellStart"/>
            <w:r w:rsidRPr="005375A9">
              <w:rPr>
                <w:rFonts w:ascii="Arial" w:hAnsi="Arial" w:cs="Arial"/>
                <w:b/>
                <w:sz w:val="20"/>
                <w:szCs w:val="20"/>
              </w:rPr>
              <w:t>Zap</w:t>
            </w:r>
            <w:proofErr w:type="spellEnd"/>
            <w:r w:rsidRPr="005375A9">
              <w:rPr>
                <w:rFonts w:ascii="Arial" w:hAnsi="Arial" w:cs="Arial"/>
                <w:b/>
                <w:sz w:val="20"/>
                <w:szCs w:val="20"/>
              </w:rPr>
              <w:t>. Številka</w:t>
            </w:r>
          </w:p>
        </w:tc>
        <w:tc>
          <w:tcPr>
            <w:tcW w:w="3163" w:type="dxa"/>
            <w:vAlign w:val="center"/>
          </w:tcPr>
          <w:p w14:paraId="3E5B100A" w14:textId="77777777" w:rsidR="005375A9" w:rsidRPr="005375A9" w:rsidRDefault="005375A9" w:rsidP="005375A9">
            <w:pPr>
              <w:ind w:left="113" w:right="113"/>
              <w:jc w:val="center"/>
              <w:rPr>
                <w:rFonts w:ascii="Arial" w:hAnsi="Arial" w:cs="Arial"/>
                <w:b/>
                <w:sz w:val="20"/>
                <w:szCs w:val="20"/>
              </w:rPr>
            </w:pPr>
            <w:r w:rsidRPr="005375A9">
              <w:rPr>
                <w:rFonts w:ascii="Arial" w:hAnsi="Arial" w:cs="Arial"/>
                <w:b/>
                <w:sz w:val="20"/>
                <w:szCs w:val="20"/>
              </w:rPr>
              <w:t>Predmet naročila</w:t>
            </w:r>
          </w:p>
          <w:p w14:paraId="46833024" w14:textId="77777777" w:rsidR="005375A9" w:rsidRPr="005375A9" w:rsidRDefault="005375A9" w:rsidP="005375A9">
            <w:pPr>
              <w:tabs>
                <w:tab w:val="left" w:pos="851"/>
                <w:tab w:val="right" w:pos="2835"/>
                <w:tab w:val="center" w:pos="11907"/>
              </w:tabs>
              <w:outlineLvl w:val="0"/>
              <w:rPr>
                <w:rFonts w:ascii="Arial" w:hAnsi="Arial" w:cs="Arial"/>
                <w:b/>
                <w:sz w:val="20"/>
                <w:szCs w:val="20"/>
              </w:rPr>
            </w:pPr>
            <w:r w:rsidRPr="005375A9">
              <w:rPr>
                <w:rFonts w:ascii="Arial" w:hAnsi="Arial" w:cs="Arial"/>
                <w:b/>
                <w:sz w:val="20"/>
                <w:szCs w:val="20"/>
              </w:rPr>
              <w:t>(ADF Tip I in/ali ADF Tip IV)</w:t>
            </w:r>
          </w:p>
        </w:tc>
        <w:tc>
          <w:tcPr>
            <w:tcW w:w="3313" w:type="dxa"/>
            <w:vAlign w:val="center"/>
          </w:tcPr>
          <w:p w14:paraId="31DAAD1F" w14:textId="77777777" w:rsidR="005375A9" w:rsidRPr="005375A9" w:rsidRDefault="005375A9" w:rsidP="005375A9">
            <w:pPr>
              <w:tabs>
                <w:tab w:val="left" w:pos="851"/>
                <w:tab w:val="right" w:pos="2835"/>
                <w:tab w:val="center" w:pos="11907"/>
              </w:tabs>
              <w:jc w:val="center"/>
              <w:outlineLvl w:val="0"/>
              <w:rPr>
                <w:rFonts w:ascii="Arial" w:hAnsi="Arial" w:cs="Arial"/>
                <w:b/>
                <w:sz w:val="20"/>
                <w:szCs w:val="20"/>
              </w:rPr>
            </w:pPr>
            <w:r w:rsidRPr="005375A9">
              <w:rPr>
                <w:rFonts w:ascii="Arial" w:hAnsi="Arial" w:cs="Arial"/>
                <w:b/>
                <w:sz w:val="20"/>
                <w:szCs w:val="20"/>
              </w:rPr>
              <w:t xml:space="preserve">Ime naročnika (letališče / </w:t>
            </w:r>
            <w:proofErr w:type="spellStart"/>
            <w:r w:rsidRPr="005375A9">
              <w:rPr>
                <w:rFonts w:ascii="Arial" w:hAnsi="Arial" w:cs="Arial"/>
                <w:b/>
                <w:sz w:val="20"/>
                <w:szCs w:val="20"/>
              </w:rPr>
              <w:t>handling</w:t>
            </w:r>
            <w:proofErr w:type="spellEnd"/>
            <w:r w:rsidRPr="005375A9">
              <w:rPr>
                <w:rFonts w:ascii="Arial" w:hAnsi="Arial" w:cs="Arial"/>
                <w:b/>
                <w:sz w:val="20"/>
                <w:szCs w:val="20"/>
              </w:rPr>
              <w:t xml:space="preserve"> agent) in kontaktne osebe</w:t>
            </w:r>
          </w:p>
        </w:tc>
        <w:tc>
          <w:tcPr>
            <w:tcW w:w="3614" w:type="dxa"/>
            <w:vAlign w:val="center"/>
          </w:tcPr>
          <w:p w14:paraId="2D304226" w14:textId="373E125A" w:rsidR="005375A9" w:rsidRPr="005375A9" w:rsidRDefault="005375A9" w:rsidP="005375A9">
            <w:pPr>
              <w:tabs>
                <w:tab w:val="left" w:pos="851"/>
                <w:tab w:val="right" w:pos="2835"/>
                <w:tab w:val="center" w:pos="11907"/>
              </w:tabs>
              <w:jc w:val="center"/>
              <w:outlineLvl w:val="0"/>
              <w:rPr>
                <w:rFonts w:ascii="Arial" w:hAnsi="Arial" w:cs="Arial"/>
                <w:b/>
                <w:sz w:val="20"/>
                <w:szCs w:val="20"/>
              </w:rPr>
            </w:pPr>
            <w:r w:rsidRPr="005375A9">
              <w:rPr>
                <w:rFonts w:ascii="Arial" w:hAnsi="Arial" w:cs="Arial"/>
                <w:b/>
                <w:sz w:val="20"/>
                <w:szCs w:val="20"/>
              </w:rPr>
              <w:t>Obdobje dobave (20</w:t>
            </w:r>
            <w:r w:rsidR="002D41B6">
              <w:rPr>
                <w:rFonts w:ascii="Arial" w:hAnsi="Arial" w:cs="Arial"/>
                <w:b/>
                <w:sz w:val="20"/>
                <w:szCs w:val="20"/>
              </w:rPr>
              <w:t>2</w:t>
            </w:r>
            <w:r w:rsidR="00287ED5">
              <w:rPr>
                <w:rFonts w:ascii="Arial" w:hAnsi="Arial" w:cs="Arial"/>
                <w:b/>
                <w:sz w:val="20"/>
                <w:szCs w:val="20"/>
              </w:rPr>
              <w:t>3</w:t>
            </w:r>
            <w:r w:rsidRPr="005375A9">
              <w:rPr>
                <w:rFonts w:ascii="Arial" w:hAnsi="Arial" w:cs="Arial"/>
                <w:b/>
                <w:sz w:val="20"/>
                <w:szCs w:val="20"/>
              </w:rPr>
              <w:t>/20</w:t>
            </w:r>
            <w:r w:rsidR="002D41B6">
              <w:rPr>
                <w:rFonts w:ascii="Arial" w:hAnsi="Arial" w:cs="Arial"/>
                <w:b/>
                <w:sz w:val="20"/>
                <w:szCs w:val="20"/>
              </w:rPr>
              <w:t>2</w:t>
            </w:r>
            <w:r w:rsidR="00287ED5">
              <w:rPr>
                <w:rFonts w:ascii="Arial" w:hAnsi="Arial" w:cs="Arial"/>
                <w:b/>
                <w:sz w:val="20"/>
                <w:szCs w:val="20"/>
              </w:rPr>
              <w:t>4</w:t>
            </w:r>
            <w:r w:rsidRPr="005375A9">
              <w:rPr>
                <w:rFonts w:ascii="Arial" w:hAnsi="Arial" w:cs="Arial"/>
                <w:b/>
                <w:sz w:val="20"/>
                <w:szCs w:val="20"/>
              </w:rPr>
              <w:t>, 20</w:t>
            </w:r>
            <w:r w:rsidR="002D41B6">
              <w:rPr>
                <w:rFonts w:ascii="Arial" w:hAnsi="Arial" w:cs="Arial"/>
                <w:b/>
                <w:sz w:val="20"/>
                <w:szCs w:val="20"/>
              </w:rPr>
              <w:t>2</w:t>
            </w:r>
            <w:r w:rsidR="00287ED5">
              <w:rPr>
                <w:rFonts w:ascii="Arial" w:hAnsi="Arial" w:cs="Arial"/>
                <w:b/>
                <w:sz w:val="20"/>
                <w:szCs w:val="20"/>
              </w:rPr>
              <w:t>4</w:t>
            </w:r>
            <w:r w:rsidRPr="005375A9">
              <w:rPr>
                <w:rFonts w:ascii="Arial" w:hAnsi="Arial" w:cs="Arial"/>
                <w:b/>
                <w:sz w:val="20"/>
                <w:szCs w:val="20"/>
              </w:rPr>
              <w:t>/20</w:t>
            </w:r>
            <w:r w:rsidR="002D41B6">
              <w:rPr>
                <w:rFonts w:ascii="Arial" w:hAnsi="Arial" w:cs="Arial"/>
                <w:b/>
                <w:sz w:val="20"/>
                <w:szCs w:val="20"/>
              </w:rPr>
              <w:t>2</w:t>
            </w:r>
            <w:r w:rsidR="00287ED5">
              <w:rPr>
                <w:rFonts w:ascii="Arial" w:hAnsi="Arial" w:cs="Arial"/>
                <w:b/>
                <w:sz w:val="20"/>
                <w:szCs w:val="20"/>
              </w:rPr>
              <w:t>5</w:t>
            </w:r>
            <w:r w:rsidRPr="005375A9">
              <w:rPr>
                <w:rFonts w:ascii="Arial" w:hAnsi="Arial" w:cs="Arial"/>
                <w:b/>
                <w:sz w:val="20"/>
                <w:szCs w:val="20"/>
              </w:rPr>
              <w:t xml:space="preserve"> in 20</w:t>
            </w:r>
            <w:r w:rsidR="002D41B6">
              <w:rPr>
                <w:rFonts w:ascii="Arial" w:hAnsi="Arial" w:cs="Arial"/>
                <w:b/>
                <w:sz w:val="20"/>
                <w:szCs w:val="20"/>
              </w:rPr>
              <w:t>2</w:t>
            </w:r>
            <w:r w:rsidR="00287ED5">
              <w:rPr>
                <w:rFonts w:ascii="Arial" w:hAnsi="Arial" w:cs="Arial"/>
                <w:b/>
                <w:sz w:val="20"/>
                <w:szCs w:val="20"/>
              </w:rPr>
              <w:t>5</w:t>
            </w:r>
            <w:r w:rsidRPr="005375A9">
              <w:rPr>
                <w:rFonts w:ascii="Arial" w:hAnsi="Arial" w:cs="Arial"/>
                <w:b/>
                <w:sz w:val="20"/>
                <w:szCs w:val="20"/>
              </w:rPr>
              <w:t>/20</w:t>
            </w:r>
            <w:r w:rsidR="002D41B6">
              <w:rPr>
                <w:rFonts w:ascii="Arial" w:hAnsi="Arial" w:cs="Arial"/>
                <w:b/>
                <w:sz w:val="20"/>
                <w:szCs w:val="20"/>
              </w:rPr>
              <w:t>2</w:t>
            </w:r>
            <w:r w:rsidR="00287ED5">
              <w:rPr>
                <w:rFonts w:ascii="Arial" w:hAnsi="Arial" w:cs="Arial"/>
                <w:b/>
                <w:sz w:val="20"/>
                <w:szCs w:val="20"/>
              </w:rPr>
              <w:t>6</w:t>
            </w:r>
            <w:r w:rsidRPr="005375A9">
              <w:rPr>
                <w:rFonts w:ascii="Arial" w:hAnsi="Arial" w:cs="Arial"/>
                <w:b/>
                <w:sz w:val="20"/>
                <w:szCs w:val="20"/>
              </w:rPr>
              <w:t>)</w:t>
            </w:r>
          </w:p>
        </w:tc>
        <w:tc>
          <w:tcPr>
            <w:tcW w:w="3013" w:type="dxa"/>
            <w:vAlign w:val="center"/>
          </w:tcPr>
          <w:p w14:paraId="2F667503" w14:textId="77777777" w:rsidR="005375A9" w:rsidRPr="005375A9" w:rsidRDefault="005375A9" w:rsidP="005375A9">
            <w:pPr>
              <w:tabs>
                <w:tab w:val="left" w:pos="851"/>
                <w:tab w:val="right" w:pos="2835"/>
                <w:tab w:val="center" w:pos="11907"/>
              </w:tabs>
              <w:jc w:val="center"/>
              <w:outlineLvl w:val="0"/>
              <w:rPr>
                <w:rFonts w:ascii="Arial" w:hAnsi="Arial" w:cs="Arial"/>
                <w:b/>
                <w:sz w:val="20"/>
                <w:szCs w:val="20"/>
              </w:rPr>
            </w:pPr>
            <w:r w:rsidRPr="005375A9">
              <w:rPr>
                <w:rFonts w:ascii="Arial" w:hAnsi="Arial" w:cs="Arial"/>
                <w:b/>
                <w:sz w:val="20"/>
                <w:szCs w:val="20"/>
              </w:rPr>
              <w:t>Količina dobavljene tekočine [kg]</w:t>
            </w:r>
          </w:p>
        </w:tc>
        <w:tc>
          <w:tcPr>
            <w:tcW w:w="662" w:type="dxa"/>
            <w:tcMar>
              <w:left w:w="28" w:type="dxa"/>
              <w:right w:w="28" w:type="dxa"/>
            </w:tcMar>
            <w:textDirection w:val="btLr"/>
          </w:tcPr>
          <w:p w14:paraId="08A3B954" w14:textId="77777777" w:rsidR="005375A9" w:rsidRPr="005375A9" w:rsidRDefault="005375A9" w:rsidP="005375A9">
            <w:pPr>
              <w:tabs>
                <w:tab w:val="left" w:pos="851"/>
                <w:tab w:val="right" w:pos="2835"/>
                <w:tab w:val="center" w:pos="11907"/>
              </w:tabs>
              <w:outlineLvl w:val="0"/>
              <w:rPr>
                <w:rFonts w:ascii="Arial" w:hAnsi="Arial" w:cs="Arial"/>
                <w:b/>
                <w:sz w:val="20"/>
                <w:szCs w:val="20"/>
              </w:rPr>
            </w:pPr>
            <w:r w:rsidRPr="005375A9">
              <w:rPr>
                <w:rFonts w:ascii="Arial" w:hAnsi="Arial" w:cs="Arial"/>
                <w:b/>
                <w:sz w:val="20"/>
                <w:szCs w:val="20"/>
              </w:rPr>
              <w:t>Št. Potrdila</w:t>
            </w:r>
          </w:p>
        </w:tc>
      </w:tr>
      <w:tr w:rsidR="005375A9" w:rsidRPr="005375A9" w14:paraId="3F09A698" w14:textId="77777777" w:rsidTr="005B4E65">
        <w:trPr>
          <w:trHeight w:hRule="exact" w:val="340"/>
          <w:jc w:val="center"/>
        </w:trPr>
        <w:tc>
          <w:tcPr>
            <w:tcW w:w="694" w:type="dxa"/>
            <w:vAlign w:val="center"/>
          </w:tcPr>
          <w:p w14:paraId="626832CF" w14:textId="77777777" w:rsidR="005375A9" w:rsidRPr="005375A9" w:rsidRDefault="005375A9" w:rsidP="005B4E65">
            <w:pPr>
              <w:tabs>
                <w:tab w:val="left" w:pos="851"/>
                <w:tab w:val="right" w:pos="2835"/>
                <w:tab w:val="center" w:pos="11907"/>
              </w:tabs>
              <w:jc w:val="center"/>
              <w:outlineLvl w:val="0"/>
              <w:rPr>
                <w:rFonts w:ascii="Arial" w:hAnsi="Arial" w:cs="Arial"/>
                <w:b/>
                <w:i/>
                <w:sz w:val="20"/>
                <w:szCs w:val="20"/>
              </w:rPr>
            </w:pPr>
            <w:r w:rsidRPr="005375A9">
              <w:rPr>
                <w:rFonts w:ascii="Arial" w:hAnsi="Arial" w:cs="Arial"/>
                <w:b/>
                <w:i/>
                <w:sz w:val="20"/>
                <w:szCs w:val="20"/>
              </w:rPr>
              <w:t>1</w:t>
            </w:r>
          </w:p>
        </w:tc>
        <w:tc>
          <w:tcPr>
            <w:tcW w:w="3163" w:type="dxa"/>
            <w:vAlign w:val="center"/>
          </w:tcPr>
          <w:p w14:paraId="5272097D" w14:textId="77777777" w:rsidR="005375A9" w:rsidRPr="005375A9" w:rsidRDefault="005375A9" w:rsidP="005B4E65">
            <w:pPr>
              <w:tabs>
                <w:tab w:val="left" w:pos="851"/>
                <w:tab w:val="right" w:pos="2835"/>
                <w:tab w:val="center" w:pos="11907"/>
              </w:tabs>
              <w:jc w:val="center"/>
              <w:outlineLvl w:val="0"/>
              <w:rPr>
                <w:rFonts w:ascii="Arial" w:hAnsi="Arial" w:cs="Arial"/>
                <w:b/>
                <w:i/>
                <w:sz w:val="20"/>
                <w:szCs w:val="20"/>
              </w:rPr>
            </w:pPr>
            <w:r w:rsidRPr="005375A9">
              <w:rPr>
                <w:rFonts w:ascii="Arial" w:hAnsi="Arial" w:cs="Arial"/>
                <w:b/>
                <w:i/>
                <w:sz w:val="20"/>
                <w:szCs w:val="20"/>
              </w:rPr>
              <w:t>2</w:t>
            </w:r>
          </w:p>
        </w:tc>
        <w:tc>
          <w:tcPr>
            <w:tcW w:w="3313" w:type="dxa"/>
            <w:vAlign w:val="center"/>
          </w:tcPr>
          <w:p w14:paraId="7BE2D586" w14:textId="77777777" w:rsidR="005375A9" w:rsidRPr="005375A9" w:rsidRDefault="005375A9" w:rsidP="005B4E65">
            <w:pPr>
              <w:tabs>
                <w:tab w:val="left" w:pos="851"/>
                <w:tab w:val="right" w:pos="2835"/>
                <w:tab w:val="center" w:pos="11907"/>
              </w:tabs>
              <w:jc w:val="center"/>
              <w:outlineLvl w:val="0"/>
              <w:rPr>
                <w:rFonts w:ascii="Arial" w:hAnsi="Arial" w:cs="Arial"/>
                <w:b/>
                <w:i/>
                <w:sz w:val="20"/>
                <w:szCs w:val="20"/>
              </w:rPr>
            </w:pPr>
            <w:r w:rsidRPr="005375A9">
              <w:rPr>
                <w:rFonts w:ascii="Arial" w:hAnsi="Arial" w:cs="Arial"/>
                <w:b/>
                <w:i/>
                <w:sz w:val="20"/>
                <w:szCs w:val="20"/>
              </w:rPr>
              <w:t>3</w:t>
            </w:r>
          </w:p>
        </w:tc>
        <w:tc>
          <w:tcPr>
            <w:tcW w:w="3614" w:type="dxa"/>
            <w:vAlign w:val="center"/>
          </w:tcPr>
          <w:p w14:paraId="48268312" w14:textId="77777777" w:rsidR="005375A9" w:rsidRPr="005375A9" w:rsidRDefault="005375A9" w:rsidP="005B4E65">
            <w:pPr>
              <w:tabs>
                <w:tab w:val="left" w:pos="851"/>
                <w:tab w:val="right" w:pos="2835"/>
                <w:tab w:val="center" w:pos="11907"/>
              </w:tabs>
              <w:jc w:val="center"/>
              <w:outlineLvl w:val="0"/>
              <w:rPr>
                <w:rFonts w:ascii="Arial" w:hAnsi="Arial" w:cs="Arial"/>
                <w:b/>
                <w:i/>
                <w:sz w:val="20"/>
                <w:szCs w:val="20"/>
              </w:rPr>
            </w:pPr>
            <w:r w:rsidRPr="005375A9">
              <w:rPr>
                <w:rFonts w:ascii="Arial" w:hAnsi="Arial" w:cs="Arial"/>
                <w:b/>
                <w:i/>
                <w:sz w:val="20"/>
                <w:szCs w:val="20"/>
              </w:rPr>
              <w:t>4</w:t>
            </w:r>
          </w:p>
        </w:tc>
        <w:tc>
          <w:tcPr>
            <w:tcW w:w="3013" w:type="dxa"/>
            <w:vAlign w:val="center"/>
          </w:tcPr>
          <w:p w14:paraId="087F1A17" w14:textId="77777777" w:rsidR="005375A9" w:rsidRPr="005375A9" w:rsidRDefault="005375A9" w:rsidP="005B4E65">
            <w:pPr>
              <w:tabs>
                <w:tab w:val="left" w:pos="851"/>
                <w:tab w:val="right" w:pos="2835"/>
                <w:tab w:val="center" w:pos="11907"/>
              </w:tabs>
              <w:jc w:val="center"/>
              <w:outlineLvl w:val="0"/>
              <w:rPr>
                <w:rFonts w:ascii="Arial" w:hAnsi="Arial" w:cs="Arial"/>
                <w:b/>
                <w:i/>
                <w:sz w:val="20"/>
                <w:szCs w:val="20"/>
              </w:rPr>
            </w:pPr>
            <w:r w:rsidRPr="005375A9">
              <w:rPr>
                <w:rFonts w:ascii="Arial" w:hAnsi="Arial" w:cs="Arial"/>
                <w:b/>
                <w:i/>
                <w:sz w:val="20"/>
                <w:szCs w:val="20"/>
              </w:rPr>
              <w:t>5</w:t>
            </w:r>
          </w:p>
        </w:tc>
        <w:tc>
          <w:tcPr>
            <w:tcW w:w="662" w:type="dxa"/>
            <w:vAlign w:val="center"/>
          </w:tcPr>
          <w:p w14:paraId="0F18A1F3" w14:textId="77777777" w:rsidR="005375A9" w:rsidRPr="005375A9" w:rsidRDefault="005375A9" w:rsidP="005B4E65">
            <w:pPr>
              <w:tabs>
                <w:tab w:val="left" w:pos="851"/>
                <w:tab w:val="right" w:pos="2835"/>
                <w:tab w:val="center" w:pos="11907"/>
              </w:tabs>
              <w:jc w:val="center"/>
              <w:outlineLvl w:val="0"/>
              <w:rPr>
                <w:rFonts w:ascii="Arial" w:hAnsi="Arial" w:cs="Arial"/>
                <w:b/>
                <w:i/>
                <w:sz w:val="20"/>
                <w:szCs w:val="20"/>
              </w:rPr>
            </w:pPr>
            <w:r w:rsidRPr="005375A9">
              <w:rPr>
                <w:rFonts w:ascii="Arial" w:hAnsi="Arial" w:cs="Arial"/>
                <w:b/>
                <w:i/>
                <w:sz w:val="20"/>
                <w:szCs w:val="20"/>
              </w:rPr>
              <w:t>6</w:t>
            </w:r>
          </w:p>
        </w:tc>
      </w:tr>
      <w:tr w:rsidR="005375A9" w:rsidRPr="005375A9" w14:paraId="2048FF76" w14:textId="77777777" w:rsidTr="00E2534E">
        <w:trPr>
          <w:trHeight w:hRule="exact" w:val="571"/>
          <w:jc w:val="center"/>
        </w:trPr>
        <w:tc>
          <w:tcPr>
            <w:tcW w:w="694" w:type="dxa"/>
            <w:vAlign w:val="center"/>
          </w:tcPr>
          <w:p w14:paraId="7048DB59" w14:textId="77777777" w:rsidR="005375A9" w:rsidRPr="005375A9" w:rsidRDefault="005375A9" w:rsidP="005375A9">
            <w:pPr>
              <w:tabs>
                <w:tab w:val="left" w:pos="851"/>
                <w:tab w:val="right" w:pos="2835"/>
                <w:tab w:val="center" w:pos="11907"/>
              </w:tabs>
              <w:outlineLvl w:val="0"/>
              <w:rPr>
                <w:rFonts w:ascii="Arial" w:hAnsi="Arial" w:cs="Arial"/>
                <w:b/>
                <w:sz w:val="20"/>
                <w:szCs w:val="20"/>
              </w:rPr>
            </w:pPr>
            <w:r w:rsidRPr="005375A9">
              <w:rPr>
                <w:rFonts w:ascii="Arial" w:hAnsi="Arial" w:cs="Arial"/>
                <w:b/>
                <w:sz w:val="20"/>
                <w:szCs w:val="20"/>
              </w:rPr>
              <w:t>1.</w:t>
            </w:r>
          </w:p>
        </w:tc>
        <w:tc>
          <w:tcPr>
            <w:tcW w:w="3163" w:type="dxa"/>
          </w:tcPr>
          <w:p w14:paraId="3613E622" w14:textId="77777777" w:rsidR="005375A9" w:rsidRPr="005375A9" w:rsidRDefault="005375A9" w:rsidP="005375A9">
            <w:pPr>
              <w:tabs>
                <w:tab w:val="left" w:pos="851"/>
                <w:tab w:val="right" w:pos="2835"/>
                <w:tab w:val="center" w:pos="11907"/>
              </w:tabs>
              <w:outlineLvl w:val="0"/>
              <w:rPr>
                <w:rFonts w:ascii="Arial" w:hAnsi="Arial" w:cs="Arial"/>
                <w:b/>
                <w:sz w:val="20"/>
                <w:szCs w:val="20"/>
              </w:rPr>
            </w:pPr>
          </w:p>
        </w:tc>
        <w:tc>
          <w:tcPr>
            <w:tcW w:w="3313" w:type="dxa"/>
          </w:tcPr>
          <w:p w14:paraId="3470897C" w14:textId="77777777" w:rsidR="005375A9" w:rsidRPr="005375A9" w:rsidRDefault="005375A9" w:rsidP="005375A9">
            <w:pPr>
              <w:tabs>
                <w:tab w:val="left" w:pos="851"/>
                <w:tab w:val="right" w:pos="2835"/>
                <w:tab w:val="center" w:pos="11907"/>
              </w:tabs>
              <w:outlineLvl w:val="0"/>
              <w:rPr>
                <w:rFonts w:ascii="Arial" w:hAnsi="Arial" w:cs="Arial"/>
                <w:b/>
                <w:sz w:val="20"/>
                <w:szCs w:val="20"/>
              </w:rPr>
            </w:pPr>
          </w:p>
        </w:tc>
        <w:tc>
          <w:tcPr>
            <w:tcW w:w="3614" w:type="dxa"/>
          </w:tcPr>
          <w:p w14:paraId="5C57196F" w14:textId="77777777" w:rsidR="005375A9" w:rsidRPr="005375A9" w:rsidRDefault="005375A9" w:rsidP="005375A9">
            <w:pPr>
              <w:tabs>
                <w:tab w:val="left" w:pos="851"/>
                <w:tab w:val="right" w:pos="2835"/>
                <w:tab w:val="center" w:pos="11907"/>
              </w:tabs>
              <w:outlineLvl w:val="0"/>
              <w:rPr>
                <w:rFonts w:ascii="Arial" w:hAnsi="Arial" w:cs="Arial"/>
                <w:b/>
                <w:sz w:val="20"/>
                <w:szCs w:val="20"/>
              </w:rPr>
            </w:pPr>
          </w:p>
        </w:tc>
        <w:tc>
          <w:tcPr>
            <w:tcW w:w="3013" w:type="dxa"/>
          </w:tcPr>
          <w:p w14:paraId="1477AACB" w14:textId="77777777" w:rsidR="005375A9" w:rsidRPr="005375A9" w:rsidRDefault="005375A9" w:rsidP="005375A9">
            <w:pPr>
              <w:tabs>
                <w:tab w:val="left" w:pos="851"/>
                <w:tab w:val="right" w:pos="2835"/>
                <w:tab w:val="center" w:pos="11907"/>
              </w:tabs>
              <w:outlineLvl w:val="0"/>
              <w:rPr>
                <w:rFonts w:ascii="Arial" w:hAnsi="Arial" w:cs="Arial"/>
                <w:b/>
                <w:sz w:val="20"/>
                <w:szCs w:val="20"/>
              </w:rPr>
            </w:pPr>
          </w:p>
        </w:tc>
        <w:tc>
          <w:tcPr>
            <w:tcW w:w="662" w:type="dxa"/>
          </w:tcPr>
          <w:p w14:paraId="4DDFDDB3" w14:textId="77777777" w:rsidR="005375A9" w:rsidRPr="005375A9" w:rsidRDefault="005375A9" w:rsidP="005375A9">
            <w:pPr>
              <w:tabs>
                <w:tab w:val="left" w:pos="851"/>
                <w:tab w:val="right" w:pos="2835"/>
                <w:tab w:val="center" w:pos="11907"/>
              </w:tabs>
              <w:outlineLvl w:val="0"/>
              <w:rPr>
                <w:rFonts w:ascii="Arial" w:hAnsi="Arial" w:cs="Arial"/>
                <w:b/>
                <w:sz w:val="20"/>
                <w:szCs w:val="20"/>
              </w:rPr>
            </w:pPr>
          </w:p>
        </w:tc>
      </w:tr>
      <w:tr w:rsidR="005375A9" w:rsidRPr="005375A9" w14:paraId="08A250C7" w14:textId="77777777" w:rsidTr="00E2534E">
        <w:trPr>
          <w:trHeight w:hRule="exact" w:val="569"/>
          <w:jc w:val="center"/>
        </w:trPr>
        <w:tc>
          <w:tcPr>
            <w:tcW w:w="694" w:type="dxa"/>
            <w:vAlign w:val="center"/>
          </w:tcPr>
          <w:p w14:paraId="2B7D06C5" w14:textId="77777777" w:rsidR="005375A9" w:rsidRPr="005375A9" w:rsidRDefault="005375A9" w:rsidP="005375A9">
            <w:pPr>
              <w:tabs>
                <w:tab w:val="left" w:pos="851"/>
                <w:tab w:val="right" w:pos="2835"/>
                <w:tab w:val="center" w:pos="11907"/>
              </w:tabs>
              <w:outlineLvl w:val="0"/>
              <w:rPr>
                <w:rFonts w:ascii="Arial" w:hAnsi="Arial" w:cs="Arial"/>
                <w:b/>
                <w:sz w:val="20"/>
                <w:szCs w:val="20"/>
              </w:rPr>
            </w:pPr>
            <w:r w:rsidRPr="005375A9">
              <w:rPr>
                <w:rFonts w:ascii="Arial" w:hAnsi="Arial" w:cs="Arial"/>
                <w:b/>
                <w:sz w:val="20"/>
                <w:szCs w:val="20"/>
              </w:rPr>
              <w:t>2.</w:t>
            </w:r>
          </w:p>
        </w:tc>
        <w:tc>
          <w:tcPr>
            <w:tcW w:w="3163" w:type="dxa"/>
          </w:tcPr>
          <w:p w14:paraId="7679702E" w14:textId="77777777" w:rsidR="005375A9" w:rsidRPr="005375A9" w:rsidRDefault="005375A9" w:rsidP="005375A9">
            <w:pPr>
              <w:tabs>
                <w:tab w:val="left" w:pos="851"/>
                <w:tab w:val="right" w:pos="2835"/>
                <w:tab w:val="center" w:pos="11907"/>
              </w:tabs>
              <w:outlineLvl w:val="0"/>
              <w:rPr>
                <w:rFonts w:ascii="Arial" w:hAnsi="Arial" w:cs="Arial"/>
                <w:b/>
                <w:sz w:val="20"/>
                <w:szCs w:val="20"/>
              </w:rPr>
            </w:pPr>
          </w:p>
        </w:tc>
        <w:tc>
          <w:tcPr>
            <w:tcW w:w="3313" w:type="dxa"/>
          </w:tcPr>
          <w:p w14:paraId="2BD192E4" w14:textId="77777777" w:rsidR="005375A9" w:rsidRPr="005375A9" w:rsidRDefault="005375A9" w:rsidP="005375A9">
            <w:pPr>
              <w:tabs>
                <w:tab w:val="left" w:pos="851"/>
                <w:tab w:val="right" w:pos="2835"/>
                <w:tab w:val="center" w:pos="11907"/>
              </w:tabs>
              <w:outlineLvl w:val="0"/>
              <w:rPr>
                <w:rFonts w:ascii="Arial" w:hAnsi="Arial" w:cs="Arial"/>
                <w:b/>
                <w:sz w:val="20"/>
                <w:szCs w:val="20"/>
              </w:rPr>
            </w:pPr>
          </w:p>
        </w:tc>
        <w:tc>
          <w:tcPr>
            <w:tcW w:w="3614" w:type="dxa"/>
          </w:tcPr>
          <w:p w14:paraId="21FD0A2C" w14:textId="77777777" w:rsidR="005375A9" w:rsidRPr="005375A9" w:rsidRDefault="005375A9" w:rsidP="005375A9">
            <w:pPr>
              <w:tabs>
                <w:tab w:val="left" w:pos="851"/>
                <w:tab w:val="right" w:pos="2835"/>
                <w:tab w:val="center" w:pos="11907"/>
              </w:tabs>
              <w:outlineLvl w:val="0"/>
              <w:rPr>
                <w:rFonts w:ascii="Arial" w:hAnsi="Arial" w:cs="Arial"/>
                <w:b/>
                <w:sz w:val="20"/>
                <w:szCs w:val="20"/>
              </w:rPr>
            </w:pPr>
          </w:p>
        </w:tc>
        <w:tc>
          <w:tcPr>
            <w:tcW w:w="3013" w:type="dxa"/>
          </w:tcPr>
          <w:p w14:paraId="037C0F8E" w14:textId="77777777" w:rsidR="005375A9" w:rsidRPr="005375A9" w:rsidRDefault="005375A9" w:rsidP="005375A9">
            <w:pPr>
              <w:tabs>
                <w:tab w:val="left" w:pos="851"/>
                <w:tab w:val="right" w:pos="2835"/>
                <w:tab w:val="center" w:pos="11907"/>
              </w:tabs>
              <w:outlineLvl w:val="0"/>
              <w:rPr>
                <w:rFonts w:ascii="Arial" w:hAnsi="Arial" w:cs="Arial"/>
                <w:b/>
                <w:sz w:val="20"/>
                <w:szCs w:val="20"/>
              </w:rPr>
            </w:pPr>
          </w:p>
        </w:tc>
        <w:tc>
          <w:tcPr>
            <w:tcW w:w="662" w:type="dxa"/>
          </w:tcPr>
          <w:p w14:paraId="496D7EB2" w14:textId="77777777" w:rsidR="005375A9" w:rsidRPr="005375A9" w:rsidRDefault="005375A9" w:rsidP="005375A9">
            <w:pPr>
              <w:tabs>
                <w:tab w:val="left" w:pos="851"/>
                <w:tab w:val="right" w:pos="2835"/>
                <w:tab w:val="center" w:pos="11907"/>
              </w:tabs>
              <w:outlineLvl w:val="0"/>
              <w:rPr>
                <w:rFonts w:ascii="Arial" w:hAnsi="Arial" w:cs="Arial"/>
                <w:b/>
                <w:sz w:val="20"/>
                <w:szCs w:val="20"/>
              </w:rPr>
            </w:pPr>
          </w:p>
        </w:tc>
      </w:tr>
      <w:tr w:rsidR="005375A9" w:rsidRPr="005375A9" w14:paraId="44D9C3C1" w14:textId="77777777" w:rsidTr="00E2534E">
        <w:trPr>
          <w:trHeight w:hRule="exact" w:val="565"/>
          <w:jc w:val="center"/>
        </w:trPr>
        <w:tc>
          <w:tcPr>
            <w:tcW w:w="694" w:type="dxa"/>
            <w:vAlign w:val="center"/>
          </w:tcPr>
          <w:p w14:paraId="56019B2A" w14:textId="77777777" w:rsidR="005375A9" w:rsidRPr="005375A9" w:rsidRDefault="005375A9" w:rsidP="005375A9">
            <w:pPr>
              <w:tabs>
                <w:tab w:val="left" w:pos="851"/>
                <w:tab w:val="right" w:pos="2835"/>
                <w:tab w:val="center" w:pos="11907"/>
              </w:tabs>
              <w:outlineLvl w:val="0"/>
              <w:rPr>
                <w:rFonts w:ascii="Arial" w:hAnsi="Arial" w:cs="Arial"/>
                <w:b/>
                <w:sz w:val="20"/>
                <w:szCs w:val="20"/>
              </w:rPr>
            </w:pPr>
            <w:r w:rsidRPr="005375A9">
              <w:rPr>
                <w:rFonts w:ascii="Arial" w:hAnsi="Arial" w:cs="Arial"/>
                <w:b/>
                <w:sz w:val="20"/>
                <w:szCs w:val="20"/>
              </w:rPr>
              <w:t>3.</w:t>
            </w:r>
          </w:p>
        </w:tc>
        <w:tc>
          <w:tcPr>
            <w:tcW w:w="3163" w:type="dxa"/>
          </w:tcPr>
          <w:p w14:paraId="16AA6EEE" w14:textId="77777777" w:rsidR="005375A9" w:rsidRPr="005375A9" w:rsidRDefault="005375A9" w:rsidP="005375A9">
            <w:pPr>
              <w:tabs>
                <w:tab w:val="left" w:pos="851"/>
                <w:tab w:val="right" w:pos="2835"/>
                <w:tab w:val="center" w:pos="11907"/>
              </w:tabs>
              <w:outlineLvl w:val="0"/>
              <w:rPr>
                <w:rFonts w:ascii="Arial" w:hAnsi="Arial" w:cs="Arial"/>
                <w:b/>
                <w:sz w:val="20"/>
                <w:szCs w:val="20"/>
              </w:rPr>
            </w:pPr>
          </w:p>
        </w:tc>
        <w:tc>
          <w:tcPr>
            <w:tcW w:w="3313" w:type="dxa"/>
          </w:tcPr>
          <w:p w14:paraId="236E5DAE" w14:textId="77777777" w:rsidR="005375A9" w:rsidRPr="005375A9" w:rsidRDefault="005375A9" w:rsidP="005375A9">
            <w:pPr>
              <w:tabs>
                <w:tab w:val="left" w:pos="851"/>
                <w:tab w:val="right" w:pos="2835"/>
                <w:tab w:val="center" w:pos="11907"/>
              </w:tabs>
              <w:outlineLvl w:val="0"/>
              <w:rPr>
                <w:rFonts w:ascii="Arial" w:hAnsi="Arial" w:cs="Arial"/>
                <w:b/>
                <w:sz w:val="20"/>
                <w:szCs w:val="20"/>
              </w:rPr>
            </w:pPr>
          </w:p>
        </w:tc>
        <w:tc>
          <w:tcPr>
            <w:tcW w:w="3614" w:type="dxa"/>
          </w:tcPr>
          <w:p w14:paraId="5C0C9F0C" w14:textId="77777777" w:rsidR="005375A9" w:rsidRPr="005375A9" w:rsidRDefault="005375A9" w:rsidP="005375A9">
            <w:pPr>
              <w:tabs>
                <w:tab w:val="left" w:pos="851"/>
                <w:tab w:val="right" w:pos="2835"/>
                <w:tab w:val="center" w:pos="11907"/>
              </w:tabs>
              <w:outlineLvl w:val="0"/>
              <w:rPr>
                <w:rFonts w:ascii="Arial" w:hAnsi="Arial" w:cs="Arial"/>
                <w:b/>
                <w:sz w:val="20"/>
                <w:szCs w:val="20"/>
              </w:rPr>
            </w:pPr>
          </w:p>
        </w:tc>
        <w:tc>
          <w:tcPr>
            <w:tcW w:w="3013" w:type="dxa"/>
          </w:tcPr>
          <w:p w14:paraId="6B3E6A18" w14:textId="77777777" w:rsidR="005375A9" w:rsidRPr="005375A9" w:rsidRDefault="005375A9" w:rsidP="005375A9">
            <w:pPr>
              <w:tabs>
                <w:tab w:val="left" w:pos="851"/>
                <w:tab w:val="right" w:pos="2835"/>
                <w:tab w:val="center" w:pos="11907"/>
              </w:tabs>
              <w:outlineLvl w:val="0"/>
              <w:rPr>
                <w:rFonts w:ascii="Arial" w:hAnsi="Arial" w:cs="Arial"/>
                <w:b/>
                <w:sz w:val="20"/>
                <w:szCs w:val="20"/>
              </w:rPr>
            </w:pPr>
          </w:p>
        </w:tc>
        <w:tc>
          <w:tcPr>
            <w:tcW w:w="662" w:type="dxa"/>
          </w:tcPr>
          <w:p w14:paraId="547919A5" w14:textId="77777777" w:rsidR="005375A9" w:rsidRPr="005375A9" w:rsidRDefault="005375A9" w:rsidP="005375A9">
            <w:pPr>
              <w:tabs>
                <w:tab w:val="left" w:pos="851"/>
                <w:tab w:val="right" w:pos="2835"/>
                <w:tab w:val="center" w:pos="11907"/>
              </w:tabs>
              <w:outlineLvl w:val="0"/>
              <w:rPr>
                <w:rFonts w:ascii="Arial" w:hAnsi="Arial" w:cs="Arial"/>
                <w:b/>
                <w:sz w:val="20"/>
                <w:szCs w:val="20"/>
              </w:rPr>
            </w:pPr>
          </w:p>
        </w:tc>
      </w:tr>
      <w:tr w:rsidR="005375A9" w:rsidRPr="005375A9" w14:paraId="2ED911B4" w14:textId="77777777" w:rsidTr="00E2534E">
        <w:trPr>
          <w:trHeight w:hRule="exact" w:val="573"/>
          <w:jc w:val="center"/>
        </w:trPr>
        <w:tc>
          <w:tcPr>
            <w:tcW w:w="694" w:type="dxa"/>
            <w:vAlign w:val="center"/>
          </w:tcPr>
          <w:p w14:paraId="7137A3C5" w14:textId="77777777" w:rsidR="005375A9" w:rsidRPr="005375A9" w:rsidRDefault="005375A9" w:rsidP="005375A9">
            <w:pPr>
              <w:tabs>
                <w:tab w:val="left" w:pos="851"/>
                <w:tab w:val="right" w:pos="2835"/>
                <w:tab w:val="center" w:pos="11907"/>
              </w:tabs>
              <w:outlineLvl w:val="0"/>
              <w:rPr>
                <w:rFonts w:ascii="Arial" w:hAnsi="Arial" w:cs="Arial"/>
                <w:b/>
                <w:sz w:val="20"/>
                <w:szCs w:val="20"/>
              </w:rPr>
            </w:pPr>
            <w:bookmarkStart w:id="565" w:name="_Hlk482877120"/>
            <w:r w:rsidRPr="005375A9">
              <w:rPr>
                <w:rFonts w:ascii="Arial" w:hAnsi="Arial" w:cs="Arial"/>
                <w:b/>
                <w:sz w:val="20"/>
                <w:szCs w:val="20"/>
              </w:rPr>
              <w:t>4.</w:t>
            </w:r>
          </w:p>
        </w:tc>
        <w:tc>
          <w:tcPr>
            <w:tcW w:w="3163" w:type="dxa"/>
          </w:tcPr>
          <w:p w14:paraId="7E92A28A" w14:textId="77777777" w:rsidR="005375A9" w:rsidRPr="005375A9" w:rsidRDefault="005375A9" w:rsidP="005375A9">
            <w:pPr>
              <w:tabs>
                <w:tab w:val="left" w:pos="851"/>
                <w:tab w:val="right" w:pos="2835"/>
                <w:tab w:val="center" w:pos="11907"/>
              </w:tabs>
              <w:outlineLvl w:val="0"/>
              <w:rPr>
                <w:rFonts w:ascii="Arial" w:hAnsi="Arial" w:cs="Arial"/>
                <w:b/>
                <w:sz w:val="20"/>
                <w:szCs w:val="20"/>
              </w:rPr>
            </w:pPr>
          </w:p>
        </w:tc>
        <w:tc>
          <w:tcPr>
            <w:tcW w:w="3313" w:type="dxa"/>
          </w:tcPr>
          <w:p w14:paraId="5A729093" w14:textId="77777777" w:rsidR="005375A9" w:rsidRPr="005375A9" w:rsidRDefault="005375A9" w:rsidP="005375A9">
            <w:pPr>
              <w:tabs>
                <w:tab w:val="left" w:pos="851"/>
                <w:tab w:val="right" w:pos="2835"/>
                <w:tab w:val="center" w:pos="11907"/>
              </w:tabs>
              <w:outlineLvl w:val="0"/>
              <w:rPr>
                <w:rFonts w:ascii="Arial" w:hAnsi="Arial" w:cs="Arial"/>
                <w:b/>
                <w:sz w:val="20"/>
                <w:szCs w:val="20"/>
              </w:rPr>
            </w:pPr>
          </w:p>
        </w:tc>
        <w:tc>
          <w:tcPr>
            <w:tcW w:w="3614" w:type="dxa"/>
          </w:tcPr>
          <w:p w14:paraId="78214EC3" w14:textId="77777777" w:rsidR="005375A9" w:rsidRPr="005375A9" w:rsidRDefault="005375A9" w:rsidP="005375A9">
            <w:pPr>
              <w:tabs>
                <w:tab w:val="left" w:pos="851"/>
                <w:tab w:val="right" w:pos="2835"/>
                <w:tab w:val="center" w:pos="11907"/>
              </w:tabs>
              <w:outlineLvl w:val="0"/>
              <w:rPr>
                <w:rFonts w:ascii="Arial" w:hAnsi="Arial" w:cs="Arial"/>
                <w:b/>
                <w:sz w:val="20"/>
                <w:szCs w:val="20"/>
              </w:rPr>
            </w:pPr>
          </w:p>
        </w:tc>
        <w:tc>
          <w:tcPr>
            <w:tcW w:w="3013" w:type="dxa"/>
          </w:tcPr>
          <w:p w14:paraId="30D7763E" w14:textId="77777777" w:rsidR="005375A9" w:rsidRPr="005375A9" w:rsidRDefault="005375A9" w:rsidP="005375A9">
            <w:pPr>
              <w:tabs>
                <w:tab w:val="left" w:pos="851"/>
                <w:tab w:val="right" w:pos="2835"/>
                <w:tab w:val="center" w:pos="11907"/>
              </w:tabs>
              <w:outlineLvl w:val="0"/>
              <w:rPr>
                <w:rFonts w:ascii="Arial" w:hAnsi="Arial" w:cs="Arial"/>
                <w:b/>
                <w:sz w:val="20"/>
                <w:szCs w:val="20"/>
              </w:rPr>
            </w:pPr>
          </w:p>
        </w:tc>
        <w:tc>
          <w:tcPr>
            <w:tcW w:w="662" w:type="dxa"/>
          </w:tcPr>
          <w:p w14:paraId="54DFF579" w14:textId="77777777" w:rsidR="005375A9" w:rsidRPr="005375A9" w:rsidRDefault="005375A9" w:rsidP="005375A9">
            <w:pPr>
              <w:tabs>
                <w:tab w:val="left" w:pos="851"/>
                <w:tab w:val="right" w:pos="2835"/>
                <w:tab w:val="center" w:pos="11907"/>
              </w:tabs>
              <w:outlineLvl w:val="0"/>
              <w:rPr>
                <w:rFonts w:ascii="Arial" w:hAnsi="Arial" w:cs="Arial"/>
                <w:b/>
                <w:sz w:val="20"/>
                <w:szCs w:val="20"/>
              </w:rPr>
            </w:pPr>
          </w:p>
        </w:tc>
      </w:tr>
      <w:tr w:rsidR="005375A9" w:rsidRPr="005375A9" w14:paraId="07D553B1" w14:textId="77777777" w:rsidTr="00E2534E">
        <w:trPr>
          <w:trHeight w:hRule="exact" w:val="555"/>
          <w:jc w:val="center"/>
        </w:trPr>
        <w:tc>
          <w:tcPr>
            <w:tcW w:w="694" w:type="dxa"/>
            <w:vAlign w:val="center"/>
          </w:tcPr>
          <w:p w14:paraId="5888EBB3" w14:textId="77777777" w:rsidR="005375A9" w:rsidRPr="005375A9" w:rsidRDefault="005375A9" w:rsidP="005375A9">
            <w:pPr>
              <w:tabs>
                <w:tab w:val="left" w:pos="851"/>
                <w:tab w:val="right" w:pos="2835"/>
                <w:tab w:val="center" w:pos="11907"/>
              </w:tabs>
              <w:outlineLvl w:val="0"/>
              <w:rPr>
                <w:rFonts w:ascii="Arial" w:hAnsi="Arial" w:cs="Arial"/>
                <w:b/>
                <w:sz w:val="20"/>
                <w:szCs w:val="20"/>
              </w:rPr>
            </w:pPr>
            <w:r w:rsidRPr="005375A9">
              <w:rPr>
                <w:rFonts w:ascii="Arial" w:hAnsi="Arial" w:cs="Arial"/>
                <w:b/>
                <w:sz w:val="20"/>
                <w:szCs w:val="20"/>
              </w:rPr>
              <w:t>5.</w:t>
            </w:r>
          </w:p>
        </w:tc>
        <w:tc>
          <w:tcPr>
            <w:tcW w:w="3163" w:type="dxa"/>
          </w:tcPr>
          <w:p w14:paraId="17C70C8B" w14:textId="77777777" w:rsidR="005375A9" w:rsidRPr="005375A9" w:rsidRDefault="005375A9" w:rsidP="005375A9">
            <w:pPr>
              <w:tabs>
                <w:tab w:val="left" w:pos="851"/>
                <w:tab w:val="right" w:pos="2835"/>
                <w:tab w:val="center" w:pos="11907"/>
              </w:tabs>
              <w:outlineLvl w:val="0"/>
              <w:rPr>
                <w:rFonts w:ascii="Arial" w:hAnsi="Arial" w:cs="Arial"/>
                <w:b/>
                <w:sz w:val="20"/>
                <w:szCs w:val="20"/>
              </w:rPr>
            </w:pPr>
          </w:p>
        </w:tc>
        <w:tc>
          <w:tcPr>
            <w:tcW w:w="3313" w:type="dxa"/>
          </w:tcPr>
          <w:p w14:paraId="4A38F428" w14:textId="77777777" w:rsidR="005375A9" w:rsidRPr="005375A9" w:rsidRDefault="005375A9" w:rsidP="005375A9">
            <w:pPr>
              <w:tabs>
                <w:tab w:val="left" w:pos="851"/>
                <w:tab w:val="right" w:pos="2835"/>
                <w:tab w:val="center" w:pos="11907"/>
              </w:tabs>
              <w:outlineLvl w:val="0"/>
              <w:rPr>
                <w:rFonts w:ascii="Arial" w:hAnsi="Arial" w:cs="Arial"/>
                <w:b/>
                <w:sz w:val="20"/>
                <w:szCs w:val="20"/>
              </w:rPr>
            </w:pPr>
          </w:p>
        </w:tc>
        <w:tc>
          <w:tcPr>
            <w:tcW w:w="3614" w:type="dxa"/>
          </w:tcPr>
          <w:p w14:paraId="05FB7D33" w14:textId="77777777" w:rsidR="005375A9" w:rsidRPr="005375A9" w:rsidRDefault="005375A9" w:rsidP="005375A9">
            <w:pPr>
              <w:tabs>
                <w:tab w:val="left" w:pos="851"/>
                <w:tab w:val="right" w:pos="2835"/>
                <w:tab w:val="center" w:pos="11907"/>
              </w:tabs>
              <w:outlineLvl w:val="0"/>
              <w:rPr>
                <w:rFonts w:ascii="Arial" w:hAnsi="Arial" w:cs="Arial"/>
                <w:b/>
                <w:sz w:val="20"/>
                <w:szCs w:val="20"/>
              </w:rPr>
            </w:pPr>
          </w:p>
        </w:tc>
        <w:tc>
          <w:tcPr>
            <w:tcW w:w="3013" w:type="dxa"/>
          </w:tcPr>
          <w:p w14:paraId="1BFEB8C3" w14:textId="77777777" w:rsidR="005375A9" w:rsidRPr="005375A9" w:rsidRDefault="005375A9" w:rsidP="005375A9">
            <w:pPr>
              <w:tabs>
                <w:tab w:val="left" w:pos="851"/>
                <w:tab w:val="right" w:pos="2835"/>
                <w:tab w:val="center" w:pos="11907"/>
              </w:tabs>
              <w:outlineLvl w:val="0"/>
              <w:rPr>
                <w:rFonts w:ascii="Arial" w:hAnsi="Arial" w:cs="Arial"/>
                <w:b/>
                <w:sz w:val="20"/>
                <w:szCs w:val="20"/>
              </w:rPr>
            </w:pPr>
          </w:p>
        </w:tc>
        <w:tc>
          <w:tcPr>
            <w:tcW w:w="662" w:type="dxa"/>
          </w:tcPr>
          <w:p w14:paraId="1602E344" w14:textId="77777777" w:rsidR="005375A9" w:rsidRPr="005375A9" w:rsidRDefault="005375A9" w:rsidP="005375A9">
            <w:pPr>
              <w:tabs>
                <w:tab w:val="left" w:pos="851"/>
                <w:tab w:val="right" w:pos="2835"/>
                <w:tab w:val="center" w:pos="11907"/>
              </w:tabs>
              <w:outlineLvl w:val="0"/>
              <w:rPr>
                <w:rFonts w:ascii="Arial" w:hAnsi="Arial" w:cs="Arial"/>
                <w:b/>
                <w:sz w:val="20"/>
                <w:szCs w:val="20"/>
              </w:rPr>
            </w:pPr>
          </w:p>
        </w:tc>
      </w:tr>
      <w:tr w:rsidR="005375A9" w:rsidRPr="005375A9" w14:paraId="78744DDE" w14:textId="77777777" w:rsidTr="00E2534E">
        <w:trPr>
          <w:trHeight w:hRule="exact" w:val="565"/>
          <w:jc w:val="center"/>
        </w:trPr>
        <w:tc>
          <w:tcPr>
            <w:tcW w:w="694" w:type="dxa"/>
            <w:vAlign w:val="center"/>
          </w:tcPr>
          <w:p w14:paraId="1DF85251" w14:textId="77777777" w:rsidR="005375A9" w:rsidRPr="005375A9" w:rsidRDefault="005375A9" w:rsidP="005375A9">
            <w:pPr>
              <w:tabs>
                <w:tab w:val="left" w:pos="851"/>
                <w:tab w:val="right" w:pos="2835"/>
                <w:tab w:val="center" w:pos="11907"/>
              </w:tabs>
              <w:outlineLvl w:val="0"/>
              <w:rPr>
                <w:rFonts w:ascii="Arial" w:hAnsi="Arial" w:cs="Arial"/>
                <w:b/>
                <w:sz w:val="20"/>
                <w:szCs w:val="20"/>
              </w:rPr>
            </w:pPr>
            <w:r w:rsidRPr="005375A9">
              <w:rPr>
                <w:rFonts w:ascii="Arial" w:hAnsi="Arial" w:cs="Arial"/>
                <w:b/>
                <w:sz w:val="20"/>
                <w:szCs w:val="20"/>
              </w:rPr>
              <w:t>6.</w:t>
            </w:r>
          </w:p>
        </w:tc>
        <w:tc>
          <w:tcPr>
            <w:tcW w:w="3163" w:type="dxa"/>
          </w:tcPr>
          <w:p w14:paraId="5A7ABCEC" w14:textId="77777777" w:rsidR="005375A9" w:rsidRPr="005375A9" w:rsidRDefault="005375A9" w:rsidP="005375A9">
            <w:pPr>
              <w:tabs>
                <w:tab w:val="left" w:pos="851"/>
                <w:tab w:val="right" w:pos="2835"/>
                <w:tab w:val="center" w:pos="11907"/>
              </w:tabs>
              <w:outlineLvl w:val="0"/>
              <w:rPr>
                <w:rFonts w:ascii="Arial" w:hAnsi="Arial" w:cs="Arial"/>
                <w:b/>
                <w:sz w:val="20"/>
                <w:szCs w:val="20"/>
              </w:rPr>
            </w:pPr>
          </w:p>
        </w:tc>
        <w:tc>
          <w:tcPr>
            <w:tcW w:w="3313" w:type="dxa"/>
          </w:tcPr>
          <w:p w14:paraId="31AE9F39" w14:textId="77777777" w:rsidR="005375A9" w:rsidRPr="005375A9" w:rsidRDefault="005375A9" w:rsidP="005375A9">
            <w:pPr>
              <w:tabs>
                <w:tab w:val="left" w:pos="851"/>
                <w:tab w:val="right" w:pos="2835"/>
                <w:tab w:val="center" w:pos="11907"/>
              </w:tabs>
              <w:outlineLvl w:val="0"/>
              <w:rPr>
                <w:rFonts w:ascii="Arial" w:hAnsi="Arial" w:cs="Arial"/>
                <w:b/>
                <w:sz w:val="20"/>
                <w:szCs w:val="20"/>
              </w:rPr>
            </w:pPr>
          </w:p>
        </w:tc>
        <w:tc>
          <w:tcPr>
            <w:tcW w:w="3614" w:type="dxa"/>
          </w:tcPr>
          <w:p w14:paraId="131F205B" w14:textId="77777777" w:rsidR="005375A9" w:rsidRPr="005375A9" w:rsidRDefault="005375A9" w:rsidP="005375A9">
            <w:pPr>
              <w:tabs>
                <w:tab w:val="left" w:pos="851"/>
                <w:tab w:val="right" w:pos="2835"/>
                <w:tab w:val="center" w:pos="11907"/>
              </w:tabs>
              <w:outlineLvl w:val="0"/>
              <w:rPr>
                <w:rFonts w:ascii="Arial" w:hAnsi="Arial" w:cs="Arial"/>
                <w:b/>
                <w:sz w:val="20"/>
                <w:szCs w:val="20"/>
              </w:rPr>
            </w:pPr>
          </w:p>
        </w:tc>
        <w:tc>
          <w:tcPr>
            <w:tcW w:w="3013" w:type="dxa"/>
          </w:tcPr>
          <w:p w14:paraId="2C2903F3" w14:textId="77777777" w:rsidR="005375A9" w:rsidRPr="005375A9" w:rsidRDefault="005375A9" w:rsidP="005375A9">
            <w:pPr>
              <w:tabs>
                <w:tab w:val="left" w:pos="851"/>
                <w:tab w:val="right" w:pos="2835"/>
                <w:tab w:val="center" w:pos="11907"/>
              </w:tabs>
              <w:outlineLvl w:val="0"/>
              <w:rPr>
                <w:rFonts w:ascii="Arial" w:hAnsi="Arial" w:cs="Arial"/>
                <w:b/>
                <w:sz w:val="20"/>
                <w:szCs w:val="20"/>
              </w:rPr>
            </w:pPr>
          </w:p>
        </w:tc>
        <w:tc>
          <w:tcPr>
            <w:tcW w:w="662" w:type="dxa"/>
          </w:tcPr>
          <w:p w14:paraId="3C89404B" w14:textId="77777777" w:rsidR="005375A9" w:rsidRPr="005375A9" w:rsidRDefault="005375A9" w:rsidP="005375A9">
            <w:pPr>
              <w:tabs>
                <w:tab w:val="left" w:pos="851"/>
                <w:tab w:val="right" w:pos="2835"/>
                <w:tab w:val="center" w:pos="11907"/>
              </w:tabs>
              <w:outlineLvl w:val="0"/>
              <w:rPr>
                <w:rFonts w:ascii="Arial" w:hAnsi="Arial" w:cs="Arial"/>
                <w:b/>
                <w:sz w:val="20"/>
                <w:szCs w:val="20"/>
              </w:rPr>
            </w:pPr>
          </w:p>
        </w:tc>
      </w:tr>
      <w:tr w:rsidR="005375A9" w:rsidRPr="005375A9" w14:paraId="6B396093" w14:textId="77777777" w:rsidTr="00E2534E">
        <w:trPr>
          <w:trHeight w:hRule="exact" w:val="561"/>
          <w:jc w:val="center"/>
        </w:trPr>
        <w:tc>
          <w:tcPr>
            <w:tcW w:w="694" w:type="dxa"/>
            <w:vAlign w:val="center"/>
          </w:tcPr>
          <w:p w14:paraId="20DC2893" w14:textId="77777777" w:rsidR="005375A9" w:rsidRPr="005375A9" w:rsidRDefault="005375A9" w:rsidP="005375A9">
            <w:pPr>
              <w:tabs>
                <w:tab w:val="left" w:pos="851"/>
                <w:tab w:val="right" w:pos="2835"/>
                <w:tab w:val="center" w:pos="11907"/>
              </w:tabs>
              <w:outlineLvl w:val="0"/>
              <w:rPr>
                <w:rFonts w:ascii="Arial" w:hAnsi="Arial" w:cs="Arial"/>
                <w:b/>
                <w:sz w:val="20"/>
                <w:szCs w:val="20"/>
              </w:rPr>
            </w:pPr>
            <w:r w:rsidRPr="005375A9">
              <w:rPr>
                <w:rFonts w:ascii="Arial" w:hAnsi="Arial" w:cs="Arial"/>
                <w:b/>
                <w:sz w:val="20"/>
                <w:szCs w:val="20"/>
              </w:rPr>
              <w:t>7.</w:t>
            </w:r>
          </w:p>
        </w:tc>
        <w:tc>
          <w:tcPr>
            <w:tcW w:w="3163" w:type="dxa"/>
          </w:tcPr>
          <w:p w14:paraId="390D4AAC" w14:textId="77777777" w:rsidR="005375A9" w:rsidRPr="005375A9" w:rsidRDefault="005375A9" w:rsidP="005375A9">
            <w:pPr>
              <w:tabs>
                <w:tab w:val="left" w:pos="851"/>
                <w:tab w:val="right" w:pos="2835"/>
                <w:tab w:val="center" w:pos="11907"/>
              </w:tabs>
              <w:outlineLvl w:val="0"/>
              <w:rPr>
                <w:rFonts w:ascii="Arial" w:hAnsi="Arial" w:cs="Arial"/>
                <w:b/>
                <w:sz w:val="20"/>
                <w:szCs w:val="20"/>
              </w:rPr>
            </w:pPr>
          </w:p>
        </w:tc>
        <w:tc>
          <w:tcPr>
            <w:tcW w:w="3313" w:type="dxa"/>
          </w:tcPr>
          <w:p w14:paraId="4DF675F6" w14:textId="77777777" w:rsidR="005375A9" w:rsidRPr="005375A9" w:rsidRDefault="005375A9" w:rsidP="005375A9">
            <w:pPr>
              <w:tabs>
                <w:tab w:val="left" w:pos="851"/>
                <w:tab w:val="right" w:pos="2835"/>
                <w:tab w:val="center" w:pos="11907"/>
              </w:tabs>
              <w:outlineLvl w:val="0"/>
              <w:rPr>
                <w:rFonts w:ascii="Arial" w:hAnsi="Arial" w:cs="Arial"/>
                <w:b/>
                <w:sz w:val="20"/>
                <w:szCs w:val="20"/>
              </w:rPr>
            </w:pPr>
          </w:p>
        </w:tc>
        <w:tc>
          <w:tcPr>
            <w:tcW w:w="3614" w:type="dxa"/>
          </w:tcPr>
          <w:p w14:paraId="0318312B" w14:textId="77777777" w:rsidR="005375A9" w:rsidRPr="005375A9" w:rsidRDefault="005375A9" w:rsidP="005375A9">
            <w:pPr>
              <w:tabs>
                <w:tab w:val="left" w:pos="851"/>
                <w:tab w:val="right" w:pos="2835"/>
                <w:tab w:val="center" w:pos="11907"/>
              </w:tabs>
              <w:outlineLvl w:val="0"/>
              <w:rPr>
                <w:rFonts w:ascii="Arial" w:hAnsi="Arial" w:cs="Arial"/>
                <w:b/>
                <w:sz w:val="20"/>
                <w:szCs w:val="20"/>
              </w:rPr>
            </w:pPr>
          </w:p>
        </w:tc>
        <w:tc>
          <w:tcPr>
            <w:tcW w:w="3013" w:type="dxa"/>
          </w:tcPr>
          <w:p w14:paraId="5222E715" w14:textId="77777777" w:rsidR="005375A9" w:rsidRPr="005375A9" w:rsidRDefault="005375A9" w:rsidP="005375A9">
            <w:pPr>
              <w:tabs>
                <w:tab w:val="left" w:pos="851"/>
                <w:tab w:val="right" w:pos="2835"/>
                <w:tab w:val="center" w:pos="11907"/>
              </w:tabs>
              <w:outlineLvl w:val="0"/>
              <w:rPr>
                <w:rFonts w:ascii="Arial" w:hAnsi="Arial" w:cs="Arial"/>
                <w:b/>
                <w:sz w:val="20"/>
                <w:szCs w:val="20"/>
              </w:rPr>
            </w:pPr>
          </w:p>
        </w:tc>
        <w:tc>
          <w:tcPr>
            <w:tcW w:w="662" w:type="dxa"/>
          </w:tcPr>
          <w:p w14:paraId="2007EDC5" w14:textId="77777777" w:rsidR="005375A9" w:rsidRPr="005375A9" w:rsidRDefault="005375A9" w:rsidP="005375A9">
            <w:pPr>
              <w:tabs>
                <w:tab w:val="left" w:pos="851"/>
                <w:tab w:val="right" w:pos="2835"/>
                <w:tab w:val="center" w:pos="11907"/>
              </w:tabs>
              <w:outlineLvl w:val="0"/>
              <w:rPr>
                <w:rFonts w:ascii="Arial" w:hAnsi="Arial" w:cs="Arial"/>
                <w:b/>
                <w:sz w:val="20"/>
                <w:szCs w:val="20"/>
              </w:rPr>
            </w:pPr>
          </w:p>
        </w:tc>
      </w:tr>
    </w:tbl>
    <w:bookmarkEnd w:id="565"/>
    <w:p w14:paraId="133AE895" w14:textId="77777777" w:rsidR="005375A9" w:rsidRPr="005375A9" w:rsidRDefault="005375A9" w:rsidP="005375A9">
      <w:pPr>
        <w:tabs>
          <w:tab w:val="left" w:pos="851"/>
          <w:tab w:val="right" w:pos="2835"/>
          <w:tab w:val="center" w:pos="11907"/>
        </w:tabs>
        <w:outlineLvl w:val="0"/>
        <w:rPr>
          <w:rFonts w:ascii="Arial" w:hAnsi="Arial" w:cs="Arial"/>
          <w:noProof/>
          <w:sz w:val="20"/>
          <w:szCs w:val="20"/>
        </w:rPr>
      </w:pPr>
      <w:r w:rsidRPr="005375A9">
        <w:rPr>
          <w:rFonts w:ascii="Arial" w:hAnsi="Arial" w:cs="Arial"/>
          <w:sz w:val="20"/>
          <w:szCs w:val="20"/>
        </w:rPr>
        <w:t>Priloge: s strani naročnikov podpisana/izdana potrdila oz. izjave!</w:t>
      </w:r>
    </w:p>
    <w:p w14:paraId="55F9554C" w14:textId="77777777" w:rsidR="005375A9" w:rsidRPr="005375A9" w:rsidRDefault="005375A9" w:rsidP="005375A9">
      <w:pPr>
        <w:tabs>
          <w:tab w:val="left" w:pos="851"/>
          <w:tab w:val="right" w:pos="2835"/>
          <w:tab w:val="center" w:pos="11907"/>
        </w:tabs>
        <w:outlineLvl w:val="0"/>
        <w:rPr>
          <w:rFonts w:ascii="Arial" w:hAnsi="Arial" w:cs="Arial"/>
          <w:noProof/>
          <w:sz w:val="20"/>
          <w:szCs w:val="20"/>
        </w:rPr>
      </w:pPr>
      <w:r w:rsidRPr="005375A9">
        <w:rPr>
          <w:rFonts w:ascii="Arial" w:hAnsi="Arial" w:cs="Arial"/>
          <w:noProof/>
          <w:sz w:val="20"/>
          <w:szCs w:val="20"/>
        </w:rPr>
        <w:tab/>
      </w:r>
      <w:r w:rsidRPr="005375A9">
        <w:rPr>
          <w:rFonts w:ascii="Arial" w:hAnsi="Arial" w:cs="Arial"/>
          <w:noProof/>
          <w:sz w:val="20"/>
          <w:szCs w:val="20"/>
        </w:rPr>
        <w:tab/>
      </w:r>
      <w:r w:rsidRPr="005375A9">
        <w:rPr>
          <w:rFonts w:ascii="Arial" w:hAnsi="Arial" w:cs="Arial"/>
          <w:noProof/>
          <w:sz w:val="20"/>
          <w:szCs w:val="20"/>
        </w:rPr>
        <w:tab/>
        <w:t>Žig in podpis</w:t>
      </w:r>
    </w:p>
    <w:p w14:paraId="594A3527" w14:textId="77777777" w:rsidR="005375A9" w:rsidRPr="005375A9" w:rsidRDefault="005375A9" w:rsidP="005375A9">
      <w:pPr>
        <w:tabs>
          <w:tab w:val="center" w:pos="11907"/>
        </w:tabs>
        <w:rPr>
          <w:rFonts w:ascii="Arial" w:hAnsi="Arial" w:cs="Arial"/>
          <w:noProof/>
          <w:sz w:val="20"/>
          <w:szCs w:val="20"/>
        </w:rPr>
      </w:pPr>
      <w:r w:rsidRPr="005375A9">
        <w:rPr>
          <w:rFonts w:ascii="Arial" w:hAnsi="Arial" w:cs="Arial"/>
          <w:noProof/>
          <w:sz w:val="20"/>
          <w:szCs w:val="20"/>
        </w:rPr>
        <w:tab/>
        <w:t>(zakonitega zastopnika ponudnika/</w:t>
      </w:r>
    </w:p>
    <w:p w14:paraId="0EE5EC44" w14:textId="77777777" w:rsidR="005375A9" w:rsidRPr="005375A9" w:rsidRDefault="005375A9" w:rsidP="005375A9">
      <w:pPr>
        <w:tabs>
          <w:tab w:val="center" w:pos="11907"/>
        </w:tabs>
        <w:rPr>
          <w:rFonts w:ascii="Arial" w:hAnsi="Arial" w:cs="Arial"/>
          <w:sz w:val="20"/>
          <w:szCs w:val="20"/>
        </w:rPr>
      </w:pPr>
      <w:r w:rsidRPr="005375A9">
        <w:rPr>
          <w:rFonts w:ascii="Arial" w:hAnsi="Arial" w:cs="Arial"/>
          <w:noProof/>
          <w:sz w:val="20"/>
          <w:szCs w:val="20"/>
        </w:rPr>
        <w:tab/>
        <w:t>odgovorne osebe za podpis ponudbe):</w:t>
      </w:r>
    </w:p>
    <w:p w14:paraId="25A5B10A" w14:textId="77777777" w:rsidR="00AE2476" w:rsidRPr="00AE2476" w:rsidRDefault="00AE2476" w:rsidP="00AE2476">
      <w:pPr>
        <w:pStyle w:val="2MH"/>
        <w:numPr>
          <w:ilvl w:val="0"/>
          <w:numId w:val="0"/>
        </w:numPr>
        <w:rPr>
          <w:u w:val="single"/>
        </w:rPr>
        <w:sectPr w:rsidR="00AE2476" w:rsidRPr="00AE2476" w:rsidSect="00337DA6">
          <w:headerReference w:type="default" r:id="rId28"/>
          <w:footerReference w:type="default" r:id="rId29"/>
          <w:pgSz w:w="16840" w:h="11907" w:orient="landscape" w:code="9"/>
          <w:pgMar w:top="1134" w:right="1134" w:bottom="1134" w:left="1134" w:header="624" w:footer="709" w:gutter="0"/>
          <w:cols w:space="708"/>
          <w:docGrid w:linePitch="326"/>
        </w:sectPr>
      </w:pPr>
    </w:p>
    <w:p w14:paraId="60859948" w14:textId="77777777" w:rsidR="005375A9" w:rsidRPr="00620ACE" w:rsidRDefault="00620ACE" w:rsidP="00620ACE">
      <w:pPr>
        <w:pStyle w:val="3MH"/>
        <w:numPr>
          <w:ilvl w:val="0"/>
          <w:numId w:val="0"/>
        </w:numPr>
        <w:rPr>
          <w:rFonts w:ascii="Arial" w:hAnsi="Arial" w:cs="Arial"/>
          <w:sz w:val="20"/>
          <w:szCs w:val="20"/>
        </w:rPr>
      </w:pPr>
      <w:bookmarkStart w:id="566" w:name="_Ref404859501"/>
      <w:bookmarkStart w:id="567" w:name="_Toc409090680"/>
      <w:bookmarkStart w:id="568" w:name="_Toc484679170"/>
      <w:bookmarkStart w:id="569" w:name="_Toc42688037"/>
      <w:bookmarkStart w:id="570" w:name="_Toc43282907"/>
      <w:bookmarkStart w:id="571" w:name="_Toc139887547"/>
      <w:bookmarkStart w:id="572" w:name="_Toc236376732"/>
      <w:bookmarkStart w:id="573" w:name="_Hlk42686561"/>
      <w:r w:rsidRPr="00620ACE">
        <w:rPr>
          <w:rFonts w:ascii="Arial" w:hAnsi="Arial" w:cs="Arial"/>
          <w:sz w:val="20"/>
          <w:szCs w:val="20"/>
        </w:rPr>
        <w:lastRenderedPageBreak/>
        <w:t>E.0</w:t>
      </w:r>
      <w:r w:rsidR="003B1B84">
        <w:rPr>
          <w:rFonts w:ascii="Arial" w:hAnsi="Arial" w:cs="Arial"/>
          <w:sz w:val="20"/>
          <w:szCs w:val="20"/>
        </w:rPr>
        <w:t>1</w:t>
      </w:r>
      <w:r w:rsidRPr="00620ACE">
        <w:rPr>
          <w:rFonts w:ascii="Arial" w:hAnsi="Arial" w:cs="Arial"/>
          <w:sz w:val="20"/>
          <w:szCs w:val="20"/>
        </w:rPr>
        <w:t>.</w:t>
      </w:r>
      <w:r>
        <w:rPr>
          <w:rFonts w:ascii="Arial" w:hAnsi="Arial" w:cs="Arial"/>
          <w:sz w:val="20"/>
          <w:szCs w:val="20"/>
        </w:rPr>
        <w:t>2</w:t>
      </w:r>
      <w:r w:rsidRPr="00620ACE">
        <w:rPr>
          <w:rFonts w:ascii="Arial" w:hAnsi="Arial" w:cs="Arial"/>
          <w:sz w:val="20"/>
          <w:szCs w:val="20"/>
        </w:rPr>
        <w:t>. T</w:t>
      </w:r>
      <w:r w:rsidR="005375A9" w:rsidRPr="00620ACE">
        <w:rPr>
          <w:rFonts w:ascii="Arial" w:hAnsi="Arial" w:cs="Arial"/>
          <w:sz w:val="20"/>
          <w:szCs w:val="20"/>
        </w:rPr>
        <w:t>EKOČINA ADF TIP I IN/ALI ADF TIP IV - IZJAVA, ŽIGOSANA IN PODPISANA S STRANI KONČNEGA NAROČNIKA</w:t>
      </w:r>
      <w:bookmarkEnd w:id="566"/>
      <w:bookmarkEnd w:id="567"/>
      <w:r w:rsidR="005375A9" w:rsidRPr="00620ACE">
        <w:rPr>
          <w:rFonts w:ascii="Arial" w:hAnsi="Arial" w:cs="Arial"/>
          <w:sz w:val="20"/>
          <w:szCs w:val="20"/>
        </w:rPr>
        <w:t xml:space="preserve"> (letališča / handling agenta) O OPRAVLJENIH DOBAVAH</w:t>
      </w:r>
      <w:bookmarkEnd w:id="568"/>
      <w:bookmarkEnd w:id="569"/>
      <w:bookmarkEnd w:id="570"/>
      <w:bookmarkEnd w:id="571"/>
      <w:bookmarkEnd w:id="572"/>
    </w:p>
    <w:bookmarkEnd w:id="573"/>
    <w:p w14:paraId="00565865" w14:textId="77777777" w:rsidR="005375A9" w:rsidRPr="005375A9" w:rsidRDefault="005375A9" w:rsidP="005375A9">
      <w:pPr>
        <w:spacing w:before="240" w:line="276" w:lineRule="auto"/>
        <w:jc w:val="both"/>
        <w:rPr>
          <w:rFonts w:ascii="Arial" w:hAnsi="Arial" w:cs="Arial"/>
          <w:sz w:val="20"/>
          <w:szCs w:val="20"/>
        </w:rPr>
      </w:pPr>
      <w:r w:rsidRPr="005375A9">
        <w:rPr>
          <w:rFonts w:ascii="Arial" w:hAnsi="Arial" w:cs="Arial"/>
          <w:sz w:val="20"/>
          <w:szCs w:val="20"/>
        </w:rPr>
        <w:t xml:space="preserve">Javno naročilo: </w:t>
      </w:r>
    </w:p>
    <w:p w14:paraId="0B89CA20" w14:textId="77777777" w:rsidR="001E482B" w:rsidRDefault="005375A9" w:rsidP="005375A9">
      <w:pPr>
        <w:spacing w:line="276" w:lineRule="auto"/>
        <w:jc w:val="center"/>
        <w:rPr>
          <w:rFonts w:ascii="Arial" w:eastAsia="Calibri" w:hAnsi="Arial" w:cs="Arial"/>
          <w:b/>
          <w:sz w:val="20"/>
          <w:szCs w:val="20"/>
        </w:rPr>
      </w:pPr>
      <w:r w:rsidRPr="005375A9">
        <w:rPr>
          <w:rFonts w:ascii="Arial" w:eastAsia="Calibri" w:hAnsi="Arial" w:cs="Arial"/>
          <w:b/>
          <w:sz w:val="20"/>
          <w:szCs w:val="20"/>
        </w:rPr>
        <w:t>DOBAVA TEKOČINE ZA RAZLEDITEV / PROTILEDITEV LETAL</w:t>
      </w:r>
    </w:p>
    <w:p w14:paraId="401BE047" w14:textId="77777777" w:rsidR="005375A9" w:rsidRPr="005375A9" w:rsidRDefault="005375A9" w:rsidP="005375A9">
      <w:pPr>
        <w:spacing w:line="276" w:lineRule="auto"/>
        <w:jc w:val="center"/>
        <w:rPr>
          <w:rFonts w:ascii="Arial" w:hAnsi="Arial" w:cs="Arial"/>
          <w:b/>
        </w:rPr>
      </w:pPr>
      <w:r w:rsidRPr="005375A9" w:rsidDel="00BD10C8">
        <w:rPr>
          <w:rFonts w:ascii="Arial" w:hAnsi="Arial" w:cs="Arial"/>
          <w:b/>
        </w:rPr>
        <w:t xml:space="preserve"> </w:t>
      </w:r>
    </w:p>
    <w:p w14:paraId="0877E3EC" w14:textId="4DA9A6D9" w:rsidR="005375A9" w:rsidRPr="005375A9" w:rsidRDefault="005375A9" w:rsidP="005375A9">
      <w:pPr>
        <w:spacing w:line="276" w:lineRule="auto"/>
        <w:jc w:val="center"/>
        <w:rPr>
          <w:rFonts w:ascii="Arial" w:hAnsi="Arial" w:cs="Arial"/>
          <w:b/>
          <w:i/>
          <w:sz w:val="20"/>
          <w:szCs w:val="20"/>
        </w:rPr>
      </w:pPr>
      <w:r w:rsidRPr="005375A9">
        <w:rPr>
          <w:rFonts w:ascii="Arial" w:eastAsia="Calibri" w:hAnsi="Arial" w:cs="Arial"/>
          <w:snapToGrid w:val="0"/>
          <w:sz w:val="20"/>
          <w:szCs w:val="20"/>
        </w:rPr>
        <w:t xml:space="preserve">Št. javnega naročila: </w:t>
      </w:r>
      <w:r w:rsidR="00EE0588">
        <w:rPr>
          <w:rFonts w:ascii="Arial" w:hAnsi="Arial" w:cs="Arial"/>
          <w:b/>
          <w:i/>
          <w:noProof/>
          <w:sz w:val="20"/>
          <w:szCs w:val="20"/>
        </w:rPr>
        <w:t>JN-2026-B8-GHS/15/LM</w:t>
      </w:r>
    </w:p>
    <w:p w14:paraId="7A6F7AA5" w14:textId="77777777" w:rsidR="005375A9" w:rsidRPr="005375A9" w:rsidRDefault="005375A9" w:rsidP="005375A9">
      <w:pPr>
        <w:spacing w:line="276" w:lineRule="auto"/>
        <w:jc w:val="center"/>
        <w:rPr>
          <w:rFonts w:ascii="Arial" w:hAnsi="Arial" w:cs="Arial"/>
          <w:sz w:val="20"/>
          <w:szCs w:val="20"/>
        </w:rPr>
      </w:pPr>
    </w:p>
    <w:p w14:paraId="21C108B3" w14:textId="77777777" w:rsidR="005375A9" w:rsidRPr="005375A9" w:rsidRDefault="005375A9" w:rsidP="005375A9">
      <w:pPr>
        <w:tabs>
          <w:tab w:val="left" w:pos="2835"/>
          <w:tab w:val="right" w:pos="8789"/>
        </w:tabs>
        <w:spacing w:line="360" w:lineRule="auto"/>
        <w:outlineLvl w:val="0"/>
        <w:rPr>
          <w:rFonts w:ascii="Arial" w:hAnsi="Arial" w:cs="Arial"/>
          <w:noProof/>
          <w:sz w:val="20"/>
          <w:szCs w:val="20"/>
          <w:u w:val="single"/>
        </w:rPr>
      </w:pPr>
      <w:r w:rsidRPr="005375A9">
        <w:rPr>
          <w:rFonts w:ascii="Arial" w:hAnsi="Arial" w:cs="Arial"/>
          <w:noProof/>
          <w:sz w:val="20"/>
          <w:szCs w:val="20"/>
        </w:rPr>
        <w:t>FIRMA PONUDNIKA:</w:t>
      </w:r>
      <w:r w:rsidRPr="005375A9">
        <w:rPr>
          <w:rFonts w:ascii="Arial" w:hAnsi="Arial" w:cs="Arial"/>
          <w:noProof/>
          <w:sz w:val="20"/>
          <w:szCs w:val="20"/>
        </w:rPr>
        <w:tab/>
      </w:r>
      <w:r w:rsidRPr="005375A9">
        <w:rPr>
          <w:rFonts w:ascii="Arial" w:hAnsi="Arial" w:cs="Arial"/>
          <w:noProof/>
          <w:sz w:val="20"/>
          <w:szCs w:val="20"/>
          <w:u w:val="single"/>
        </w:rPr>
        <w:tab/>
      </w:r>
    </w:p>
    <w:p w14:paraId="05777F24" w14:textId="77777777" w:rsidR="005375A9" w:rsidRPr="005375A9" w:rsidRDefault="005375A9" w:rsidP="005375A9">
      <w:pPr>
        <w:tabs>
          <w:tab w:val="left" w:pos="2835"/>
          <w:tab w:val="right" w:pos="8789"/>
        </w:tabs>
        <w:spacing w:line="360" w:lineRule="auto"/>
        <w:rPr>
          <w:rFonts w:ascii="Arial" w:hAnsi="Arial" w:cs="Arial"/>
          <w:i/>
          <w:noProof/>
          <w:sz w:val="16"/>
          <w:szCs w:val="16"/>
          <w:u w:val="single"/>
        </w:rPr>
      </w:pPr>
      <w:r w:rsidRPr="005375A9">
        <w:rPr>
          <w:rFonts w:ascii="Arial" w:hAnsi="Arial" w:cs="Arial"/>
          <w:i/>
          <w:noProof/>
          <w:sz w:val="16"/>
          <w:szCs w:val="16"/>
        </w:rPr>
        <w:t>(ali PROIZVAJALCA TEKOČINE)</w:t>
      </w:r>
      <w:r w:rsidRPr="005375A9">
        <w:rPr>
          <w:rFonts w:ascii="Arial" w:hAnsi="Arial" w:cs="Arial"/>
          <w:i/>
          <w:noProof/>
          <w:sz w:val="16"/>
          <w:szCs w:val="16"/>
        </w:rPr>
        <w:tab/>
      </w:r>
      <w:r w:rsidRPr="005375A9">
        <w:rPr>
          <w:rFonts w:ascii="Arial" w:hAnsi="Arial" w:cs="Arial"/>
          <w:i/>
          <w:noProof/>
          <w:sz w:val="16"/>
          <w:szCs w:val="16"/>
          <w:u w:val="single"/>
        </w:rPr>
        <w:tab/>
      </w:r>
    </w:p>
    <w:p w14:paraId="54553FD3" w14:textId="77777777" w:rsidR="005375A9" w:rsidRPr="005375A9" w:rsidRDefault="005375A9" w:rsidP="005375A9">
      <w:pPr>
        <w:tabs>
          <w:tab w:val="left" w:pos="2835"/>
          <w:tab w:val="right" w:pos="8789"/>
        </w:tabs>
        <w:spacing w:line="360" w:lineRule="auto"/>
        <w:outlineLvl w:val="0"/>
        <w:rPr>
          <w:rFonts w:ascii="Arial" w:hAnsi="Arial" w:cs="Arial"/>
          <w:noProof/>
          <w:sz w:val="20"/>
          <w:szCs w:val="20"/>
          <w:u w:val="single"/>
        </w:rPr>
      </w:pPr>
      <w:r w:rsidRPr="005375A9">
        <w:rPr>
          <w:rFonts w:ascii="Arial" w:hAnsi="Arial" w:cs="Arial"/>
          <w:noProof/>
          <w:sz w:val="20"/>
          <w:szCs w:val="20"/>
        </w:rPr>
        <w:t>SEDEŽ:</w:t>
      </w:r>
      <w:r w:rsidRPr="005375A9">
        <w:rPr>
          <w:rFonts w:ascii="Arial" w:hAnsi="Arial" w:cs="Arial"/>
          <w:noProof/>
          <w:sz w:val="20"/>
          <w:szCs w:val="20"/>
        </w:rPr>
        <w:tab/>
      </w:r>
      <w:r w:rsidRPr="005375A9">
        <w:rPr>
          <w:rFonts w:ascii="Arial" w:hAnsi="Arial" w:cs="Arial"/>
          <w:noProof/>
          <w:sz w:val="20"/>
          <w:szCs w:val="20"/>
          <w:u w:val="single"/>
        </w:rPr>
        <w:tab/>
      </w:r>
    </w:p>
    <w:p w14:paraId="657E60E2" w14:textId="77777777" w:rsidR="005375A9" w:rsidRPr="005375A9" w:rsidRDefault="005375A9" w:rsidP="005375A9">
      <w:pPr>
        <w:tabs>
          <w:tab w:val="left" w:pos="2835"/>
          <w:tab w:val="right" w:pos="8789"/>
        </w:tabs>
        <w:spacing w:line="360" w:lineRule="auto"/>
        <w:rPr>
          <w:rFonts w:ascii="Arial" w:hAnsi="Arial" w:cs="Arial"/>
          <w:noProof/>
          <w:sz w:val="20"/>
          <w:szCs w:val="20"/>
          <w:u w:val="single"/>
        </w:rPr>
      </w:pPr>
      <w:r w:rsidRPr="005375A9">
        <w:rPr>
          <w:rFonts w:ascii="Arial" w:hAnsi="Arial" w:cs="Arial"/>
          <w:noProof/>
          <w:sz w:val="20"/>
          <w:szCs w:val="20"/>
        </w:rPr>
        <w:tab/>
      </w:r>
      <w:r w:rsidRPr="005375A9">
        <w:rPr>
          <w:rFonts w:ascii="Arial" w:hAnsi="Arial" w:cs="Arial"/>
          <w:noProof/>
          <w:sz w:val="20"/>
          <w:szCs w:val="20"/>
          <w:u w:val="single"/>
        </w:rPr>
        <w:tab/>
      </w:r>
    </w:p>
    <w:tbl>
      <w:tblPr>
        <w:tblW w:w="871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50"/>
        <w:gridCol w:w="6662"/>
      </w:tblGrid>
      <w:tr w:rsidR="005375A9" w:rsidRPr="005375A9" w14:paraId="477003A9" w14:textId="77777777" w:rsidTr="00E2534E">
        <w:trPr>
          <w:trHeight w:val="310"/>
          <w:jc w:val="center"/>
        </w:trPr>
        <w:tc>
          <w:tcPr>
            <w:tcW w:w="2050" w:type="dxa"/>
          </w:tcPr>
          <w:p w14:paraId="3C57B922" w14:textId="77777777" w:rsidR="005375A9" w:rsidRPr="005375A9" w:rsidRDefault="005375A9" w:rsidP="005375A9">
            <w:pPr>
              <w:spacing w:before="60" w:after="60"/>
              <w:jc w:val="right"/>
              <w:rPr>
                <w:rFonts w:ascii="Arial" w:hAnsi="Arial" w:cs="Arial"/>
                <w:sz w:val="20"/>
                <w:szCs w:val="20"/>
              </w:rPr>
            </w:pPr>
            <w:r w:rsidRPr="005375A9">
              <w:rPr>
                <w:rFonts w:ascii="Arial" w:hAnsi="Arial" w:cs="Arial"/>
                <w:sz w:val="20"/>
                <w:szCs w:val="20"/>
              </w:rPr>
              <w:t>Naročnik posla:</w:t>
            </w:r>
          </w:p>
        </w:tc>
        <w:tc>
          <w:tcPr>
            <w:tcW w:w="6662" w:type="dxa"/>
          </w:tcPr>
          <w:p w14:paraId="0C6630EF" w14:textId="77777777" w:rsidR="005375A9" w:rsidRPr="005375A9" w:rsidRDefault="005375A9" w:rsidP="005375A9">
            <w:pPr>
              <w:spacing w:before="120"/>
              <w:jc w:val="both"/>
              <w:rPr>
                <w:rFonts w:ascii="Arial" w:hAnsi="Arial" w:cs="Arial"/>
                <w:sz w:val="20"/>
                <w:szCs w:val="20"/>
              </w:rPr>
            </w:pPr>
          </w:p>
        </w:tc>
      </w:tr>
      <w:tr w:rsidR="005375A9" w:rsidRPr="005375A9" w14:paraId="4DCC62AC" w14:textId="77777777" w:rsidTr="00E2534E">
        <w:trPr>
          <w:trHeight w:val="375"/>
          <w:jc w:val="center"/>
        </w:trPr>
        <w:tc>
          <w:tcPr>
            <w:tcW w:w="2050" w:type="dxa"/>
          </w:tcPr>
          <w:p w14:paraId="2F494522" w14:textId="77777777" w:rsidR="005375A9" w:rsidRPr="005375A9" w:rsidRDefault="005375A9" w:rsidP="005375A9">
            <w:pPr>
              <w:spacing w:before="60" w:after="60"/>
              <w:jc w:val="right"/>
              <w:rPr>
                <w:rFonts w:ascii="Arial" w:hAnsi="Arial" w:cs="Arial"/>
                <w:sz w:val="20"/>
                <w:szCs w:val="20"/>
              </w:rPr>
            </w:pPr>
            <w:r w:rsidRPr="005375A9">
              <w:rPr>
                <w:rFonts w:ascii="Arial" w:hAnsi="Arial" w:cs="Arial"/>
                <w:sz w:val="20"/>
                <w:szCs w:val="20"/>
              </w:rPr>
              <w:t>Naslov:</w:t>
            </w:r>
          </w:p>
        </w:tc>
        <w:tc>
          <w:tcPr>
            <w:tcW w:w="6662" w:type="dxa"/>
          </w:tcPr>
          <w:p w14:paraId="28EE01EB" w14:textId="77777777" w:rsidR="005375A9" w:rsidRPr="005375A9" w:rsidRDefault="005375A9" w:rsidP="005375A9">
            <w:pPr>
              <w:spacing w:before="60" w:after="60"/>
              <w:jc w:val="both"/>
              <w:rPr>
                <w:rFonts w:ascii="Arial" w:hAnsi="Arial" w:cs="Arial"/>
                <w:sz w:val="20"/>
                <w:szCs w:val="20"/>
              </w:rPr>
            </w:pPr>
          </w:p>
        </w:tc>
      </w:tr>
      <w:tr w:rsidR="005375A9" w:rsidRPr="005375A9" w14:paraId="73DF536D" w14:textId="77777777" w:rsidTr="00E2534E">
        <w:trPr>
          <w:trHeight w:val="375"/>
          <w:jc w:val="center"/>
        </w:trPr>
        <w:tc>
          <w:tcPr>
            <w:tcW w:w="2050" w:type="dxa"/>
          </w:tcPr>
          <w:p w14:paraId="34F23335" w14:textId="77777777" w:rsidR="005375A9" w:rsidRPr="005375A9" w:rsidRDefault="005375A9" w:rsidP="005375A9">
            <w:pPr>
              <w:jc w:val="right"/>
              <w:rPr>
                <w:rFonts w:ascii="Arial" w:hAnsi="Arial" w:cs="Arial"/>
                <w:sz w:val="20"/>
                <w:szCs w:val="20"/>
              </w:rPr>
            </w:pPr>
            <w:r w:rsidRPr="005375A9">
              <w:rPr>
                <w:rFonts w:ascii="Arial" w:hAnsi="Arial" w:cs="Arial"/>
                <w:sz w:val="20"/>
                <w:szCs w:val="20"/>
              </w:rPr>
              <w:t>Odgovorna oseba naročnika posla:</w:t>
            </w:r>
          </w:p>
        </w:tc>
        <w:tc>
          <w:tcPr>
            <w:tcW w:w="6662" w:type="dxa"/>
          </w:tcPr>
          <w:p w14:paraId="4AA3401C" w14:textId="77777777" w:rsidR="005375A9" w:rsidRPr="005375A9" w:rsidRDefault="005375A9" w:rsidP="005375A9">
            <w:pPr>
              <w:spacing w:before="60" w:after="60"/>
              <w:jc w:val="both"/>
              <w:rPr>
                <w:rFonts w:ascii="Arial" w:hAnsi="Arial" w:cs="Arial"/>
                <w:sz w:val="20"/>
                <w:szCs w:val="20"/>
              </w:rPr>
            </w:pPr>
          </w:p>
        </w:tc>
      </w:tr>
      <w:tr w:rsidR="005375A9" w:rsidRPr="005375A9" w14:paraId="1DEAF39B" w14:textId="77777777" w:rsidTr="00E2534E">
        <w:trPr>
          <w:trHeight w:val="358"/>
          <w:jc w:val="center"/>
        </w:trPr>
        <w:tc>
          <w:tcPr>
            <w:tcW w:w="2050" w:type="dxa"/>
            <w:vAlign w:val="bottom"/>
          </w:tcPr>
          <w:p w14:paraId="599073F5" w14:textId="77777777" w:rsidR="005375A9" w:rsidRPr="005375A9" w:rsidRDefault="005375A9" w:rsidP="005375A9">
            <w:pPr>
              <w:spacing w:before="60" w:after="60"/>
              <w:jc w:val="right"/>
              <w:rPr>
                <w:rFonts w:ascii="Arial" w:hAnsi="Arial" w:cs="Arial"/>
                <w:sz w:val="20"/>
                <w:szCs w:val="20"/>
              </w:rPr>
            </w:pPr>
            <w:r w:rsidRPr="005375A9">
              <w:rPr>
                <w:rFonts w:ascii="Arial" w:hAnsi="Arial" w:cs="Arial"/>
                <w:sz w:val="20"/>
                <w:szCs w:val="20"/>
              </w:rPr>
              <w:t>Obdobje dobave:</w:t>
            </w:r>
          </w:p>
        </w:tc>
        <w:tc>
          <w:tcPr>
            <w:tcW w:w="6662" w:type="dxa"/>
            <w:vAlign w:val="bottom"/>
          </w:tcPr>
          <w:p w14:paraId="15BD657C" w14:textId="77777777" w:rsidR="005375A9" w:rsidRPr="005375A9" w:rsidRDefault="005375A9" w:rsidP="005375A9">
            <w:pPr>
              <w:spacing w:before="60" w:after="60"/>
              <w:jc w:val="both"/>
              <w:rPr>
                <w:rFonts w:ascii="Arial" w:hAnsi="Arial" w:cs="Arial"/>
                <w:sz w:val="20"/>
                <w:szCs w:val="20"/>
              </w:rPr>
            </w:pPr>
          </w:p>
        </w:tc>
      </w:tr>
      <w:tr w:rsidR="005375A9" w:rsidRPr="005375A9" w14:paraId="6B9A0B32" w14:textId="77777777" w:rsidTr="00E2534E">
        <w:trPr>
          <w:trHeight w:val="258"/>
          <w:jc w:val="center"/>
        </w:trPr>
        <w:tc>
          <w:tcPr>
            <w:tcW w:w="2050" w:type="dxa"/>
            <w:vAlign w:val="center"/>
          </w:tcPr>
          <w:p w14:paraId="59904591" w14:textId="77777777" w:rsidR="005375A9" w:rsidRPr="005375A9" w:rsidRDefault="005375A9" w:rsidP="005375A9">
            <w:pPr>
              <w:jc w:val="right"/>
              <w:rPr>
                <w:rFonts w:ascii="Arial" w:hAnsi="Arial" w:cs="Arial"/>
                <w:sz w:val="20"/>
                <w:szCs w:val="20"/>
              </w:rPr>
            </w:pPr>
            <w:r w:rsidRPr="005375A9">
              <w:rPr>
                <w:rFonts w:ascii="Arial" w:hAnsi="Arial" w:cs="Arial"/>
                <w:sz w:val="20"/>
                <w:szCs w:val="20"/>
              </w:rPr>
              <w:t>Kraj dobave (letališče):</w:t>
            </w:r>
          </w:p>
        </w:tc>
        <w:tc>
          <w:tcPr>
            <w:tcW w:w="6662" w:type="dxa"/>
            <w:tcBorders>
              <w:bottom w:val="nil"/>
            </w:tcBorders>
            <w:vAlign w:val="center"/>
          </w:tcPr>
          <w:p w14:paraId="0EC9B7BA" w14:textId="77777777" w:rsidR="005375A9" w:rsidRPr="005375A9" w:rsidRDefault="005375A9" w:rsidP="005375A9">
            <w:pPr>
              <w:spacing w:before="60" w:after="60"/>
              <w:jc w:val="right"/>
              <w:rPr>
                <w:rFonts w:ascii="Arial" w:hAnsi="Arial" w:cs="Arial"/>
                <w:sz w:val="20"/>
                <w:szCs w:val="20"/>
              </w:rPr>
            </w:pPr>
          </w:p>
        </w:tc>
      </w:tr>
      <w:tr w:rsidR="005375A9" w:rsidRPr="005375A9" w14:paraId="6060A279" w14:textId="77777777" w:rsidTr="00E2534E">
        <w:trPr>
          <w:trHeight w:val="5670"/>
          <w:jc w:val="center"/>
        </w:trPr>
        <w:tc>
          <w:tcPr>
            <w:tcW w:w="2050" w:type="dxa"/>
            <w:tcBorders>
              <w:top w:val="nil"/>
            </w:tcBorders>
          </w:tcPr>
          <w:p w14:paraId="0FAC78F3" w14:textId="77777777" w:rsidR="005375A9" w:rsidRPr="005375A9" w:rsidRDefault="005375A9" w:rsidP="005375A9">
            <w:pPr>
              <w:spacing w:before="120"/>
              <w:jc w:val="right"/>
              <w:rPr>
                <w:rFonts w:ascii="Arial" w:hAnsi="Arial" w:cs="Arial"/>
                <w:i/>
                <w:sz w:val="20"/>
                <w:szCs w:val="20"/>
              </w:rPr>
            </w:pPr>
            <w:r w:rsidRPr="005375A9">
              <w:rPr>
                <w:rFonts w:ascii="Arial" w:hAnsi="Arial" w:cs="Arial"/>
                <w:sz w:val="20"/>
                <w:szCs w:val="20"/>
              </w:rPr>
              <w:t>Opis del:</w:t>
            </w:r>
          </w:p>
          <w:p w14:paraId="66A8B873" w14:textId="77777777" w:rsidR="005375A9" w:rsidRPr="005375A9" w:rsidRDefault="005375A9" w:rsidP="005375A9">
            <w:pPr>
              <w:spacing w:before="120"/>
              <w:jc w:val="both"/>
              <w:rPr>
                <w:rFonts w:ascii="Arial" w:hAnsi="Arial" w:cs="Arial"/>
                <w:i/>
                <w:sz w:val="20"/>
                <w:szCs w:val="20"/>
              </w:rPr>
            </w:pPr>
            <w:r w:rsidRPr="005375A9">
              <w:rPr>
                <w:rFonts w:ascii="Arial" w:hAnsi="Arial" w:cs="Arial"/>
                <w:i/>
                <w:sz w:val="20"/>
                <w:szCs w:val="20"/>
              </w:rPr>
              <w:t>Dobava tekočine, ki jih je pri tem referenčnem poslu opravil ponudnik, oziroma partner ali proizvajalec, ki nastopa v ponudbi.</w:t>
            </w:r>
          </w:p>
        </w:tc>
        <w:tc>
          <w:tcPr>
            <w:tcW w:w="6662" w:type="dxa"/>
            <w:tcBorders>
              <w:top w:val="single" w:sz="2" w:space="0" w:color="auto"/>
            </w:tcBorders>
          </w:tcPr>
          <w:p w14:paraId="71B8FA20" w14:textId="77777777" w:rsidR="005375A9" w:rsidRPr="005375A9" w:rsidRDefault="005375A9" w:rsidP="005375A9">
            <w:pPr>
              <w:spacing w:before="120"/>
              <w:jc w:val="both"/>
              <w:rPr>
                <w:rFonts w:ascii="Arial" w:hAnsi="Arial" w:cs="Arial"/>
                <w:sz w:val="20"/>
                <w:szCs w:val="20"/>
              </w:rPr>
            </w:pPr>
            <w:r w:rsidRPr="005375A9">
              <w:rPr>
                <w:rFonts w:ascii="Arial" w:hAnsi="Arial" w:cs="Arial"/>
                <w:sz w:val="20"/>
                <w:szCs w:val="20"/>
              </w:rPr>
              <w:t xml:space="preserve">Potrjujemo kvalitetno in pravočasno izpolnitev pogodbenih obveznosti v zvezi z dobavo tekočine za </w:t>
            </w:r>
            <w:proofErr w:type="spellStart"/>
            <w:r w:rsidRPr="005375A9">
              <w:rPr>
                <w:rFonts w:ascii="Arial" w:hAnsi="Arial" w:cs="Arial"/>
                <w:sz w:val="20"/>
                <w:szCs w:val="20"/>
              </w:rPr>
              <w:t>razleditev</w:t>
            </w:r>
            <w:proofErr w:type="spellEnd"/>
            <w:r w:rsidRPr="005375A9">
              <w:rPr>
                <w:rFonts w:ascii="Arial" w:hAnsi="Arial" w:cs="Arial"/>
                <w:sz w:val="20"/>
                <w:szCs w:val="20"/>
              </w:rPr>
              <w:t xml:space="preserve"> / </w:t>
            </w:r>
            <w:proofErr w:type="spellStart"/>
            <w:r w:rsidRPr="005375A9">
              <w:rPr>
                <w:rFonts w:ascii="Arial" w:hAnsi="Arial" w:cs="Arial"/>
                <w:sz w:val="20"/>
                <w:szCs w:val="20"/>
              </w:rPr>
              <w:t>protileditev</w:t>
            </w:r>
            <w:proofErr w:type="spellEnd"/>
            <w:r w:rsidRPr="005375A9">
              <w:rPr>
                <w:rFonts w:ascii="Arial" w:hAnsi="Arial" w:cs="Arial"/>
                <w:sz w:val="20"/>
                <w:szCs w:val="20"/>
              </w:rPr>
              <w:t xml:space="preserve"> letal. (</w:t>
            </w:r>
            <w:r w:rsidRPr="005375A9">
              <w:rPr>
                <w:rFonts w:ascii="Arial" w:hAnsi="Arial" w:cs="Arial"/>
                <w:i/>
                <w:sz w:val="20"/>
                <w:szCs w:val="20"/>
              </w:rPr>
              <w:t>Naročnik posla mora obvezno navesti ime proizvajalca tekočine in količino dobavljene tekočine ADF Tip I in/ali ADF Tip IV.</w:t>
            </w:r>
            <w:r w:rsidRPr="005375A9">
              <w:rPr>
                <w:rFonts w:ascii="Arial" w:hAnsi="Arial" w:cs="Arial"/>
                <w:sz w:val="20"/>
                <w:szCs w:val="20"/>
              </w:rPr>
              <w:t>):</w:t>
            </w:r>
          </w:p>
        </w:tc>
      </w:tr>
    </w:tbl>
    <w:p w14:paraId="7645D7BE" w14:textId="77777777" w:rsidR="005375A9" w:rsidRPr="005375A9" w:rsidRDefault="005375A9" w:rsidP="005375A9">
      <w:pPr>
        <w:tabs>
          <w:tab w:val="left" w:pos="2835"/>
          <w:tab w:val="right" w:pos="8789"/>
        </w:tabs>
        <w:spacing w:line="360" w:lineRule="auto"/>
        <w:rPr>
          <w:rFonts w:ascii="Arial" w:hAnsi="Arial" w:cs="Arial"/>
          <w:noProof/>
          <w:sz w:val="20"/>
          <w:szCs w:val="20"/>
          <w:u w:val="single"/>
        </w:rPr>
      </w:pPr>
      <w:r w:rsidRPr="005375A9">
        <w:rPr>
          <w:rFonts w:ascii="Arial" w:hAnsi="Arial" w:cs="Arial"/>
          <w:noProof/>
          <w:sz w:val="20"/>
          <w:szCs w:val="20"/>
        </w:rPr>
        <w:tab/>
      </w:r>
    </w:p>
    <w:p w14:paraId="7072816B" w14:textId="77777777" w:rsidR="005375A9" w:rsidRPr="005375A9" w:rsidRDefault="005375A9" w:rsidP="005375A9">
      <w:pPr>
        <w:tabs>
          <w:tab w:val="left" w:pos="851"/>
          <w:tab w:val="right" w:pos="2835"/>
          <w:tab w:val="center" w:pos="6237"/>
        </w:tabs>
        <w:spacing w:before="120"/>
        <w:outlineLvl w:val="0"/>
        <w:rPr>
          <w:rFonts w:ascii="Arial" w:hAnsi="Arial" w:cs="Arial"/>
          <w:noProof/>
          <w:sz w:val="20"/>
          <w:szCs w:val="20"/>
        </w:rPr>
      </w:pPr>
      <w:r w:rsidRPr="005375A9">
        <w:rPr>
          <w:rFonts w:ascii="Arial" w:hAnsi="Arial" w:cs="Arial"/>
          <w:noProof/>
          <w:sz w:val="20"/>
          <w:szCs w:val="20"/>
        </w:rPr>
        <w:t>Datum:</w:t>
      </w:r>
      <w:r w:rsidRPr="005375A9">
        <w:rPr>
          <w:rFonts w:ascii="Arial" w:hAnsi="Arial" w:cs="Arial"/>
          <w:noProof/>
          <w:sz w:val="20"/>
          <w:szCs w:val="20"/>
        </w:rPr>
        <w:tab/>
      </w:r>
      <w:r w:rsidRPr="005375A9">
        <w:rPr>
          <w:rFonts w:ascii="Arial" w:hAnsi="Arial" w:cs="Arial"/>
          <w:noProof/>
          <w:sz w:val="20"/>
          <w:szCs w:val="20"/>
          <w:u w:val="single"/>
        </w:rPr>
        <w:tab/>
      </w:r>
      <w:r w:rsidRPr="005375A9">
        <w:rPr>
          <w:rFonts w:ascii="Arial" w:hAnsi="Arial" w:cs="Arial"/>
          <w:noProof/>
          <w:sz w:val="20"/>
          <w:szCs w:val="20"/>
        </w:rPr>
        <w:tab/>
        <w:t>Žig in podpis</w:t>
      </w:r>
    </w:p>
    <w:p w14:paraId="73DBC733" w14:textId="77777777" w:rsidR="005375A9" w:rsidRPr="005375A9" w:rsidRDefault="005375A9" w:rsidP="005375A9">
      <w:pPr>
        <w:tabs>
          <w:tab w:val="center" w:pos="6237"/>
        </w:tabs>
        <w:rPr>
          <w:rFonts w:ascii="Arial" w:hAnsi="Arial" w:cs="Arial"/>
          <w:noProof/>
          <w:sz w:val="20"/>
          <w:szCs w:val="20"/>
        </w:rPr>
      </w:pPr>
      <w:r w:rsidRPr="005375A9">
        <w:rPr>
          <w:rFonts w:ascii="Arial" w:hAnsi="Arial" w:cs="Arial"/>
          <w:noProof/>
          <w:sz w:val="20"/>
          <w:szCs w:val="20"/>
        </w:rPr>
        <w:tab/>
        <w:t>odgovorne osebe naročnika posla:</w:t>
      </w:r>
    </w:p>
    <w:p w14:paraId="5175EDEE" w14:textId="77777777" w:rsidR="005375A9" w:rsidRPr="005375A9" w:rsidRDefault="005375A9" w:rsidP="005375A9">
      <w:pPr>
        <w:jc w:val="both"/>
        <w:rPr>
          <w:rFonts w:ascii="Arial" w:hAnsi="Arial" w:cs="Arial"/>
          <w:sz w:val="20"/>
          <w:szCs w:val="20"/>
        </w:rPr>
      </w:pPr>
    </w:p>
    <w:p w14:paraId="3435ADC9" w14:textId="77777777" w:rsidR="005375A9" w:rsidRPr="005375A9" w:rsidRDefault="005375A9" w:rsidP="005375A9">
      <w:pPr>
        <w:jc w:val="both"/>
        <w:rPr>
          <w:rFonts w:ascii="Arial" w:hAnsi="Arial" w:cs="Arial"/>
          <w:sz w:val="20"/>
          <w:szCs w:val="20"/>
        </w:rPr>
      </w:pPr>
    </w:p>
    <w:p w14:paraId="0A58C832" w14:textId="77777777" w:rsidR="005375A9" w:rsidRPr="005375A9" w:rsidRDefault="005375A9" w:rsidP="005375A9">
      <w:pPr>
        <w:tabs>
          <w:tab w:val="left" w:pos="4395"/>
          <w:tab w:val="right" w:pos="8505"/>
        </w:tabs>
        <w:rPr>
          <w:rFonts w:ascii="Arial" w:hAnsi="Arial" w:cs="Arial"/>
          <w:noProof/>
          <w:sz w:val="20"/>
          <w:szCs w:val="20"/>
          <w:u w:val="single"/>
        </w:rPr>
      </w:pPr>
      <w:r w:rsidRPr="005375A9">
        <w:rPr>
          <w:rFonts w:ascii="Arial" w:hAnsi="Arial" w:cs="Arial"/>
          <w:noProof/>
          <w:sz w:val="20"/>
          <w:szCs w:val="20"/>
        </w:rPr>
        <w:tab/>
      </w:r>
      <w:r w:rsidRPr="005375A9">
        <w:rPr>
          <w:rFonts w:ascii="Arial" w:hAnsi="Arial" w:cs="Arial"/>
          <w:noProof/>
          <w:sz w:val="20"/>
          <w:szCs w:val="20"/>
          <w:u w:val="single"/>
        </w:rPr>
        <w:tab/>
      </w:r>
    </w:p>
    <w:p w14:paraId="0B04E748" w14:textId="77777777" w:rsidR="005375A9" w:rsidRPr="005375A9" w:rsidRDefault="005375A9" w:rsidP="005375A9">
      <w:pPr>
        <w:tabs>
          <w:tab w:val="num" w:pos="567"/>
        </w:tabs>
        <w:spacing w:line="276" w:lineRule="auto"/>
        <w:ind w:left="567" w:hanging="567"/>
        <w:contextualSpacing/>
        <w:jc w:val="right"/>
        <w:rPr>
          <w:rFonts w:ascii="Arial" w:hAnsi="Arial" w:cs="Arial"/>
          <w:b/>
          <w:bCs/>
          <w:sz w:val="20"/>
          <w:szCs w:val="20"/>
        </w:rPr>
      </w:pPr>
      <w:r w:rsidRPr="005375A9">
        <w:rPr>
          <w:rFonts w:ascii="Arial" w:hAnsi="Arial" w:cs="Arial"/>
          <w:b/>
          <w:bCs/>
          <w:sz w:val="20"/>
          <w:szCs w:val="20"/>
        </w:rPr>
        <w:t>List št.</w:t>
      </w:r>
      <w:r w:rsidRPr="005375A9">
        <w:rPr>
          <w:rFonts w:ascii="Arial" w:hAnsi="Arial" w:cs="Arial"/>
          <w:b/>
          <w:sz w:val="20"/>
          <w:szCs w:val="20"/>
        </w:rPr>
        <w:t xml:space="preserve"> __</w:t>
      </w:r>
      <w:r w:rsidRPr="005375A9">
        <w:rPr>
          <w:rFonts w:ascii="Arial" w:hAnsi="Arial" w:cs="Arial"/>
          <w:b/>
          <w:bCs/>
          <w:sz w:val="20"/>
          <w:szCs w:val="20"/>
        </w:rPr>
        <w:t xml:space="preserve"> od __</w:t>
      </w:r>
    </w:p>
    <w:p w14:paraId="562962B6" w14:textId="77777777" w:rsidR="001E482B" w:rsidRDefault="001E482B" w:rsidP="005375A9">
      <w:pPr>
        <w:spacing w:line="360" w:lineRule="auto"/>
        <w:rPr>
          <w:rFonts w:ascii="Arial" w:hAnsi="Arial" w:cs="Arial"/>
          <w:snapToGrid w:val="0"/>
          <w:sz w:val="20"/>
          <w:szCs w:val="20"/>
          <w:highlight w:val="yellow"/>
        </w:rPr>
      </w:pPr>
    </w:p>
    <w:p w14:paraId="0CBCCABE" w14:textId="77777777" w:rsidR="005375A9" w:rsidRPr="005375A9" w:rsidRDefault="005375A9" w:rsidP="00ED7297">
      <w:pPr>
        <w:jc w:val="both"/>
        <w:rPr>
          <w:rFonts w:ascii="Arial" w:hAnsi="Arial" w:cs="Arial"/>
          <w:snapToGrid w:val="0"/>
          <w:sz w:val="20"/>
          <w:szCs w:val="20"/>
        </w:rPr>
      </w:pPr>
      <w:r w:rsidRPr="005375A9">
        <w:rPr>
          <w:rFonts w:ascii="Arial" w:hAnsi="Arial" w:cs="Arial"/>
          <w:snapToGrid w:val="0"/>
          <w:sz w:val="20"/>
          <w:szCs w:val="20"/>
          <w:highlight w:val="yellow"/>
        </w:rPr>
        <w:t>Opomba: Obrazec fotokopirajte. Priložiti je potrebno toliko referenc, da bo seštevek ustrezal tehničnim pogojem.</w:t>
      </w:r>
    </w:p>
    <w:p w14:paraId="41BAA0B5" w14:textId="77777777" w:rsidR="005375A9" w:rsidRPr="005375A9" w:rsidRDefault="00620ACE" w:rsidP="00620ACE">
      <w:pPr>
        <w:jc w:val="both"/>
        <w:outlineLvl w:val="2"/>
        <w:rPr>
          <w:rFonts w:ascii="Arial" w:hAnsi="Arial" w:cs="Arial"/>
          <w:b/>
          <w:caps/>
          <w:noProof/>
          <w:sz w:val="20"/>
          <w:szCs w:val="20"/>
        </w:rPr>
      </w:pPr>
      <w:bookmarkStart w:id="574" w:name="_Ref306272915"/>
      <w:bookmarkStart w:id="575" w:name="_Toc390172152"/>
      <w:bookmarkStart w:id="576" w:name="_Toc484679171"/>
      <w:r w:rsidRPr="00620ACE">
        <w:rPr>
          <w:rFonts w:ascii="Arial" w:hAnsi="Arial" w:cs="Arial"/>
          <w:b/>
          <w:sz w:val="20"/>
          <w:szCs w:val="20"/>
        </w:rPr>
        <w:lastRenderedPageBreak/>
        <w:t>E.0</w:t>
      </w:r>
      <w:r w:rsidR="003B1B84">
        <w:rPr>
          <w:rFonts w:ascii="Arial" w:hAnsi="Arial" w:cs="Arial"/>
          <w:b/>
          <w:sz w:val="20"/>
          <w:szCs w:val="20"/>
        </w:rPr>
        <w:t>1</w:t>
      </w:r>
      <w:r w:rsidRPr="00620ACE">
        <w:rPr>
          <w:rFonts w:ascii="Arial" w:hAnsi="Arial" w:cs="Arial"/>
          <w:b/>
          <w:sz w:val="20"/>
          <w:szCs w:val="20"/>
        </w:rPr>
        <w:t xml:space="preserve">.3. </w:t>
      </w:r>
      <w:r w:rsidR="005375A9" w:rsidRPr="00620ACE">
        <w:rPr>
          <w:rFonts w:ascii="Arial" w:hAnsi="Arial" w:cs="Arial"/>
          <w:b/>
          <w:caps/>
          <w:noProof/>
          <w:sz w:val="20"/>
          <w:szCs w:val="20"/>
        </w:rPr>
        <w:t>ADF</w:t>
      </w:r>
      <w:r w:rsidR="005375A9" w:rsidRPr="005375A9">
        <w:rPr>
          <w:rFonts w:ascii="Arial" w:hAnsi="Arial" w:cs="Arial"/>
          <w:b/>
          <w:caps/>
          <w:noProof/>
          <w:sz w:val="20"/>
          <w:szCs w:val="20"/>
        </w:rPr>
        <w:t xml:space="preserve"> TYPE I AND/OR ADF TYPE IV - DECLARATION, STAMPED AND SIGNED BY RELEVANT CONTRACTING AUTHORITIES (AIRPORT OPERATOR/HANDLING AGENT)</w:t>
      </w:r>
      <w:bookmarkEnd w:id="574"/>
      <w:bookmarkEnd w:id="575"/>
      <w:bookmarkEnd w:id="576"/>
    </w:p>
    <w:p w14:paraId="2FB416BF" w14:textId="77777777" w:rsidR="005375A9" w:rsidRPr="005375A9" w:rsidRDefault="005375A9" w:rsidP="005375A9">
      <w:pPr>
        <w:tabs>
          <w:tab w:val="left" w:pos="2835"/>
        </w:tabs>
        <w:spacing w:before="240"/>
        <w:ind w:left="3540" w:hanging="3540"/>
        <w:jc w:val="both"/>
        <w:rPr>
          <w:rFonts w:ascii="Arial" w:hAnsi="Arial" w:cs="Arial"/>
          <w:sz w:val="20"/>
          <w:szCs w:val="20"/>
        </w:rPr>
      </w:pPr>
      <w:r w:rsidRPr="005375A9">
        <w:rPr>
          <w:rFonts w:ascii="Arial" w:hAnsi="Arial" w:cs="Arial"/>
          <w:sz w:val="20"/>
          <w:szCs w:val="20"/>
        </w:rPr>
        <w:t>PUBLIC PROCUREMENT:</w:t>
      </w:r>
      <w:r w:rsidRPr="005375A9">
        <w:rPr>
          <w:rFonts w:ascii="Arial" w:hAnsi="Arial" w:cs="Arial"/>
          <w:sz w:val="20"/>
          <w:szCs w:val="20"/>
        </w:rPr>
        <w:tab/>
      </w:r>
      <w:r w:rsidRPr="005375A9">
        <w:rPr>
          <w:rFonts w:ascii="Arial" w:hAnsi="Arial" w:cs="Arial"/>
          <w:sz w:val="20"/>
          <w:szCs w:val="20"/>
        </w:rPr>
        <w:tab/>
      </w:r>
    </w:p>
    <w:p w14:paraId="2AD972CE" w14:textId="77777777" w:rsidR="005375A9" w:rsidRPr="005375A9" w:rsidRDefault="005375A9" w:rsidP="005375A9">
      <w:pPr>
        <w:tabs>
          <w:tab w:val="left" w:pos="2835"/>
        </w:tabs>
        <w:spacing w:before="240"/>
        <w:ind w:left="3540" w:hanging="3540"/>
        <w:jc w:val="center"/>
        <w:rPr>
          <w:rFonts w:ascii="Arial" w:hAnsi="Arial" w:cs="Arial"/>
          <w:b/>
          <w:sz w:val="20"/>
          <w:szCs w:val="20"/>
        </w:rPr>
      </w:pPr>
      <w:r w:rsidRPr="005375A9">
        <w:rPr>
          <w:rFonts w:ascii="Arial" w:hAnsi="Arial" w:cs="Arial"/>
          <w:b/>
          <w:sz w:val="20"/>
          <w:szCs w:val="20"/>
        </w:rPr>
        <w:t>SUPPLY OF AIRCRAFT DE-ICING / ANTI-ICING FLUID</w:t>
      </w:r>
    </w:p>
    <w:p w14:paraId="7316255F" w14:textId="77777777" w:rsidR="005375A9" w:rsidRPr="005375A9" w:rsidRDefault="005375A9" w:rsidP="005375A9">
      <w:pPr>
        <w:ind w:left="709" w:firstLine="709"/>
        <w:jc w:val="center"/>
        <w:rPr>
          <w:rFonts w:ascii="Arial" w:hAnsi="Arial" w:cs="Arial"/>
          <w:sz w:val="20"/>
          <w:szCs w:val="20"/>
        </w:rPr>
      </w:pPr>
    </w:p>
    <w:p w14:paraId="33A493DD" w14:textId="449DB776" w:rsidR="005375A9" w:rsidRPr="005375A9" w:rsidRDefault="005375A9" w:rsidP="005375A9">
      <w:pPr>
        <w:ind w:left="709" w:firstLine="709"/>
        <w:jc w:val="both"/>
        <w:rPr>
          <w:rFonts w:ascii="Arial" w:hAnsi="Arial" w:cs="Arial"/>
          <w:b/>
          <w:i/>
          <w:sz w:val="20"/>
          <w:szCs w:val="20"/>
        </w:rPr>
      </w:pPr>
      <w:r w:rsidRPr="005375A9">
        <w:rPr>
          <w:rFonts w:ascii="Arial" w:eastAsia="Calibri" w:hAnsi="Arial" w:cs="Arial"/>
          <w:sz w:val="20"/>
          <w:szCs w:val="20"/>
          <w:lang w:val="en-GB" w:eastAsia="en-GB"/>
        </w:rPr>
        <w:t xml:space="preserve">     Public procurement contract number: </w:t>
      </w:r>
      <w:r w:rsidR="00EE0588">
        <w:rPr>
          <w:rFonts w:ascii="Arial" w:hAnsi="Arial" w:cs="Arial"/>
          <w:b/>
          <w:i/>
          <w:noProof/>
          <w:sz w:val="20"/>
          <w:szCs w:val="20"/>
        </w:rPr>
        <w:t>JN-2026-B8-GHS/15/LM</w:t>
      </w:r>
    </w:p>
    <w:p w14:paraId="4BC963EB" w14:textId="77777777" w:rsidR="005375A9" w:rsidRPr="005375A9" w:rsidRDefault="005375A9" w:rsidP="005375A9">
      <w:pPr>
        <w:ind w:left="709" w:firstLine="709"/>
        <w:jc w:val="both"/>
        <w:rPr>
          <w:rFonts w:ascii="Arial" w:hAnsi="Arial" w:cs="Arial"/>
          <w:sz w:val="20"/>
          <w:szCs w:val="20"/>
        </w:rPr>
      </w:pPr>
    </w:p>
    <w:p w14:paraId="080B1806" w14:textId="77777777" w:rsidR="005375A9" w:rsidRPr="005375A9" w:rsidRDefault="005375A9" w:rsidP="005375A9">
      <w:pPr>
        <w:tabs>
          <w:tab w:val="left" w:pos="2835"/>
          <w:tab w:val="right" w:pos="8789"/>
        </w:tabs>
        <w:spacing w:line="360" w:lineRule="auto"/>
        <w:outlineLvl w:val="0"/>
        <w:rPr>
          <w:rFonts w:ascii="Arial" w:hAnsi="Arial" w:cs="Arial"/>
          <w:noProof/>
          <w:sz w:val="20"/>
          <w:szCs w:val="20"/>
          <w:u w:val="single"/>
        </w:rPr>
      </w:pPr>
      <w:r w:rsidRPr="005375A9">
        <w:rPr>
          <w:rFonts w:ascii="Arial" w:hAnsi="Arial" w:cs="Arial"/>
          <w:noProof/>
          <w:sz w:val="20"/>
          <w:szCs w:val="20"/>
        </w:rPr>
        <w:t>TENDERER:</w:t>
      </w:r>
      <w:r w:rsidRPr="005375A9">
        <w:rPr>
          <w:rFonts w:ascii="Arial" w:hAnsi="Arial" w:cs="Arial"/>
          <w:noProof/>
          <w:sz w:val="20"/>
          <w:szCs w:val="20"/>
        </w:rPr>
        <w:tab/>
      </w:r>
      <w:r w:rsidRPr="005375A9">
        <w:rPr>
          <w:rFonts w:ascii="Arial" w:hAnsi="Arial" w:cs="Arial"/>
          <w:noProof/>
          <w:sz w:val="20"/>
          <w:szCs w:val="20"/>
          <w:u w:val="single"/>
        </w:rPr>
        <w:tab/>
      </w:r>
    </w:p>
    <w:p w14:paraId="2CA55601" w14:textId="77777777" w:rsidR="005375A9" w:rsidRPr="005375A9" w:rsidRDefault="005375A9" w:rsidP="005375A9">
      <w:pPr>
        <w:tabs>
          <w:tab w:val="left" w:pos="2835"/>
          <w:tab w:val="right" w:pos="8789"/>
        </w:tabs>
        <w:spacing w:line="360" w:lineRule="auto"/>
        <w:rPr>
          <w:rFonts w:ascii="Arial" w:hAnsi="Arial" w:cs="Arial"/>
          <w:noProof/>
          <w:sz w:val="20"/>
          <w:szCs w:val="20"/>
          <w:u w:val="single"/>
        </w:rPr>
      </w:pPr>
      <w:r w:rsidRPr="005375A9">
        <w:rPr>
          <w:rFonts w:ascii="Arial" w:hAnsi="Arial" w:cs="Arial"/>
          <w:noProof/>
          <w:sz w:val="20"/>
          <w:szCs w:val="20"/>
        </w:rPr>
        <w:t>(</w:t>
      </w:r>
      <w:r w:rsidRPr="005375A9">
        <w:rPr>
          <w:rFonts w:ascii="Arial" w:hAnsi="Arial" w:cs="Arial"/>
          <w:noProof/>
          <w:sz w:val="16"/>
          <w:szCs w:val="16"/>
        </w:rPr>
        <w:t>or Fluid Manufacturer</w:t>
      </w:r>
      <w:r w:rsidRPr="005375A9">
        <w:rPr>
          <w:rFonts w:ascii="Arial" w:hAnsi="Arial" w:cs="Arial"/>
          <w:noProof/>
          <w:sz w:val="20"/>
          <w:szCs w:val="20"/>
        </w:rPr>
        <w:t>)</w:t>
      </w:r>
      <w:r w:rsidRPr="005375A9">
        <w:rPr>
          <w:rFonts w:ascii="Arial" w:hAnsi="Arial" w:cs="Arial"/>
          <w:noProof/>
          <w:sz w:val="20"/>
          <w:szCs w:val="20"/>
        </w:rPr>
        <w:tab/>
      </w:r>
      <w:r w:rsidRPr="005375A9">
        <w:rPr>
          <w:rFonts w:ascii="Arial" w:hAnsi="Arial" w:cs="Arial"/>
          <w:noProof/>
          <w:sz w:val="20"/>
          <w:szCs w:val="20"/>
          <w:u w:val="single"/>
        </w:rPr>
        <w:tab/>
      </w:r>
    </w:p>
    <w:p w14:paraId="5DE12433" w14:textId="77777777" w:rsidR="005375A9" w:rsidRPr="005375A9" w:rsidRDefault="005375A9" w:rsidP="005375A9">
      <w:pPr>
        <w:tabs>
          <w:tab w:val="left" w:pos="2835"/>
          <w:tab w:val="right" w:pos="8789"/>
        </w:tabs>
        <w:spacing w:line="360" w:lineRule="auto"/>
        <w:outlineLvl w:val="0"/>
        <w:rPr>
          <w:rFonts w:ascii="Arial" w:hAnsi="Arial" w:cs="Arial"/>
          <w:noProof/>
          <w:sz w:val="20"/>
          <w:szCs w:val="20"/>
          <w:u w:val="single"/>
        </w:rPr>
      </w:pPr>
      <w:r w:rsidRPr="005375A9">
        <w:rPr>
          <w:rFonts w:ascii="Arial" w:hAnsi="Arial" w:cs="Arial"/>
          <w:noProof/>
          <w:sz w:val="20"/>
          <w:szCs w:val="20"/>
        </w:rPr>
        <w:t>REGISTERED OFFICE:</w:t>
      </w:r>
      <w:r w:rsidRPr="005375A9">
        <w:rPr>
          <w:rFonts w:ascii="Arial" w:hAnsi="Arial" w:cs="Arial"/>
          <w:noProof/>
          <w:sz w:val="20"/>
          <w:szCs w:val="20"/>
        </w:rPr>
        <w:tab/>
      </w:r>
      <w:r w:rsidRPr="005375A9">
        <w:rPr>
          <w:rFonts w:ascii="Arial" w:hAnsi="Arial" w:cs="Arial"/>
          <w:noProof/>
          <w:sz w:val="20"/>
          <w:szCs w:val="20"/>
          <w:u w:val="single"/>
        </w:rPr>
        <w:tab/>
      </w:r>
    </w:p>
    <w:p w14:paraId="2136AF71" w14:textId="77777777" w:rsidR="005375A9" w:rsidRPr="005375A9" w:rsidRDefault="005375A9" w:rsidP="005375A9">
      <w:pPr>
        <w:tabs>
          <w:tab w:val="left" w:pos="2835"/>
          <w:tab w:val="right" w:pos="8789"/>
        </w:tabs>
        <w:spacing w:line="360" w:lineRule="auto"/>
        <w:rPr>
          <w:rFonts w:ascii="Arial" w:hAnsi="Arial" w:cs="Arial"/>
          <w:noProof/>
          <w:sz w:val="20"/>
          <w:szCs w:val="20"/>
          <w:u w:val="single"/>
        </w:rPr>
      </w:pPr>
      <w:r w:rsidRPr="005375A9">
        <w:rPr>
          <w:rFonts w:ascii="Arial" w:hAnsi="Arial" w:cs="Arial"/>
          <w:noProof/>
          <w:sz w:val="20"/>
          <w:szCs w:val="20"/>
        </w:rPr>
        <w:tab/>
      </w:r>
      <w:r w:rsidRPr="005375A9">
        <w:rPr>
          <w:rFonts w:ascii="Arial" w:hAnsi="Arial" w:cs="Arial"/>
          <w:noProof/>
          <w:sz w:val="20"/>
          <w:szCs w:val="20"/>
          <w:u w:val="single"/>
        </w:rPr>
        <w:tab/>
      </w:r>
    </w:p>
    <w:p w14:paraId="49F53FA4" w14:textId="77777777" w:rsidR="005375A9" w:rsidRPr="005375A9" w:rsidRDefault="005375A9" w:rsidP="005375A9">
      <w:pPr>
        <w:jc w:val="both"/>
        <w:rPr>
          <w:rFonts w:ascii="Arial" w:hAnsi="Arial" w:cs="Arial"/>
          <w:sz w:val="20"/>
          <w:szCs w:val="20"/>
        </w:rPr>
      </w:pPr>
    </w:p>
    <w:tbl>
      <w:tblPr>
        <w:tblW w:w="878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25"/>
        <w:gridCol w:w="6164"/>
      </w:tblGrid>
      <w:tr w:rsidR="005375A9" w:rsidRPr="005375A9" w14:paraId="094C0A9D" w14:textId="77777777" w:rsidTr="00E2534E">
        <w:trPr>
          <w:trHeight w:val="310"/>
          <w:jc w:val="center"/>
        </w:trPr>
        <w:tc>
          <w:tcPr>
            <w:tcW w:w="2625" w:type="dxa"/>
          </w:tcPr>
          <w:p w14:paraId="60975C41" w14:textId="77777777" w:rsidR="005375A9" w:rsidRPr="005375A9" w:rsidRDefault="005375A9" w:rsidP="005375A9">
            <w:pPr>
              <w:spacing w:before="60" w:after="60"/>
              <w:ind w:left="-113" w:right="-57"/>
              <w:jc w:val="right"/>
              <w:rPr>
                <w:rFonts w:ascii="Arial" w:hAnsi="Arial" w:cs="Arial"/>
                <w:sz w:val="20"/>
                <w:szCs w:val="20"/>
                <w:lang w:val="en-GB"/>
              </w:rPr>
            </w:pPr>
            <w:r w:rsidRPr="005375A9">
              <w:rPr>
                <w:rFonts w:ascii="Arial" w:hAnsi="Arial" w:cs="Arial"/>
                <w:sz w:val="20"/>
                <w:szCs w:val="20"/>
                <w:lang w:val="en-GB"/>
              </w:rPr>
              <w:t>Contracting Authority (CA):</w:t>
            </w:r>
          </w:p>
        </w:tc>
        <w:tc>
          <w:tcPr>
            <w:tcW w:w="6164" w:type="dxa"/>
          </w:tcPr>
          <w:p w14:paraId="29BB161C" w14:textId="77777777" w:rsidR="005375A9" w:rsidRPr="005375A9" w:rsidRDefault="005375A9" w:rsidP="005375A9">
            <w:pPr>
              <w:spacing w:before="120"/>
              <w:jc w:val="both"/>
              <w:rPr>
                <w:rFonts w:ascii="Arial" w:hAnsi="Arial" w:cs="Arial"/>
                <w:sz w:val="20"/>
                <w:szCs w:val="20"/>
                <w:lang w:val="en-GB"/>
              </w:rPr>
            </w:pPr>
          </w:p>
        </w:tc>
      </w:tr>
      <w:tr w:rsidR="005375A9" w:rsidRPr="005375A9" w14:paraId="6B574747" w14:textId="77777777" w:rsidTr="00E2534E">
        <w:trPr>
          <w:trHeight w:val="375"/>
          <w:jc w:val="center"/>
        </w:trPr>
        <w:tc>
          <w:tcPr>
            <w:tcW w:w="2625" w:type="dxa"/>
          </w:tcPr>
          <w:p w14:paraId="453FE5BA" w14:textId="77777777" w:rsidR="005375A9" w:rsidRPr="005375A9" w:rsidRDefault="005375A9" w:rsidP="005375A9">
            <w:pPr>
              <w:spacing w:before="60" w:after="60"/>
              <w:ind w:left="-113" w:right="-57"/>
              <w:jc w:val="right"/>
              <w:rPr>
                <w:rFonts w:ascii="Arial" w:hAnsi="Arial" w:cs="Arial"/>
                <w:sz w:val="20"/>
                <w:szCs w:val="20"/>
                <w:lang w:val="en-GB"/>
              </w:rPr>
            </w:pPr>
            <w:r w:rsidRPr="005375A9">
              <w:rPr>
                <w:rFonts w:ascii="Arial" w:hAnsi="Arial" w:cs="Arial"/>
                <w:sz w:val="20"/>
                <w:szCs w:val="20"/>
                <w:lang w:val="en-GB"/>
              </w:rPr>
              <w:t>Address:</w:t>
            </w:r>
          </w:p>
        </w:tc>
        <w:tc>
          <w:tcPr>
            <w:tcW w:w="6164" w:type="dxa"/>
          </w:tcPr>
          <w:p w14:paraId="3F5CEF5B" w14:textId="77777777" w:rsidR="005375A9" w:rsidRPr="005375A9" w:rsidRDefault="005375A9" w:rsidP="005375A9">
            <w:pPr>
              <w:spacing w:before="60" w:after="60"/>
              <w:jc w:val="both"/>
              <w:rPr>
                <w:rFonts w:ascii="Arial" w:hAnsi="Arial" w:cs="Arial"/>
                <w:sz w:val="20"/>
                <w:szCs w:val="20"/>
                <w:lang w:val="en-GB"/>
              </w:rPr>
            </w:pPr>
          </w:p>
        </w:tc>
      </w:tr>
      <w:tr w:rsidR="005375A9" w:rsidRPr="005375A9" w14:paraId="4C9A53A5" w14:textId="77777777" w:rsidTr="00E2534E">
        <w:trPr>
          <w:trHeight w:val="375"/>
          <w:jc w:val="center"/>
        </w:trPr>
        <w:tc>
          <w:tcPr>
            <w:tcW w:w="2625" w:type="dxa"/>
          </w:tcPr>
          <w:p w14:paraId="0E566B1A" w14:textId="77777777" w:rsidR="005375A9" w:rsidRPr="005375A9" w:rsidRDefault="005375A9" w:rsidP="005375A9">
            <w:pPr>
              <w:spacing w:before="60" w:after="60"/>
              <w:ind w:left="-113" w:right="-57"/>
              <w:jc w:val="right"/>
              <w:rPr>
                <w:rFonts w:ascii="Arial" w:hAnsi="Arial" w:cs="Arial"/>
                <w:sz w:val="20"/>
                <w:szCs w:val="20"/>
                <w:lang w:val="en-GB"/>
              </w:rPr>
            </w:pPr>
            <w:r w:rsidRPr="005375A9">
              <w:rPr>
                <w:rFonts w:ascii="Arial" w:hAnsi="Arial" w:cs="Arial"/>
                <w:sz w:val="20"/>
                <w:szCs w:val="20"/>
                <w:lang w:val="en-GB"/>
              </w:rPr>
              <w:t>CA's responsible person:</w:t>
            </w:r>
          </w:p>
        </w:tc>
        <w:tc>
          <w:tcPr>
            <w:tcW w:w="6164" w:type="dxa"/>
          </w:tcPr>
          <w:p w14:paraId="2457851C" w14:textId="77777777" w:rsidR="005375A9" w:rsidRPr="005375A9" w:rsidRDefault="005375A9" w:rsidP="005375A9">
            <w:pPr>
              <w:spacing w:before="60" w:after="60"/>
              <w:jc w:val="both"/>
              <w:rPr>
                <w:rFonts w:ascii="Arial" w:hAnsi="Arial" w:cs="Arial"/>
                <w:sz w:val="20"/>
                <w:szCs w:val="20"/>
                <w:lang w:val="en-GB"/>
              </w:rPr>
            </w:pPr>
          </w:p>
        </w:tc>
      </w:tr>
      <w:tr w:rsidR="005375A9" w:rsidRPr="005375A9" w14:paraId="1F113B51" w14:textId="77777777" w:rsidTr="00E2534E">
        <w:trPr>
          <w:trHeight w:val="358"/>
          <w:jc w:val="center"/>
        </w:trPr>
        <w:tc>
          <w:tcPr>
            <w:tcW w:w="2625" w:type="dxa"/>
            <w:vAlign w:val="bottom"/>
          </w:tcPr>
          <w:p w14:paraId="5787BDED" w14:textId="77777777" w:rsidR="005375A9" w:rsidRPr="005375A9" w:rsidRDefault="005375A9" w:rsidP="005375A9">
            <w:pPr>
              <w:spacing w:before="60" w:after="60"/>
              <w:ind w:left="-113" w:right="-57"/>
              <w:jc w:val="right"/>
              <w:rPr>
                <w:rFonts w:ascii="Arial" w:hAnsi="Arial" w:cs="Arial"/>
                <w:sz w:val="20"/>
                <w:szCs w:val="20"/>
                <w:lang w:val="en-GB"/>
              </w:rPr>
            </w:pPr>
            <w:r w:rsidRPr="005375A9">
              <w:rPr>
                <w:rFonts w:ascii="Arial" w:hAnsi="Arial" w:cs="Arial"/>
                <w:sz w:val="20"/>
                <w:szCs w:val="20"/>
                <w:lang w:val="en-GB"/>
              </w:rPr>
              <w:t>CA's contact person:</w:t>
            </w:r>
          </w:p>
        </w:tc>
        <w:tc>
          <w:tcPr>
            <w:tcW w:w="6164" w:type="dxa"/>
            <w:vAlign w:val="bottom"/>
          </w:tcPr>
          <w:p w14:paraId="0D8E16E6" w14:textId="77777777" w:rsidR="005375A9" w:rsidRPr="005375A9" w:rsidRDefault="005375A9" w:rsidP="005375A9">
            <w:pPr>
              <w:spacing w:before="60" w:after="60"/>
              <w:jc w:val="both"/>
              <w:rPr>
                <w:rFonts w:ascii="Arial" w:hAnsi="Arial" w:cs="Arial"/>
                <w:sz w:val="20"/>
                <w:szCs w:val="20"/>
                <w:lang w:val="en-GB"/>
              </w:rPr>
            </w:pPr>
          </w:p>
        </w:tc>
      </w:tr>
      <w:tr w:rsidR="005375A9" w:rsidRPr="005375A9" w14:paraId="2FE5BA4F" w14:textId="77777777" w:rsidTr="00E2534E">
        <w:trPr>
          <w:trHeight w:val="358"/>
          <w:jc w:val="center"/>
        </w:trPr>
        <w:tc>
          <w:tcPr>
            <w:tcW w:w="2625" w:type="dxa"/>
            <w:vAlign w:val="bottom"/>
          </w:tcPr>
          <w:p w14:paraId="731D4A05" w14:textId="77777777" w:rsidR="005375A9" w:rsidRPr="005375A9" w:rsidRDefault="005375A9" w:rsidP="005375A9">
            <w:pPr>
              <w:spacing w:before="60" w:after="60"/>
              <w:ind w:left="-113" w:right="-57"/>
              <w:jc w:val="right"/>
              <w:rPr>
                <w:rFonts w:ascii="Arial" w:hAnsi="Arial" w:cs="Arial"/>
                <w:sz w:val="20"/>
                <w:szCs w:val="20"/>
                <w:lang w:val="en-GB"/>
              </w:rPr>
            </w:pPr>
            <w:r w:rsidRPr="005375A9">
              <w:rPr>
                <w:rFonts w:ascii="Arial" w:hAnsi="Arial" w:cs="Arial"/>
                <w:sz w:val="20"/>
                <w:szCs w:val="20"/>
                <w:lang w:val="en-GB"/>
              </w:rPr>
              <w:t>Period of realization:</w:t>
            </w:r>
          </w:p>
        </w:tc>
        <w:tc>
          <w:tcPr>
            <w:tcW w:w="6164" w:type="dxa"/>
            <w:vAlign w:val="bottom"/>
          </w:tcPr>
          <w:p w14:paraId="45AD997A" w14:textId="77777777" w:rsidR="005375A9" w:rsidRPr="005375A9" w:rsidRDefault="005375A9" w:rsidP="005375A9">
            <w:pPr>
              <w:spacing w:before="60" w:after="60"/>
              <w:jc w:val="both"/>
              <w:rPr>
                <w:rFonts w:ascii="Arial" w:hAnsi="Arial" w:cs="Arial"/>
                <w:sz w:val="20"/>
                <w:szCs w:val="20"/>
                <w:lang w:val="en-GB"/>
              </w:rPr>
            </w:pPr>
          </w:p>
        </w:tc>
      </w:tr>
      <w:tr w:rsidR="005375A9" w:rsidRPr="005375A9" w14:paraId="0F93ABAC" w14:textId="77777777" w:rsidTr="00E2534E">
        <w:trPr>
          <w:trHeight w:val="258"/>
          <w:jc w:val="center"/>
        </w:trPr>
        <w:tc>
          <w:tcPr>
            <w:tcW w:w="2625" w:type="dxa"/>
            <w:vAlign w:val="center"/>
          </w:tcPr>
          <w:p w14:paraId="1B292C23" w14:textId="77777777" w:rsidR="005375A9" w:rsidRPr="005375A9" w:rsidRDefault="005375A9" w:rsidP="005375A9">
            <w:pPr>
              <w:spacing w:before="60" w:after="60"/>
              <w:ind w:left="-113" w:right="-57"/>
              <w:jc w:val="right"/>
              <w:rPr>
                <w:rFonts w:ascii="Arial" w:hAnsi="Arial" w:cs="Arial"/>
                <w:sz w:val="20"/>
                <w:szCs w:val="20"/>
                <w:lang w:val="en-GB"/>
              </w:rPr>
            </w:pPr>
            <w:r w:rsidRPr="005375A9">
              <w:rPr>
                <w:rFonts w:ascii="Arial" w:hAnsi="Arial" w:cs="Arial"/>
                <w:sz w:val="20"/>
                <w:szCs w:val="20"/>
                <w:lang w:val="en-GB"/>
              </w:rPr>
              <w:t>Place of delivery</w:t>
            </w:r>
          </w:p>
          <w:p w14:paraId="158F007A" w14:textId="77777777" w:rsidR="005375A9" w:rsidRPr="005375A9" w:rsidRDefault="005375A9" w:rsidP="005375A9">
            <w:pPr>
              <w:spacing w:before="60" w:after="60"/>
              <w:ind w:left="-113" w:right="-57"/>
              <w:jc w:val="right"/>
              <w:rPr>
                <w:rFonts w:ascii="Arial" w:hAnsi="Arial" w:cs="Arial"/>
                <w:sz w:val="20"/>
                <w:szCs w:val="20"/>
                <w:lang w:val="en-GB"/>
              </w:rPr>
            </w:pPr>
            <w:r w:rsidRPr="005375A9">
              <w:rPr>
                <w:rFonts w:ascii="Arial" w:hAnsi="Arial" w:cs="Arial"/>
                <w:sz w:val="20"/>
                <w:szCs w:val="20"/>
                <w:lang w:val="en-GB"/>
              </w:rPr>
              <w:t>(Airport name):</w:t>
            </w:r>
          </w:p>
        </w:tc>
        <w:tc>
          <w:tcPr>
            <w:tcW w:w="6164" w:type="dxa"/>
            <w:tcBorders>
              <w:bottom w:val="nil"/>
            </w:tcBorders>
            <w:vAlign w:val="center"/>
          </w:tcPr>
          <w:p w14:paraId="2A11FFEB" w14:textId="77777777" w:rsidR="005375A9" w:rsidRPr="005375A9" w:rsidRDefault="005375A9" w:rsidP="005375A9">
            <w:pPr>
              <w:spacing w:before="60" w:after="60"/>
              <w:jc w:val="right"/>
              <w:rPr>
                <w:rFonts w:ascii="Arial" w:hAnsi="Arial" w:cs="Arial"/>
                <w:sz w:val="20"/>
                <w:szCs w:val="20"/>
                <w:lang w:val="en-GB"/>
              </w:rPr>
            </w:pPr>
          </w:p>
        </w:tc>
      </w:tr>
      <w:tr w:rsidR="005375A9" w:rsidRPr="005375A9" w14:paraId="2160398B" w14:textId="77777777" w:rsidTr="00E2534E">
        <w:trPr>
          <w:trHeight w:val="584"/>
          <w:jc w:val="center"/>
        </w:trPr>
        <w:tc>
          <w:tcPr>
            <w:tcW w:w="2625" w:type="dxa"/>
            <w:tcBorders>
              <w:top w:val="nil"/>
              <w:bottom w:val="nil"/>
            </w:tcBorders>
            <w:vAlign w:val="center"/>
          </w:tcPr>
          <w:p w14:paraId="2F2D9C09" w14:textId="77777777" w:rsidR="005375A9" w:rsidRPr="005375A9" w:rsidRDefault="005375A9" w:rsidP="005375A9">
            <w:pPr>
              <w:spacing w:before="120"/>
              <w:ind w:left="-113" w:right="-57"/>
              <w:jc w:val="right"/>
              <w:rPr>
                <w:rFonts w:ascii="Arial" w:hAnsi="Arial" w:cs="Arial"/>
                <w:i/>
                <w:sz w:val="20"/>
                <w:szCs w:val="20"/>
                <w:lang w:val="en-GB"/>
              </w:rPr>
            </w:pPr>
            <w:r w:rsidRPr="005375A9">
              <w:rPr>
                <w:rFonts w:ascii="Arial" w:hAnsi="Arial" w:cs="Arial"/>
                <w:sz w:val="20"/>
                <w:szCs w:val="20"/>
                <w:lang w:val="en-GB"/>
              </w:rPr>
              <w:t>Project description:</w:t>
            </w:r>
          </w:p>
        </w:tc>
        <w:tc>
          <w:tcPr>
            <w:tcW w:w="6164" w:type="dxa"/>
            <w:vMerge w:val="restart"/>
            <w:tcBorders>
              <w:top w:val="single" w:sz="2" w:space="0" w:color="auto"/>
            </w:tcBorders>
          </w:tcPr>
          <w:p w14:paraId="03C7C1BE" w14:textId="77777777" w:rsidR="005375A9" w:rsidRPr="005375A9" w:rsidRDefault="005375A9" w:rsidP="005375A9">
            <w:pPr>
              <w:spacing w:before="120"/>
              <w:jc w:val="both"/>
              <w:rPr>
                <w:rFonts w:ascii="Arial" w:hAnsi="Arial" w:cs="Arial"/>
                <w:sz w:val="20"/>
                <w:szCs w:val="20"/>
                <w:lang w:val="en-GB"/>
              </w:rPr>
            </w:pPr>
            <w:r w:rsidRPr="005375A9">
              <w:rPr>
                <w:rFonts w:ascii="Arial" w:hAnsi="Arial" w:cs="Arial"/>
                <w:sz w:val="20"/>
                <w:szCs w:val="20"/>
                <w:lang w:val="en-GB"/>
              </w:rPr>
              <w:t xml:space="preserve">Hereby we confirm good quality and in good time delivery of the aircraft de-icing / anti-icing fluid </w:t>
            </w:r>
            <w:r w:rsidRPr="005375A9">
              <w:rPr>
                <w:rFonts w:ascii="Arial" w:hAnsi="Arial" w:cs="Arial"/>
                <w:i/>
                <w:sz w:val="20"/>
                <w:szCs w:val="20"/>
                <w:lang w:val="en-GB"/>
              </w:rPr>
              <w:t xml:space="preserve">(CA </w:t>
            </w:r>
            <w:proofErr w:type="gramStart"/>
            <w:r w:rsidRPr="005375A9">
              <w:rPr>
                <w:rFonts w:ascii="Arial" w:hAnsi="Arial" w:cs="Arial"/>
                <w:i/>
                <w:sz w:val="20"/>
                <w:szCs w:val="20"/>
                <w:lang w:val="en-GB"/>
              </w:rPr>
              <w:t>has to</w:t>
            </w:r>
            <w:proofErr w:type="gramEnd"/>
            <w:r w:rsidRPr="005375A9">
              <w:rPr>
                <w:rFonts w:ascii="Arial" w:hAnsi="Arial" w:cs="Arial"/>
                <w:i/>
                <w:sz w:val="20"/>
                <w:szCs w:val="20"/>
                <w:lang w:val="en-GB"/>
              </w:rPr>
              <w:t xml:space="preserve"> state the fluid manufacturer's name and the quantity [kg] of the delivered fluid ADF Type I and/or ADF Type IV.)</w:t>
            </w:r>
            <w:r w:rsidRPr="005375A9">
              <w:rPr>
                <w:rFonts w:ascii="Arial" w:hAnsi="Arial" w:cs="Arial"/>
                <w:sz w:val="20"/>
                <w:szCs w:val="20"/>
                <w:lang w:val="en-GB"/>
              </w:rPr>
              <w:t>:</w:t>
            </w:r>
          </w:p>
        </w:tc>
      </w:tr>
      <w:tr w:rsidR="005375A9" w:rsidRPr="005375A9" w14:paraId="09AF9E9B" w14:textId="77777777" w:rsidTr="00E2534E">
        <w:trPr>
          <w:trHeight w:val="3919"/>
          <w:jc w:val="center"/>
        </w:trPr>
        <w:tc>
          <w:tcPr>
            <w:tcW w:w="2625" w:type="dxa"/>
            <w:tcBorders>
              <w:top w:val="nil"/>
            </w:tcBorders>
          </w:tcPr>
          <w:p w14:paraId="038C40B9" w14:textId="77777777" w:rsidR="005375A9" w:rsidRPr="005375A9" w:rsidRDefault="005375A9" w:rsidP="005375A9">
            <w:pPr>
              <w:jc w:val="both"/>
              <w:rPr>
                <w:rFonts w:ascii="Arial" w:hAnsi="Arial" w:cs="Arial"/>
                <w:i/>
                <w:sz w:val="20"/>
                <w:szCs w:val="20"/>
                <w:lang w:val="en-GB"/>
              </w:rPr>
            </w:pPr>
            <w:r w:rsidRPr="005375A9">
              <w:rPr>
                <w:rFonts w:ascii="Arial" w:hAnsi="Arial" w:cs="Arial"/>
                <w:i/>
                <w:sz w:val="20"/>
                <w:szCs w:val="20"/>
                <w:lang w:val="en-GB"/>
              </w:rPr>
              <w:t>Fluid(s), supplied by the tenderer or partner or manufacturer who is bidding in the public procurement procedure</w:t>
            </w:r>
          </w:p>
          <w:p w14:paraId="369BA7AA" w14:textId="77777777" w:rsidR="005375A9" w:rsidRPr="005375A9" w:rsidRDefault="005375A9" w:rsidP="005375A9">
            <w:pPr>
              <w:spacing w:before="120"/>
              <w:ind w:left="-113" w:right="-57"/>
              <w:jc w:val="both"/>
              <w:rPr>
                <w:rFonts w:ascii="Arial" w:hAnsi="Arial" w:cs="Arial"/>
                <w:sz w:val="20"/>
                <w:szCs w:val="20"/>
                <w:lang w:val="en-GB"/>
              </w:rPr>
            </w:pPr>
            <w:r w:rsidRPr="005375A9">
              <w:rPr>
                <w:rFonts w:ascii="Arial" w:hAnsi="Arial" w:cs="Arial"/>
                <w:i/>
                <w:sz w:val="20"/>
                <w:szCs w:val="20"/>
                <w:lang w:val="en-GB"/>
              </w:rPr>
              <w:t>.</w:t>
            </w:r>
          </w:p>
        </w:tc>
        <w:tc>
          <w:tcPr>
            <w:tcW w:w="6164" w:type="dxa"/>
            <w:vMerge/>
          </w:tcPr>
          <w:p w14:paraId="0C7BEFEA" w14:textId="77777777" w:rsidR="005375A9" w:rsidRPr="005375A9" w:rsidRDefault="005375A9" w:rsidP="005375A9">
            <w:pPr>
              <w:spacing w:before="120"/>
              <w:jc w:val="both"/>
              <w:rPr>
                <w:rFonts w:ascii="Arial" w:hAnsi="Arial" w:cs="Arial"/>
                <w:sz w:val="20"/>
                <w:szCs w:val="20"/>
                <w:lang w:val="en-GB"/>
              </w:rPr>
            </w:pPr>
          </w:p>
        </w:tc>
      </w:tr>
    </w:tbl>
    <w:p w14:paraId="3164556F" w14:textId="77777777" w:rsidR="005375A9" w:rsidRPr="005375A9" w:rsidRDefault="005375A9" w:rsidP="005375A9">
      <w:pPr>
        <w:tabs>
          <w:tab w:val="left" w:pos="851"/>
          <w:tab w:val="right" w:pos="2835"/>
          <w:tab w:val="center" w:pos="6237"/>
        </w:tabs>
        <w:spacing w:before="120"/>
        <w:rPr>
          <w:rFonts w:ascii="Arial" w:hAnsi="Arial" w:cs="Arial"/>
          <w:sz w:val="20"/>
          <w:szCs w:val="20"/>
          <w:lang w:val="en-GB"/>
        </w:rPr>
      </w:pPr>
      <w:r w:rsidRPr="005375A9">
        <w:rPr>
          <w:rFonts w:ascii="Arial" w:hAnsi="Arial" w:cs="Arial"/>
          <w:sz w:val="20"/>
          <w:szCs w:val="20"/>
          <w:lang w:val="en-GB"/>
        </w:rPr>
        <w:t>Date:</w:t>
      </w:r>
      <w:r w:rsidRPr="005375A9">
        <w:rPr>
          <w:rFonts w:ascii="Arial" w:hAnsi="Arial" w:cs="Arial"/>
          <w:sz w:val="20"/>
          <w:szCs w:val="20"/>
          <w:lang w:val="en-GB"/>
        </w:rPr>
        <w:tab/>
      </w:r>
      <w:r w:rsidRPr="005375A9">
        <w:rPr>
          <w:rFonts w:ascii="Arial" w:hAnsi="Arial" w:cs="Arial"/>
          <w:sz w:val="20"/>
          <w:szCs w:val="20"/>
          <w:u w:val="single"/>
          <w:lang w:val="en-GB"/>
        </w:rPr>
        <w:tab/>
      </w:r>
      <w:r w:rsidRPr="005375A9">
        <w:rPr>
          <w:rFonts w:ascii="Arial" w:hAnsi="Arial" w:cs="Arial"/>
          <w:sz w:val="20"/>
          <w:szCs w:val="20"/>
          <w:lang w:val="en-GB"/>
        </w:rPr>
        <w:tab/>
        <w:t>Stamp and signature</w:t>
      </w:r>
    </w:p>
    <w:p w14:paraId="712E54D8" w14:textId="77777777" w:rsidR="005375A9" w:rsidRPr="005375A9" w:rsidRDefault="005375A9" w:rsidP="005375A9">
      <w:pPr>
        <w:tabs>
          <w:tab w:val="center" w:pos="6237"/>
        </w:tabs>
        <w:rPr>
          <w:rFonts w:ascii="Arial" w:hAnsi="Arial" w:cs="Arial"/>
          <w:sz w:val="20"/>
          <w:szCs w:val="20"/>
          <w:lang w:val="en-GB"/>
        </w:rPr>
      </w:pPr>
      <w:r w:rsidRPr="005375A9">
        <w:rPr>
          <w:rFonts w:ascii="Arial" w:hAnsi="Arial" w:cs="Arial"/>
          <w:sz w:val="20"/>
          <w:szCs w:val="20"/>
          <w:lang w:val="en-GB"/>
        </w:rPr>
        <w:tab/>
        <w:t>(CA's responsible/contact person)</w:t>
      </w:r>
    </w:p>
    <w:p w14:paraId="1979D44A" w14:textId="77777777" w:rsidR="005375A9" w:rsidRPr="005375A9" w:rsidRDefault="005375A9" w:rsidP="005375A9">
      <w:pPr>
        <w:jc w:val="both"/>
        <w:rPr>
          <w:rFonts w:ascii="Arial" w:hAnsi="Arial" w:cs="Arial"/>
          <w:sz w:val="20"/>
          <w:szCs w:val="20"/>
        </w:rPr>
      </w:pPr>
    </w:p>
    <w:p w14:paraId="71D1CB0F" w14:textId="77777777" w:rsidR="005375A9" w:rsidRPr="005375A9" w:rsidRDefault="005375A9" w:rsidP="005375A9">
      <w:pPr>
        <w:jc w:val="both"/>
        <w:rPr>
          <w:rFonts w:ascii="Arial" w:hAnsi="Arial" w:cs="Arial"/>
          <w:sz w:val="20"/>
          <w:szCs w:val="20"/>
        </w:rPr>
      </w:pPr>
    </w:p>
    <w:p w14:paraId="1867F6C9" w14:textId="77777777" w:rsidR="005375A9" w:rsidRPr="005375A9" w:rsidRDefault="005375A9" w:rsidP="005375A9">
      <w:pPr>
        <w:tabs>
          <w:tab w:val="left" w:pos="4395"/>
          <w:tab w:val="right" w:pos="8505"/>
        </w:tabs>
        <w:rPr>
          <w:rFonts w:ascii="Arial" w:hAnsi="Arial" w:cs="Arial"/>
          <w:noProof/>
          <w:sz w:val="20"/>
          <w:szCs w:val="20"/>
          <w:u w:val="single"/>
        </w:rPr>
      </w:pPr>
      <w:r w:rsidRPr="005375A9">
        <w:rPr>
          <w:rFonts w:ascii="Arial" w:hAnsi="Arial" w:cs="Arial"/>
          <w:noProof/>
          <w:sz w:val="20"/>
          <w:szCs w:val="20"/>
        </w:rPr>
        <w:tab/>
      </w:r>
      <w:r w:rsidRPr="005375A9">
        <w:rPr>
          <w:rFonts w:ascii="Arial" w:hAnsi="Arial" w:cs="Arial"/>
          <w:noProof/>
          <w:sz w:val="20"/>
          <w:szCs w:val="20"/>
          <w:u w:val="single"/>
        </w:rPr>
        <w:tab/>
      </w:r>
    </w:p>
    <w:p w14:paraId="67734C11" w14:textId="77777777" w:rsidR="005375A9" w:rsidRPr="005375A9" w:rsidRDefault="005375A9" w:rsidP="005375A9">
      <w:pPr>
        <w:spacing w:before="120"/>
        <w:jc w:val="right"/>
        <w:outlineLvl w:val="0"/>
        <w:rPr>
          <w:rFonts w:ascii="Arial" w:hAnsi="Arial" w:cs="Arial"/>
          <w:b/>
          <w:sz w:val="20"/>
          <w:szCs w:val="20"/>
          <w:lang w:val="x-none"/>
        </w:rPr>
      </w:pPr>
      <w:proofErr w:type="spellStart"/>
      <w:r w:rsidRPr="005375A9">
        <w:rPr>
          <w:rFonts w:ascii="Arial" w:hAnsi="Arial" w:cs="Arial"/>
          <w:b/>
          <w:sz w:val="20"/>
          <w:szCs w:val="20"/>
          <w:lang w:val="x-none"/>
        </w:rPr>
        <w:t>Sheet</w:t>
      </w:r>
      <w:proofErr w:type="spellEnd"/>
      <w:r w:rsidRPr="005375A9">
        <w:rPr>
          <w:rFonts w:ascii="Arial" w:hAnsi="Arial" w:cs="Arial"/>
          <w:b/>
          <w:sz w:val="20"/>
          <w:szCs w:val="20"/>
          <w:lang w:val="x-none"/>
        </w:rPr>
        <w:t xml:space="preserve"> No. __ </w:t>
      </w:r>
      <w:proofErr w:type="spellStart"/>
      <w:r w:rsidRPr="005375A9">
        <w:rPr>
          <w:rFonts w:ascii="Arial" w:hAnsi="Arial" w:cs="Arial"/>
          <w:b/>
          <w:sz w:val="20"/>
          <w:szCs w:val="20"/>
          <w:lang w:val="x-none"/>
        </w:rPr>
        <w:t>of</w:t>
      </w:r>
      <w:proofErr w:type="spellEnd"/>
      <w:r w:rsidRPr="005375A9">
        <w:rPr>
          <w:rFonts w:ascii="Arial" w:hAnsi="Arial" w:cs="Arial"/>
          <w:b/>
          <w:sz w:val="20"/>
          <w:szCs w:val="20"/>
          <w:lang w:val="x-none"/>
        </w:rPr>
        <w:t xml:space="preserve"> __</w:t>
      </w:r>
    </w:p>
    <w:p w14:paraId="4D3A1A37" w14:textId="77777777" w:rsidR="005375A9" w:rsidRPr="005375A9" w:rsidRDefault="005375A9" w:rsidP="00620ACE">
      <w:pPr>
        <w:jc w:val="both"/>
        <w:outlineLvl w:val="2"/>
        <w:rPr>
          <w:rFonts w:ascii="Arial" w:eastAsia="Calibri" w:hAnsi="Arial" w:cs="Arial"/>
          <w:b/>
          <w:caps/>
          <w:noProof/>
          <w:sz w:val="20"/>
          <w:szCs w:val="20"/>
        </w:rPr>
      </w:pPr>
      <w:r w:rsidRPr="005375A9">
        <w:rPr>
          <w:b/>
          <w:bCs/>
          <w:caps/>
          <w:noProof/>
        </w:rPr>
        <w:br w:type="page"/>
      </w:r>
      <w:bookmarkStart w:id="577" w:name="_Toc484679172"/>
      <w:r w:rsidR="00620ACE" w:rsidRPr="00620ACE">
        <w:rPr>
          <w:rFonts w:ascii="Arial" w:hAnsi="Arial" w:cs="Arial"/>
          <w:b/>
          <w:sz w:val="20"/>
          <w:szCs w:val="20"/>
        </w:rPr>
        <w:lastRenderedPageBreak/>
        <w:t>E.0</w:t>
      </w:r>
      <w:r w:rsidR="008017F1">
        <w:rPr>
          <w:rFonts w:ascii="Arial" w:hAnsi="Arial" w:cs="Arial"/>
          <w:b/>
          <w:sz w:val="20"/>
          <w:szCs w:val="20"/>
        </w:rPr>
        <w:t>1</w:t>
      </w:r>
      <w:r w:rsidR="00620ACE" w:rsidRPr="00620ACE">
        <w:rPr>
          <w:rFonts w:ascii="Arial" w:hAnsi="Arial" w:cs="Arial"/>
          <w:b/>
          <w:sz w:val="20"/>
          <w:szCs w:val="20"/>
        </w:rPr>
        <w:t xml:space="preserve">.4. </w:t>
      </w:r>
      <w:r w:rsidRPr="00620ACE">
        <w:rPr>
          <w:rFonts w:ascii="Arial" w:hAnsi="Arial" w:cs="Arial"/>
          <w:b/>
          <w:caps/>
          <w:noProof/>
          <w:sz w:val="20"/>
          <w:szCs w:val="20"/>
        </w:rPr>
        <w:t>TEHNIČNE</w:t>
      </w:r>
      <w:r w:rsidRPr="005375A9">
        <w:rPr>
          <w:rFonts w:ascii="Arial" w:hAnsi="Arial" w:cs="Arial"/>
          <w:b/>
          <w:caps/>
          <w:noProof/>
          <w:sz w:val="20"/>
          <w:szCs w:val="20"/>
        </w:rPr>
        <w:t xml:space="preserve"> SPECIFIKACIJE IN REZULTATI TESTOV (CERTIFIKATI) o kakovosti ponujenih tekočin adf tip i in adf tip iv</w:t>
      </w:r>
      <w:bookmarkEnd w:id="577"/>
    </w:p>
    <w:p w14:paraId="490C9B5A" w14:textId="77777777" w:rsidR="005375A9" w:rsidRPr="005375A9" w:rsidRDefault="005375A9" w:rsidP="005375A9">
      <w:pPr>
        <w:rPr>
          <w:rFonts w:ascii="Arial" w:hAnsi="Arial" w:cs="Arial"/>
          <w:sz w:val="20"/>
          <w:szCs w:val="20"/>
          <w:lang w:eastAsia="sl-SI"/>
        </w:rPr>
      </w:pPr>
    </w:p>
    <w:p w14:paraId="03B0B0B4" w14:textId="77777777" w:rsidR="005375A9" w:rsidRPr="005375A9" w:rsidRDefault="005375A9" w:rsidP="005375A9">
      <w:pPr>
        <w:rPr>
          <w:rFonts w:ascii="Arial" w:hAnsi="Arial" w:cs="Arial"/>
          <w:sz w:val="20"/>
          <w:szCs w:val="20"/>
        </w:rPr>
      </w:pPr>
      <w:r w:rsidRPr="005375A9">
        <w:rPr>
          <w:rFonts w:ascii="Arial" w:hAnsi="Arial" w:cs="Arial"/>
          <w:sz w:val="20"/>
          <w:szCs w:val="20"/>
        </w:rPr>
        <w:t>Javno naročilo:</w:t>
      </w:r>
    </w:p>
    <w:p w14:paraId="2C77972C" w14:textId="77777777" w:rsidR="005375A9" w:rsidRPr="005375A9" w:rsidRDefault="005375A9" w:rsidP="005375A9">
      <w:pPr>
        <w:rPr>
          <w:rFonts w:ascii="Arial" w:hAnsi="Arial" w:cs="Arial"/>
          <w:sz w:val="20"/>
          <w:szCs w:val="20"/>
        </w:rPr>
      </w:pPr>
    </w:p>
    <w:p w14:paraId="02EF4C27" w14:textId="77777777" w:rsidR="00663E5C" w:rsidRDefault="005375A9" w:rsidP="005375A9">
      <w:pPr>
        <w:spacing w:line="276" w:lineRule="auto"/>
        <w:jc w:val="center"/>
        <w:rPr>
          <w:rFonts w:ascii="Arial" w:eastAsia="Calibri" w:hAnsi="Arial" w:cs="Arial"/>
          <w:b/>
          <w:sz w:val="20"/>
          <w:szCs w:val="20"/>
        </w:rPr>
      </w:pPr>
      <w:r w:rsidRPr="005375A9">
        <w:rPr>
          <w:rFonts w:ascii="Arial" w:eastAsia="Calibri" w:hAnsi="Arial" w:cs="Arial"/>
          <w:b/>
          <w:sz w:val="20"/>
          <w:szCs w:val="20"/>
        </w:rPr>
        <w:t>DOBAVA TEKOČINE ZA RAZLEDITEV / PROTILEDITEV LETAL</w:t>
      </w:r>
    </w:p>
    <w:p w14:paraId="31492D7D" w14:textId="77777777" w:rsidR="005375A9" w:rsidRPr="005375A9" w:rsidRDefault="00663E5C" w:rsidP="00663E5C">
      <w:pPr>
        <w:tabs>
          <w:tab w:val="center" w:pos="4819"/>
          <w:tab w:val="left" w:pos="5376"/>
        </w:tabs>
        <w:rPr>
          <w:rFonts w:ascii="Arial" w:hAnsi="Arial" w:cs="Arial"/>
          <w:b/>
        </w:rPr>
      </w:pPr>
      <w:r>
        <w:rPr>
          <w:rFonts w:ascii="Arial" w:hAnsi="Arial" w:cs="Arial"/>
          <w:b/>
        </w:rPr>
        <w:tab/>
      </w:r>
      <w:r w:rsidR="005375A9" w:rsidRPr="005375A9" w:rsidDel="00BD10C8">
        <w:rPr>
          <w:rFonts w:ascii="Arial" w:hAnsi="Arial" w:cs="Arial"/>
          <w:b/>
        </w:rPr>
        <w:t xml:space="preserve"> </w:t>
      </w:r>
      <w:r>
        <w:rPr>
          <w:rFonts w:ascii="Arial" w:hAnsi="Arial" w:cs="Arial"/>
          <w:b/>
        </w:rPr>
        <w:tab/>
      </w:r>
    </w:p>
    <w:p w14:paraId="5F62EC87" w14:textId="385EB373" w:rsidR="005375A9" w:rsidRPr="005375A9" w:rsidRDefault="005375A9" w:rsidP="005375A9">
      <w:pPr>
        <w:spacing w:line="276" w:lineRule="auto"/>
        <w:jc w:val="center"/>
        <w:rPr>
          <w:rFonts w:ascii="Arial" w:hAnsi="Arial" w:cs="Arial"/>
          <w:sz w:val="20"/>
          <w:szCs w:val="20"/>
        </w:rPr>
      </w:pPr>
      <w:r w:rsidRPr="005375A9">
        <w:rPr>
          <w:rFonts w:ascii="Arial" w:eastAsia="Calibri" w:hAnsi="Arial" w:cs="Arial"/>
          <w:snapToGrid w:val="0"/>
          <w:sz w:val="20"/>
          <w:szCs w:val="20"/>
        </w:rPr>
        <w:t xml:space="preserve">Št. javnega naročila: </w:t>
      </w:r>
      <w:r w:rsidR="00EE0588">
        <w:rPr>
          <w:rFonts w:ascii="Arial" w:hAnsi="Arial" w:cs="Arial"/>
          <w:b/>
          <w:i/>
          <w:noProof/>
          <w:sz w:val="20"/>
          <w:szCs w:val="20"/>
        </w:rPr>
        <w:t>JN-2026-B8-GHS/15/LM</w:t>
      </w:r>
    </w:p>
    <w:p w14:paraId="7118D8E6" w14:textId="77777777" w:rsidR="005375A9" w:rsidRPr="005375A9" w:rsidRDefault="005375A9" w:rsidP="005375A9">
      <w:pPr>
        <w:rPr>
          <w:rFonts w:ascii="Arial" w:hAnsi="Arial" w:cs="Arial"/>
          <w:sz w:val="20"/>
          <w:szCs w:val="20"/>
          <w:lang w:eastAsia="sl-SI"/>
        </w:rPr>
      </w:pPr>
    </w:p>
    <w:p w14:paraId="6145D1EF" w14:textId="77777777" w:rsidR="005375A9" w:rsidRPr="005375A9" w:rsidRDefault="005375A9" w:rsidP="005375A9">
      <w:pPr>
        <w:spacing w:before="120"/>
        <w:jc w:val="both"/>
        <w:rPr>
          <w:rFonts w:ascii="Arial" w:hAnsi="Arial" w:cs="Arial"/>
          <w:bCs/>
          <w:sz w:val="20"/>
          <w:szCs w:val="20"/>
        </w:rPr>
      </w:pPr>
    </w:p>
    <w:p w14:paraId="4E93AAB2" w14:textId="77777777" w:rsidR="005375A9" w:rsidRPr="005375A9" w:rsidRDefault="005375A9" w:rsidP="005375A9">
      <w:pPr>
        <w:jc w:val="both"/>
        <w:rPr>
          <w:rFonts w:ascii="Arial" w:hAnsi="Arial" w:cs="Arial"/>
          <w:sz w:val="20"/>
          <w:szCs w:val="20"/>
        </w:rPr>
      </w:pPr>
      <w:r w:rsidRPr="005375A9">
        <w:rPr>
          <w:rFonts w:ascii="Arial" w:hAnsi="Arial" w:cs="Arial"/>
          <w:bCs/>
          <w:sz w:val="20"/>
          <w:szCs w:val="20"/>
          <w:lang w:eastAsia="sl-SI"/>
        </w:rPr>
        <w:t xml:space="preserve">Ponudnik v ponudbeni dokumentaciji za tem listom priloži </w:t>
      </w:r>
      <w:r w:rsidRPr="005375A9">
        <w:rPr>
          <w:rFonts w:ascii="Arial" w:hAnsi="Arial" w:cs="Arial"/>
          <w:sz w:val="20"/>
          <w:szCs w:val="20"/>
        </w:rPr>
        <w:t>tehnične specifikacije za obe ponujeni tekočini in rezultate testov (certifikate) o kvaliteti tekočin</w:t>
      </w:r>
      <w:r w:rsidRPr="005375A9">
        <w:rPr>
          <w:rFonts w:ascii="Arial" w:hAnsi="Arial" w:cs="Arial"/>
          <w:bCs/>
          <w:sz w:val="20"/>
          <w:szCs w:val="20"/>
          <w:lang w:eastAsia="sl-SI"/>
        </w:rPr>
        <w:t>, s katerimi bo dokazoval izpolnjevanje 5. pogoja (Tehnična in strokovna usposobljenost) za sodelovanje.</w:t>
      </w:r>
    </w:p>
    <w:p w14:paraId="12084596" w14:textId="77777777" w:rsidR="005A6827" w:rsidRPr="002B294D" w:rsidRDefault="005A6827" w:rsidP="005A6827">
      <w:pPr>
        <w:tabs>
          <w:tab w:val="left" w:pos="4395"/>
          <w:tab w:val="right" w:pos="8505"/>
        </w:tabs>
        <w:rPr>
          <w:rFonts w:ascii="Arial" w:hAnsi="Arial" w:cs="Arial"/>
          <w:u w:val="single"/>
        </w:rPr>
      </w:pPr>
      <w:r w:rsidRPr="002B294D">
        <w:rPr>
          <w:rFonts w:ascii="Arial" w:hAnsi="Arial" w:cs="Arial"/>
        </w:rPr>
        <w:tab/>
      </w:r>
    </w:p>
    <w:p w14:paraId="62623394" w14:textId="77777777" w:rsidR="005A6827" w:rsidRPr="002B294D" w:rsidRDefault="005A6827" w:rsidP="003F64ED">
      <w:pPr>
        <w:pStyle w:val="Telobesedila"/>
        <w:tabs>
          <w:tab w:val="center" w:pos="6521"/>
          <w:tab w:val="right" w:pos="8789"/>
        </w:tabs>
        <w:outlineLvl w:val="0"/>
        <w:rPr>
          <w:rFonts w:ascii="Arial" w:hAnsi="Arial" w:cs="Arial"/>
          <w:b/>
          <w:sz w:val="20"/>
          <w:szCs w:val="20"/>
          <w:lang w:val="sl-SI"/>
        </w:rPr>
        <w:sectPr w:rsidR="005A6827" w:rsidRPr="002B294D" w:rsidSect="00337DA6">
          <w:headerReference w:type="default" r:id="rId30"/>
          <w:footerReference w:type="default" r:id="rId31"/>
          <w:pgSz w:w="11907" w:h="16840" w:code="9"/>
          <w:pgMar w:top="1134" w:right="1134" w:bottom="1134" w:left="1134" w:header="624" w:footer="709" w:gutter="0"/>
          <w:cols w:space="708"/>
          <w:docGrid w:linePitch="326"/>
        </w:sectPr>
      </w:pPr>
    </w:p>
    <w:p w14:paraId="6C61956C" w14:textId="77777777" w:rsidR="00051870" w:rsidRPr="002B294D" w:rsidRDefault="00631D33" w:rsidP="003F64ED">
      <w:pPr>
        <w:pStyle w:val="1MH"/>
        <w:rPr>
          <w:rFonts w:ascii="Arial" w:hAnsi="Arial"/>
          <w:noProof w:val="0"/>
          <w:sz w:val="24"/>
          <w:szCs w:val="24"/>
          <w:lang w:val="sl-SI"/>
        </w:rPr>
      </w:pPr>
      <w:bookmarkStart w:id="578" w:name="_Toc272758545"/>
      <w:bookmarkStart w:id="579" w:name="_Toc132432318"/>
      <w:bookmarkStart w:id="580" w:name="_Toc132435130"/>
      <w:bookmarkStart w:id="581" w:name="_Toc132437340"/>
      <w:bookmarkStart w:id="582" w:name="_Toc132438089"/>
      <w:bookmarkStart w:id="583" w:name="_Ref220740856"/>
      <w:bookmarkStart w:id="584" w:name="_Ref220740862"/>
      <w:bookmarkStart w:id="585" w:name="_Ref220989204"/>
      <w:bookmarkStart w:id="586" w:name="_Ref220989207"/>
      <w:bookmarkStart w:id="587" w:name="_Toc236376733"/>
      <w:bookmarkEnd w:id="553"/>
      <w:bookmarkEnd w:id="578"/>
      <w:r w:rsidRPr="002B294D">
        <w:rPr>
          <w:rFonts w:ascii="Arial" w:hAnsi="Arial"/>
          <w:noProof w:val="0"/>
          <w:sz w:val="24"/>
          <w:szCs w:val="24"/>
          <w:lang w:val="sl-SI"/>
        </w:rPr>
        <w:lastRenderedPageBreak/>
        <w:t>VZOREC POGODBE</w:t>
      </w:r>
      <w:bookmarkEnd w:id="579"/>
      <w:bookmarkEnd w:id="580"/>
      <w:bookmarkEnd w:id="581"/>
      <w:bookmarkEnd w:id="582"/>
      <w:bookmarkEnd w:id="583"/>
      <w:bookmarkEnd w:id="584"/>
      <w:bookmarkEnd w:id="585"/>
      <w:bookmarkEnd w:id="586"/>
      <w:bookmarkEnd w:id="587"/>
    </w:p>
    <w:p w14:paraId="76AE3635" w14:textId="77777777" w:rsidR="00BE5269" w:rsidRPr="002B294D" w:rsidRDefault="00BE5269" w:rsidP="00D05483">
      <w:pPr>
        <w:tabs>
          <w:tab w:val="left" w:pos="1701"/>
          <w:tab w:val="left" w:pos="4962"/>
        </w:tabs>
        <w:rPr>
          <w:rStyle w:val="Poudarek"/>
          <w:rFonts w:ascii="Arial" w:hAnsi="Arial" w:cs="Arial"/>
          <w:i w:val="0"/>
          <w:sz w:val="20"/>
          <w:szCs w:val="20"/>
        </w:rPr>
      </w:pPr>
    </w:p>
    <w:p w14:paraId="6FB855A7" w14:textId="3F52510A" w:rsidR="000E3C99" w:rsidRPr="000E3C99" w:rsidRDefault="000E3C99" w:rsidP="000E3C99">
      <w:pPr>
        <w:autoSpaceDE w:val="0"/>
        <w:autoSpaceDN w:val="0"/>
        <w:adjustRightInd w:val="0"/>
        <w:jc w:val="both"/>
        <w:outlineLvl w:val="0"/>
        <w:rPr>
          <w:rFonts w:ascii="Arial" w:hAnsi="Arial"/>
          <w:b/>
          <w:i/>
          <w:noProof/>
          <w:color w:val="000091"/>
          <w:sz w:val="28"/>
          <w:szCs w:val="32"/>
        </w:rPr>
      </w:pPr>
      <w:r w:rsidRPr="007852B4">
        <w:rPr>
          <w:rFonts w:ascii="Arial" w:hAnsi="Arial"/>
          <w:b/>
          <w:i/>
          <w:noProof/>
          <w:color w:val="000091"/>
          <w:sz w:val="28"/>
          <w:szCs w:val="32"/>
        </w:rPr>
        <w:t>VZOREC POGODBE</w:t>
      </w:r>
      <w:r w:rsidRPr="002F2735">
        <w:rPr>
          <w:rFonts w:ascii="Arial" w:hAnsi="Arial" w:cs="Arial"/>
          <w:sz w:val="20"/>
          <w:szCs w:val="20"/>
        </w:rPr>
        <w:t xml:space="preserve"> </w:t>
      </w:r>
      <w:r w:rsidRPr="00985228">
        <w:rPr>
          <w:rFonts w:ascii="Arial" w:hAnsi="Arial"/>
          <w:b/>
          <w:i/>
          <w:noProof/>
          <w:color w:val="000091"/>
          <w:sz w:val="28"/>
          <w:szCs w:val="32"/>
        </w:rPr>
        <w:t>"</w:t>
      </w:r>
      <w:r w:rsidRPr="000E3C99">
        <w:rPr>
          <w:rFonts w:ascii="Arial" w:hAnsi="Arial"/>
          <w:b/>
          <w:i/>
          <w:noProof/>
          <w:color w:val="000091"/>
          <w:sz w:val="28"/>
          <w:szCs w:val="32"/>
        </w:rPr>
        <w:t>DOBAVA TEKOČINE ZA RAZLEDITEV / PROTILEDITEV LETAL"</w:t>
      </w:r>
      <w:r>
        <w:rPr>
          <w:rFonts w:ascii="Arial" w:hAnsi="Arial"/>
          <w:b/>
          <w:i/>
          <w:noProof/>
          <w:color w:val="000091"/>
          <w:sz w:val="28"/>
          <w:szCs w:val="32"/>
        </w:rPr>
        <w:t xml:space="preserve"> </w:t>
      </w:r>
      <w:r w:rsidRPr="00E50F96">
        <w:rPr>
          <w:rFonts w:ascii="Arial" w:hAnsi="Arial"/>
          <w:b/>
          <w:i/>
          <w:noProof/>
          <w:color w:val="000091"/>
          <w:sz w:val="28"/>
          <w:szCs w:val="32"/>
        </w:rPr>
        <w:t>št.:</w:t>
      </w:r>
      <w:r>
        <w:rPr>
          <w:rFonts w:ascii="Arial" w:hAnsi="Arial"/>
          <w:b/>
          <w:i/>
          <w:noProof/>
          <w:color w:val="000091"/>
          <w:sz w:val="28"/>
          <w:szCs w:val="32"/>
        </w:rPr>
        <w:t xml:space="preserve"> </w:t>
      </w:r>
      <w:r w:rsidRPr="00E50F96">
        <w:rPr>
          <w:rFonts w:ascii="Arial" w:hAnsi="Arial"/>
          <w:b/>
          <w:i/>
          <w:noProof/>
          <w:color w:val="000091"/>
          <w:sz w:val="28"/>
          <w:szCs w:val="32"/>
        </w:rPr>
        <w:t>PG-</w:t>
      </w:r>
      <w:r>
        <w:rPr>
          <w:rFonts w:ascii="Arial" w:hAnsi="Arial"/>
          <w:b/>
          <w:i/>
          <w:noProof/>
          <w:color w:val="000091"/>
          <w:sz w:val="28"/>
          <w:szCs w:val="32"/>
        </w:rPr>
        <w:t>JN-2026-</w:t>
      </w:r>
      <w:r w:rsidR="00640536">
        <w:rPr>
          <w:rFonts w:ascii="Arial" w:hAnsi="Arial"/>
          <w:b/>
          <w:i/>
          <w:noProof/>
          <w:color w:val="000091"/>
          <w:sz w:val="28"/>
          <w:szCs w:val="32"/>
        </w:rPr>
        <w:t>B8</w:t>
      </w:r>
      <w:r>
        <w:rPr>
          <w:rFonts w:ascii="Arial" w:hAnsi="Arial"/>
          <w:b/>
          <w:i/>
          <w:noProof/>
          <w:color w:val="000091"/>
          <w:sz w:val="28"/>
          <w:szCs w:val="32"/>
        </w:rPr>
        <w:t>-</w:t>
      </w:r>
      <w:r w:rsidR="00640536">
        <w:rPr>
          <w:rFonts w:ascii="Arial" w:hAnsi="Arial"/>
          <w:b/>
          <w:i/>
          <w:noProof/>
          <w:color w:val="000091"/>
          <w:sz w:val="28"/>
          <w:szCs w:val="32"/>
        </w:rPr>
        <w:t>GHS</w:t>
      </w:r>
      <w:r>
        <w:rPr>
          <w:rFonts w:ascii="Arial" w:hAnsi="Arial"/>
          <w:b/>
          <w:i/>
          <w:noProof/>
          <w:color w:val="000091"/>
          <w:sz w:val="28"/>
          <w:szCs w:val="32"/>
        </w:rPr>
        <w:t>/1</w:t>
      </w:r>
      <w:r w:rsidR="00640536">
        <w:rPr>
          <w:rFonts w:ascii="Arial" w:hAnsi="Arial"/>
          <w:b/>
          <w:i/>
          <w:noProof/>
          <w:color w:val="000091"/>
          <w:sz w:val="28"/>
          <w:szCs w:val="32"/>
        </w:rPr>
        <w:t>5</w:t>
      </w:r>
      <w:r>
        <w:rPr>
          <w:rFonts w:ascii="Arial" w:hAnsi="Arial"/>
          <w:b/>
          <w:i/>
          <w:noProof/>
          <w:color w:val="000091"/>
          <w:sz w:val="28"/>
          <w:szCs w:val="32"/>
        </w:rPr>
        <w:t>/</w:t>
      </w:r>
      <w:r w:rsidR="00113796">
        <w:rPr>
          <w:rFonts w:ascii="Arial" w:hAnsi="Arial"/>
          <w:b/>
          <w:i/>
          <w:noProof/>
          <w:color w:val="000091"/>
          <w:sz w:val="28"/>
          <w:szCs w:val="32"/>
        </w:rPr>
        <w:t>LM</w:t>
      </w:r>
      <w:r w:rsidRPr="00E50F96">
        <w:rPr>
          <w:rFonts w:ascii="Arial" w:hAnsi="Arial" w:cs="Arial"/>
          <w:sz w:val="28"/>
          <w:szCs w:val="28"/>
          <w:highlight w:val="yellow"/>
          <w:vertAlign w:val="superscript"/>
        </w:rPr>
        <w:footnoteReference w:id="4"/>
      </w:r>
      <w:r>
        <w:rPr>
          <w:rFonts w:ascii="Arial" w:hAnsi="Arial"/>
          <w:b/>
          <w:i/>
          <w:noProof/>
          <w:color w:val="000091"/>
          <w:sz w:val="28"/>
          <w:szCs w:val="32"/>
        </w:rPr>
        <w:t>,</w:t>
      </w:r>
    </w:p>
    <w:p w14:paraId="0DBAEBFF" w14:textId="77777777" w:rsidR="000E3C99" w:rsidRPr="002F2735" w:rsidRDefault="000E3C99" w:rsidP="000E3C99">
      <w:pPr>
        <w:tabs>
          <w:tab w:val="left" w:pos="1134"/>
          <w:tab w:val="left" w:pos="4111"/>
        </w:tabs>
        <w:spacing w:before="120"/>
        <w:jc w:val="both"/>
        <w:rPr>
          <w:rFonts w:ascii="Arial" w:hAnsi="Arial" w:cs="Arial"/>
          <w:sz w:val="20"/>
          <w:szCs w:val="20"/>
        </w:rPr>
      </w:pPr>
      <w:r w:rsidRPr="002F2735">
        <w:rPr>
          <w:rFonts w:ascii="Arial" w:hAnsi="Arial" w:cs="Arial"/>
          <w:sz w:val="20"/>
          <w:szCs w:val="20"/>
        </w:rPr>
        <w:tab/>
      </w:r>
    </w:p>
    <w:p w14:paraId="56FC40B8" w14:textId="77777777" w:rsidR="000E3C99" w:rsidRPr="002F2735" w:rsidRDefault="000E3C99" w:rsidP="000E3C99">
      <w:pPr>
        <w:jc w:val="both"/>
        <w:rPr>
          <w:rFonts w:ascii="Arial" w:hAnsi="Arial" w:cs="Arial"/>
          <w:sz w:val="20"/>
          <w:szCs w:val="20"/>
        </w:rPr>
      </w:pPr>
    </w:p>
    <w:p w14:paraId="264BBDB2" w14:textId="77777777" w:rsidR="000E3C99" w:rsidRPr="00406084" w:rsidRDefault="000E3C99" w:rsidP="000E3C99">
      <w:pPr>
        <w:spacing w:after="160" w:line="259" w:lineRule="auto"/>
        <w:jc w:val="both"/>
        <w:rPr>
          <w:rFonts w:ascii="Arial" w:eastAsia="Arial" w:hAnsi="Arial"/>
          <w:noProof/>
          <w:sz w:val="20"/>
          <w:szCs w:val="22"/>
        </w:rPr>
      </w:pPr>
      <w:r w:rsidRPr="00406084">
        <w:rPr>
          <w:rFonts w:ascii="Arial" w:eastAsia="Arial" w:hAnsi="Arial"/>
          <w:noProof/>
          <w:sz w:val="20"/>
          <w:szCs w:val="22"/>
        </w:rPr>
        <w:t>ki jo skleneta pogodbeni stranki:</w:t>
      </w:r>
    </w:p>
    <w:p w14:paraId="42B909E4" w14:textId="77777777" w:rsidR="000E3C99" w:rsidRPr="00406084" w:rsidRDefault="000E3C99" w:rsidP="000E3C99">
      <w:pPr>
        <w:spacing w:after="160" w:line="259" w:lineRule="auto"/>
        <w:jc w:val="both"/>
        <w:rPr>
          <w:rFonts w:ascii="Arial" w:eastAsia="Arial" w:hAnsi="Arial"/>
          <w:noProof/>
          <w:sz w:val="20"/>
          <w:szCs w:val="22"/>
        </w:rPr>
      </w:pPr>
    </w:p>
    <w:tbl>
      <w:tblPr>
        <w:tblW w:w="9072" w:type="dxa"/>
        <w:tblCellMar>
          <w:top w:w="85" w:type="dxa"/>
          <w:left w:w="0" w:type="dxa"/>
          <w:bottom w:w="85" w:type="dxa"/>
          <w:right w:w="0" w:type="dxa"/>
        </w:tblCellMar>
        <w:tblLook w:val="04A0" w:firstRow="1" w:lastRow="0" w:firstColumn="1" w:lastColumn="0" w:noHBand="0" w:noVBand="1"/>
      </w:tblPr>
      <w:tblGrid>
        <w:gridCol w:w="2266"/>
        <w:gridCol w:w="6806"/>
      </w:tblGrid>
      <w:tr w:rsidR="000E3C99" w:rsidRPr="008838C8" w14:paraId="0C95AB56" w14:textId="77777777" w:rsidTr="00F83B52">
        <w:trPr>
          <w:trHeight w:val="20"/>
        </w:trPr>
        <w:tc>
          <w:tcPr>
            <w:tcW w:w="2266" w:type="dxa"/>
          </w:tcPr>
          <w:p w14:paraId="4FBD3A75" w14:textId="77777777" w:rsidR="000E3C99" w:rsidRPr="008838C8" w:rsidRDefault="000E3C99" w:rsidP="00F83B52">
            <w:pPr>
              <w:jc w:val="both"/>
              <w:rPr>
                <w:rFonts w:ascii="Arial" w:eastAsia="Arial" w:hAnsi="Arial"/>
                <w:noProof/>
                <w:sz w:val="20"/>
                <w:szCs w:val="22"/>
              </w:rPr>
            </w:pPr>
            <w:r w:rsidRPr="008838C8">
              <w:rPr>
                <w:rFonts w:ascii="Arial" w:eastAsia="Arial" w:hAnsi="Arial"/>
                <w:noProof/>
                <w:sz w:val="20"/>
                <w:szCs w:val="22"/>
              </w:rPr>
              <w:t>NAROČNIK:</w:t>
            </w:r>
          </w:p>
        </w:tc>
        <w:tc>
          <w:tcPr>
            <w:tcW w:w="6806" w:type="dxa"/>
          </w:tcPr>
          <w:p w14:paraId="2978710C" w14:textId="77777777" w:rsidR="000E3C99" w:rsidRPr="008838C8" w:rsidRDefault="000E3C99" w:rsidP="00F83B52">
            <w:pPr>
              <w:jc w:val="both"/>
              <w:rPr>
                <w:rFonts w:ascii="Arial" w:eastAsia="Arial" w:hAnsi="Arial"/>
                <w:b/>
                <w:noProof/>
                <w:sz w:val="20"/>
                <w:szCs w:val="22"/>
              </w:rPr>
            </w:pPr>
            <w:r w:rsidRPr="008838C8">
              <w:rPr>
                <w:rFonts w:ascii="Arial" w:eastAsia="Arial" w:hAnsi="Arial"/>
                <w:b/>
                <w:noProof/>
                <w:sz w:val="20"/>
                <w:szCs w:val="22"/>
              </w:rPr>
              <w:t>Fraport Slovenija, upravljanje letališč, d.o.o.</w:t>
            </w:r>
          </w:p>
        </w:tc>
      </w:tr>
      <w:tr w:rsidR="000E3C99" w:rsidRPr="008838C8" w14:paraId="0144DE0C" w14:textId="77777777" w:rsidTr="00F83B52">
        <w:trPr>
          <w:trHeight w:val="20"/>
        </w:trPr>
        <w:tc>
          <w:tcPr>
            <w:tcW w:w="2266" w:type="dxa"/>
          </w:tcPr>
          <w:p w14:paraId="64DAAAC7" w14:textId="77777777" w:rsidR="000E3C99" w:rsidRPr="008838C8" w:rsidRDefault="000E3C99" w:rsidP="00F83B52">
            <w:pPr>
              <w:jc w:val="both"/>
              <w:rPr>
                <w:rFonts w:ascii="Arial" w:eastAsia="Arial" w:hAnsi="Arial"/>
                <w:noProof/>
                <w:sz w:val="20"/>
                <w:szCs w:val="22"/>
              </w:rPr>
            </w:pPr>
            <w:r w:rsidRPr="008838C8">
              <w:rPr>
                <w:rFonts w:ascii="Arial" w:eastAsia="Arial" w:hAnsi="Arial"/>
                <w:noProof/>
                <w:sz w:val="20"/>
                <w:szCs w:val="22"/>
              </w:rPr>
              <w:t>NASLOV:</w:t>
            </w:r>
          </w:p>
        </w:tc>
        <w:tc>
          <w:tcPr>
            <w:tcW w:w="6806" w:type="dxa"/>
          </w:tcPr>
          <w:p w14:paraId="33D67866" w14:textId="77777777" w:rsidR="000E3C99" w:rsidRPr="008838C8" w:rsidRDefault="000E3C99" w:rsidP="00F83B52">
            <w:pPr>
              <w:jc w:val="both"/>
              <w:rPr>
                <w:rFonts w:ascii="Arial" w:eastAsia="Arial" w:hAnsi="Arial"/>
                <w:b/>
                <w:noProof/>
                <w:sz w:val="20"/>
                <w:szCs w:val="22"/>
              </w:rPr>
            </w:pPr>
            <w:r w:rsidRPr="008838C8">
              <w:rPr>
                <w:rFonts w:ascii="Arial" w:eastAsia="Arial" w:hAnsi="Arial"/>
                <w:b/>
                <w:noProof/>
                <w:sz w:val="20"/>
                <w:szCs w:val="22"/>
              </w:rPr>
              <w:t>Zg. Brnik 130a</w:t>
            </w:r>
          </w:p>
          <w:p w14:paraId="45D5AE4E" w14:textId="77777777" w:rsidR="000E3C99" w:rsidRPr="008838C8" w:rsidRDefault="000E3C99" w:rsidP="00F83B52">
            <w:pPr>
              <w:jc w:val="both"/>
              <w:rPr>
                <w:rFonts w:ascii="Arial" w:eastAsia="Arial" w:hAnsi="Arial"/>
                <w:b/>
                <w:noProof/>
                <w:sz w:val="20"/>
                <w:szCs w:val="22"/>
              </w:rPr>
            </w:pPr>
            <w:r w:rsidRPr="008838C8">
              <w:rPr>
                <w:rFonts w:ascii="Arial" w:eastAsia="Arial" w:hAnsi="Arial"/>
                <w:b/>
                <w:noProof/>
                <w:sz w:val="20"/>
                <w:szCs w:val="22"/>
              </w:rPr>
              <w:t>4210 Brnik – Aerodrom</w:t>
            </w:r>
          </w:p>
          <w:p w14:paraId="318CCA97" w14:textId="77777777" w:rsidR="000E3C99" w:rsidRPr="008838C8" w:rsidRDefault="000E3C99" w:rsidP="00F83B52">
            <w:pPr>
              <w:jc w:val="both"/>
              <w:rPr>
                <w:rFonts w:ascii="Arial" w:eastAsia="Arial" w:hAnsi="Arial"/>
                <w:b/>
                <w:noProof/>
                <w:sz w:val="20"/>
                <w:szCs w:val="22"/>
              </w:rPr>
            </w:pPr>
            <w:r w:rsidRPr="008838C8">
              <w:rPr>
                <w:rFonts w:ascii="Arial" w:eastAsia="Arial" w:hAnsi="Arial"/>
                <w:b/>
                <w:noProof/>
                <w:sz w:val="20"/>
                <w:szCs w:val="22"/>
              </w:rPr>
              <w:t>Slovenija</w:t>
            </w:r>
          </w:p>
        </w:tc>
      </w:tr>
      <w:tr w:rsidR="000E3C99" w:rsidRPr="008838C8" w14:paraId="23044A31" w14:textId="77777777" w:rsidTr="00F83B52">
        <w:trPr>
          <w:trHeight w:val="20"/>
        </w:trPr>
        <w:tc>
          <w:tcPr>
            <w:tcW w:w="2266" w:type="dxa"/>
          </w:tcPr>
          <w:p w14:paraId="4A072802" w14:textId="77777777" w:rsidR="000E3C99" w:rsidRPr="008838C8" w:rsidRDefault="000E3C99" w:rsidP="00F83B52">
            <w:pPr>
              <w:jc w:val="both"/>
              <w:rPr>
                <w:rFonts w:ascii="Arial" w:eastAsia="Arial" w:hAnsi="Arial"/>
                <w:noProof/>
                <w:sz w:val="20"/>
                <w:szCs w:val="22"/>
              </w:rPr>
            </w:pPr>
            <w:r w:rsidRPr="008838C8">
              <w:rPr>
                <w:rFonts w:ascii="Arial" w:eastAsia="Arial" w:hAnsi="Arial"/>
                <w:noProof/>
                <w:sz w:val="20"/>
                <w:szCs w:val="22"/>
              </w:rPr>
              <w:t>MATIČNA ŠTEVILKA:</w:t>
            </w:r>
          </w:p>
        </w:tc>
        <w:tc>
          <w:tcPr>
            <w:tcW w:w="6806" w:type="dxa"/>
          </w:tcPr>
          <w:p w14:paraId="0F96B0AB" w14:textId="77777777" w:rsidR="000E3C99" w:rsidRPr="008838C8" w:rsidRDefault="000E3C99" w:rsidP="00F83B52">
            <w:pPr>
              <w:jc w:val="both"/>
              <w:rPr>
                <w:rFonts w:ascii="Arial" w:eastAsia="Arial" w:hAnsi="Arial"/>
                <w:b/>
                <w:noProof/>
                <w:sz w:val="20"/>
                <w:szCs w:val="22"/>
              </w:rPr>
            </w:pPr>
            <w:r w:rsidRPr="008838C8">
              <w:rPr>
                <w:rFonts w:ascii="Arial" w:eastAsia="Arial" w:hAnsi="Arial"/>
                <w:b/>
                <w:noProof/>
                <w:sz w:val="20"/>
                <w:szCs w:val="22"/>
              </w:rPr>
              <w:t>5142768000</w:t>
            </w:r>
          </w:p>
        </w:tc>
      </w:tr>
      <w:tr w:rsidR="000E3C99" w:rsidRPr="008838C8" w14:paraId="5F68A781" w14:textId="77777777" w:rsidTr="00F83B52">
        <w:trPr>
          <w:trHeight w:val="20"/>
        </w:trPr>
        <w:tc>
          <w:tcPr>
            <w:tcW w:w="2266" w:type="dxa"/>
          </w:tcPr>
          <w:p w14:paraId="769F0ADF" w14:textId="77777777" w:rsidR="000E3C99" w:rsidRPr="008838C8" w:rsidRDefault="000E3C99" w:rsidP="00F83B52">
            <w:pPr>
              <w:jc w:val="both"/>
              <w:rPr>
                <w:rFonts w:ascii="Arial" w:eastAsia="Arial" w:hAnsi="Arial"/>
                <w:noProof/>
                <w:sz w:val="20"/>
                <w:szCs w:val="22"/>
              </w:rPr>
            </w:pPr>
            <w:r w:rsidRPr="008838C8">
              <w:rPr>
                <w:rFonts w:ascii="Arial" w:eastAsia="Arial" w:hAnsi="Arial"/>
                <w:noProof/>
                <w:sz w:val="20"/>
                <w:szCs w:val="22"/>
              </w:rPr>
              <w:t>DAVČNA ŠTEVILKA:</w:t>
            </w:r>
          </w:p>
        </w:tc>
        <w:tc>
          <w:tcPr>
            <w:tcW w:w="6806" w:type="dxa"/>
          </w:tcPr>
          <w:p w14:paraId="4E70FB61" w14:textId="77777777" w:rsidR="000E3C99" w:rsidRPr="008838C8" w:rsidRDefault="000E3C99" w:rsidP="00F83B52">
            <w:pPr>
              <w:jc w:val="both"/>
              <w:rPr>
                <w:rFonts w:ascii="Arial" w:eastAsia="Arial" w:hAnsi="Arial"/>
                <w:b/>
                <w:noProof/>
                <w:sz w:val="20"/>
                <w:szCs w:val="22"/>
              </w:rPr>
            </w:pPr>
            <w:r w:rsidRPr="008838C8">
              <w:rPr>
                <w:rFonts w:ascii="Arial" w:eastAsia="Arial" w:hAnsi="Arial"/>
                <w:b/>
                <w:noProof/>
                <w:sz w:val="20"/>
                <w:szCs w:val="22"/>
              </w:rPr>
              <w:t>SI12574856</w:t>
            </w:r>
          </w:p>
        </w:tc>
      </w:tr>
      <w:tr w:rsidR="000E3C99" w:rsidRPr="008838C8" w14:paraId="6B154FFB" w14:textId="77777777" w:rsidTr="00F83B52">
        <w:trPr>
          <w:trHeight w:val="20"/>
        </w:trPr>
        <w:tc>
          <w:tcPr>
            <w:tcW w:w="2266" w:type="dxa"/>
          </w:tcPr>
          <w:p w14:paraId="4CEEF5F3" w14:textId="77777777" w:rsidR="000E3C99" w:rsidRPr="008838C8" w:rsidRDefault="000E3C99" w:rsidP="00F83B52">
            <w:pPr>
              <w:jc w:val="both"/>
              <w:rPr>
                <w:rFonts w:ascii="Arial" w:eastAsia="Arial" w:hAnsi="Arial"/>
                <w:noProof/>
                <w:sz w:val="20"/>
                <w:szCs w:val="22"/>
              </w:rPr>
            </w:pPr>
            <w:r w:rsidRPr="008838C8">
              <w:rPr>
                <w:rFonts w:ascii="Arial" w:eastAsia="Arial" w:hAnsi="Arial"/>
                <w:noProof/>
                <w:sz w:val="20"/>
                <w:szCs w:val="22"/>
              </w:rPr>
              <w:t>ki jo zastopata</w:t>
            </w:r>
          </w:p>
        </w:tc>
        <w:tc>
          <w:tcPr>
            <w:tcW w:w="6806" w:type="dxa"/>
          </w:tcPr>
          <w:p w14:paraId="065E4F4F" w14:textId="77777777" w:rsidR="000E3C99" w:rsidRPr="008838C8" w:rsidRDefault="000E3C99" w:rsidP="00F83B52">
            <w:pPr>
              <w:jc w:val="both"/>
              <w:rPr>
                <w:rFonts w:ascii="Arial" w:eastAsia="Arial" w:hAnsi="Arial"/>
                <w:b/>
                <w:noProof/>
                <w:sz w:val="20"/>
                <w:szCs w:val="22"/>
              </w:rPr>
            </w:pPr>
            <w:r w:rsidRPr="00BC06D0">
              <w:rPr>
                <w:rFonts w:ascii="Arial" w:eastAsia="Arial" w:hAnsi="Arial"/>
                <w:b/>
                <w:noProof/>
                <w:sz w:val="20"/>
                <w:szCs w:val="20"/>
              </w:rPr>
              <w:t>J</w:t>
            </w:r>
            <w:proofErr w:type="spellStart"/>
            <w:r w:rsidRPr="00BC06D0">
              <w:rPr>
                <w:rFonts w:ascii="Arial" w:hAnsi="Arial" w:cs="Arial"/>
                <w:b/>
                <w:color w:val="000000"/>
                <w:sz w:val="20"/>
                <w:szCs w:val="20"/>
              </w:rPr>
              <w:t>ü</w:t>
            </w:r>
            <w:r w:rsidRPr="00BC06D0">
              <w:rPr>
                <w:rFonts w:ascii="Arial" w:eastAsia="Arial" w:hAnsi="Arial"/>
                <w:b/>
                <w:noProof/>
                <w:sz w:val="20"/>
                <w:szCs w:val="20"/>
              </w:rPr>
              <w:t>rgen</w:t>
            </w:r>
            <w:proofErr w:type="spellEnd"/>
            <w:r w:rsidRPr="00BC06D0">
              <w:rPr>
                <w:rFonts w:ascii="Arial" w:eastAsia="Arial" w:hAnsi="Arial"/>
                <w:b/>
                <w:noProof/>
                <w:sz w:val="20"/>
                <w:szCs w:val="20"/>
              </w:rPr>
              <w:t xml:space="preserve"> DEISCHL</w:t>
            </w:r>
            <w:r w:rsidRPr="008838C8">
              <w:rPr>
                <w:rFonts w:ascii="Arial" w:eastAsia="Arial" w:hAnsi="Arial"/>
                <w:b/>
                <w:noProof/>
                <w:sz w:val="20"/>
                <w:szCs w:val="22"/>
              </w:rPr>
              <w:t xml:space="preserve"> poslovodn</w:t>
            </w:r>
            <w:r>
              <w:rPr>
                <w:rFonts w:ascii="Arial" w:eastAsia="Arial" w:hAnsi="Arial"/>
                <w:b/>
                <w:noProof/>
                <w:sz w:val="20"/>
                <w:szCs w:val="22"/>
              </w:rPr>
              <w:t>i</w:t>
            </w:r>
            <w:r w:rsidRPr="008838C8">
              <w:rPr>
                <w:rFonts w:ascii="Arial" w:eastAsia="Arial" w:hAnsi="Arial"/>
                <w:b/>
                <w:noProof/>
                <w:sz w:val="20"/>
                <w:szCs w:val="22"/>
              </w:rPr>
              <w:t xml:space="preserve"> direktor in Boštjan ŠIJANEC prokurist </w:t>
            </w:r>
          </w:p>
        </w:tc>
      </w:tr>
    </w:tbl>
    <w:p w14:paraId="2BAA388F" w14:textId="77777777" w:rsidR="000E3C99" w:rsidRPr="00406084" w:rsidRDefault="000E3C99" w:rsidP="000E3C99">
      <w:pPr>
        <w:spacing w:after="160" w:line="259" w:lineRule="auto"/>
        <w:jc w:val="both"/>
        <w:rPr>
          <w:rFonts w:ascii="Arial" w:eastAsia="Arial" w:hAnsi="Arial"/>
          <w:noProof/>
          <w:sz w:val="20"/>
          <w:szCs w:val="22"/>
        </w:rPr>
      </w:pPr>
      <w:bookmarkStart w:id="588" w:name="_Hlk5961572"/>
    </w:p>
    <w:p w14:paraId="3C48A0D6" w14:textId="77777777" w:rsidR="000E3C99" w:rsidRPr="00406084" w:rsidRDefault="000E3C99" w:rsidP="000E3C99">
      <w:pPr>
        <w:spacing w:after="160" w:line="259" w:lineRule="auto"/>
        <w:jc w:val="both"/>
        <w:rPr>
          <w:rFonts w:ascii="Arial" w:eastAsia="Arial" w:hAnsi="Arial"/>
          <w:noProof/>
          <w:sz w:val="20"/>
          <w:szCs w:val="22"/>
        </w:rPr>
      </w:pPr>
      <w:r w:rsidRPr="00406084">
        <w:rPr>
          <w:rFonts w:ascii="Arial" w:eastAsia="Arial" w:hAnsi="Arial"/>
          <w:noProof/>
          <w:sz w:val="20"/>
          <w:szCs w:val="22"/>
        </w:rPr>
        <w:t>(v nadaljevanju: naročnik)</w:t>
      </w:r>
    </w:p>
    <w:bookmarkEnd w:id="588"/>
    <w:p w14:paraId="494F183E" w14:textId="77777777" w:rsidR="000E3C99" w:rsidRPr="00406084" w:rsidRDefault="000E3C99" w:rsidP="000E3C99">
      <w:pPr>
        <w:spacing w:after="160" w:line="259" w:lineRule="auto"/>
        <w:jc w:val="both"/>
        <w:rPr>
          <w:rFonts w:ascii="Arial" w:eastAsia="Arial" w:hAnsi="Arial"/>
          <w:noProof/>
          <w:sz w:val="20"/>
          <w:szCs w:val="22"/>
        </w:rPr>
      </w:pPr>
    </w:p>
    <w:p w14:paraId="7A61EEF1" w14:textId="77777777" w:rsidR="000E3C99" w:rsidRPr="00406084" w:rsidRDefault="000E3C99" w:rsidP="000E3C99">
      <w:pPr>
        <w:spacing w:after="160" w:line="259" w:lineRule="auto"/>
        <w:jc w:val="both"/>
        <w:rPr>
          <w:rFonts w:ascii="Arial" w:eastAsia="Arial" w:hAnsi="Arial"/>
          <w:noProof/>
          <w:sz w:val="20"/>
          <w:szCs w:val="22"/>
        </w:rPr>
      </w:pPr>
    </w:p>
    <w:p w14:paraId="1A188D63" w14:textId="77777777" w:rsidR="000E3C99" w:rsidRPr="00406084" w:rsidRDefault="000E3C99" w:rsidP="000E3C99">
      <w:pPr>
        <w:spacing w:after="160" w:line="259" w:lineRule="auto"/>
        <w:jc w:val="both"/>
        <w:rPr>
          <w:rFonts w:ascii="Arial" w:eastAsia="Arial" w:hAnsi="Arial"/>
          <w:noProof/>
          <w:sz w:val="20"/>
          <w:szCs w:val="22"/>
        </w:rPr>
      </w:pPr>
    </w:p>
    <w:p w14:paraId="3AF4CFEE" w14:textId="77777777" w:rsidR="000E3C99" w:rsidRPr="00406084" w:rsidRDefault="000E3C99" w:rsidP="000E3C99">
      <w:pPr>
        <w:spacing w:after="160" w:line="259" w:lineRule="auto"/>
        <w:jc w:val="both"/>
        <w:rPr>
          <w:rFonts w:ascii="Arial" w:eastAsia="Arial" w:hAnsi="Arial"/>
          <w:noProof/>
          <w:sz w:val="20"/>
          <w:szCs w:val="22"/>
        </w:rPr>
      </w:pPr>
      <w:r w:rsidRPr="00406084">
        <w:rPr>
          <w:rFonts w:ascii="Arial" w:eastAsia="Arial" w:hAnsi="Arial"/>
          <w:noProof/>
          <w:sz w:val="20"/>
          <w:szCs w:val="22"/>
        </w:rPr>
        <w:t>in</w:t>
      </w:r>
    </w:p>
    <w:tbl>
      <w:tblPr>
        <w:tblW w:w="9072" w:type="dxa"/>
        <w:tblCellMar>
          <w:top w:w="85" w:type="dxa"/>
          <w:left w:w="0" w:type="dxa"/>
          <w:bottom w:w="85" w:type="dxa"/>
          <w:right w:w="0" w:type="dxa"/>
        </w:tblCellMar>
        <w:tblLook w:val="04A0" w:firstRow="1" w:lastRow="0" w:firstColumn="1" w:lastColumn="0" w:noHBand="0" w:noVBand="1"/>
      </w:tblPr>
      <w:tblGrid>
        <w:gridCol w:w="2266"/>
        <w:gridCol w:w="6806"/>
      </w:tblGrid>
      <w:tr w:rsidR="000E3C99" w:rsidRPr="008838C8" w14:paraId="15A8B44F" w14:textId="77777777" w:rsidTr="00F83B52">
        <w:trPr>
          <w:trHeight w:val="20"/>
        </w:trPr>
        <w:tc>
          <w:tcPr>
            <w:tcW w:w="2263" w:type="dxa"/>
          </w:tcPr>
          <w:p w14:paraId="5CD9A371" w14:textId="5B25D494" w:rsidR="000E3C99" w:rsidRPr="008838C8" w:rsidRDefault="00640536" w:rsidP="00F83B52">
            <w:pPr>
              <w:jc w:val="both"/>
              <w:rPr>
                <w:rFonts w:ascii="Arial" w:eastAsia="Arial" w:hAnsi="Arial"/>
                <w:sz w:val="20"/>
                <w:szCs w:val="22"/>
              </w:rPr>
            </w:pPr>
            <w:r>
              <w:rPr>
                <w:rFonts w:ascii="Arial" w:eastAsia="Arial" w:hAnsi="Arial"/>
                <w:sz w:val="20"/>
                <w:szCs w:val="22"/>
              </w:rPr>
              <w:t>DOBAVITELJ</w:t>
            </w:r>
            <w:r w:rsidR="000E3C99" w:rsidRPr="008838C8">
              <w:rPr>
                <w:rFonts w:ascii="Arial" w:eastAsia="Arial" w:hAnsi="Arial"/>
                <w:sz w:val="20"/>
                <w:szCs w:val="22"/>
              </w:rPr>
              <w:t>:</w:t>
            </w:r>
          </w:p>
        </w:tc>
        <w:tc>
          <w:tcPr>
            <w:tcW w:w="6797" w:type="dxa"/>
          </w:tcPr>
          <w:p w14:paraId="246018EB" w14:textId="77777777" w:rsidR="000E3C99" w:rsidRPr="008838C8" w:rsidRDefault="000E3C99" w:rsidP="00F83B52">
            <w:pPr>
              <w:jc w:val="both"/>
              <w:rPr>
                <w:rFonts w:ascii="Arial" w:eastAsia="Arial" w:hAnsi="Arial"/>
                <w:b/>
                <w:sz w:val="20"/>
                <w:szCs w:val="22"/>
              </w:rPr>
            </w:pPr>
          </w:p>
        </w:tc>
      </w:tr>
      <w:tr w:rsidR="000E3C99" w:rsidRPr="008838C8" w14:paraId="6701F115" w14:textId="77777777" w:rsidTr="00F83B52">
        <w:trPr>
          <w:trHeight w:val="20"/>
        </w:trPr>
        <w:tc>
          <w:tcPr>
            <w:tcW w:w="2263" w:type="dxa"/>
          </w:tcPr>
          <w:p w14:paraId="0419F260" w14:textId="77777777" w:rsidR="000E3C99" w:rsidRPr="008838C8" w:rsidRDefault="000E3C99" w:rsidP="00F83B52">
            <w:pPr>
              <w:jc w:val="both"/>
              <w:rPr>
                <w:rFonts w:ascii="Arial" w:eastAsia="Arial" w:hAnsi="Arial"/>
                <w:sz w:val="20"/>
                <w:szCs w:val="22"/>
              </w:rPr>
            </w:pPr>
            <w:r w:rsidRPr="008838C8">
              <w:rPr>
                <w:rFonts w:ascii="Arial" w:eastAsia="Arial" w:hAnsi="Arial"/>
                <w:sz w:val="20"/>
                <w:szCs w:val="22"/>
              </w:rPr>
              <w:t>NASLOV:</w:t>
            </w:r>
          </w:p>
        </w:tc>
        <w:tc>
          <w:tcPr>
            <w:tcW w:w="6797" w:type="dxa"/>
          </w:tcPr>
          <w:p w14:paraId="7273FEC6" w14:textId="77777777" w:rsidR="000E3C99" w:rsidRPr="008838C8" w:rsidRDefault="000E3C99" w:rsidP="00F83B52">
            <w:pPr>
              <w:jc w:val="both"/>
              <w:rPr>
                <w:rFonts w:ascii="Arial" w:eastAsia="Arial" w:hAnsi="Arial"/>
                <w:b/>
                <w:sz w:val="20"/>
                <w:szCs w:val="22"/>
              </w:rPr>
            </w:pPr>
          </w:p>
        </w:tc>
      </w:tr>
      <w:tr w:rsidR="000E3C99" w:rsidRPr="008838C8" w14:paraId="48818D51" w14:textId="77777777" w:rsidTr="00F83B52">
        <w:trPr>
          <w:trHeight w:val="20"/>
        </w:trPr>
        <w:tc>
          <w:tcPr>
            <w:tcW w:w="2263" w:type="dxa"/>
          </w:tcPr>
          <w:p w14:paraId="508A95E9" w14:textId="77777777" w:rsidR="000E3C99" w:rsidRPr="008838C8" w:rsidRDefault="000E3C99" w:rsidP="00F83B52">
            <w:pPr>
              <w:jc w:val="both"/>
              <w:rPr>
                <w:rFonts w:ascii="Arial" w:eastAsia="Arial" w:hAnsi="Arial"/>
                <w:sz w:val="20"/>
                <w:szCs w:val="22"/>
              </w:rPr>
            </w:pPr>
            <w:r w:rsidRPr="008838C8">
              <w:rPr>
                <w:rFonts w:ascii="Arial" w:eastAsia="Arial" w:hAnsi="Arial"/>
                <w:sz w:val="20"/>
                <w:szCs w:val="22"/>
              </w:rPr>
              <w:t>MATIČNA ŠTEVILKA:</w:t>
            </w:r>
          </w:p>
        </w:tc>
        <w:tc>
          <w:tcPr>
            <w:tcW w:w="6797" w:type="dxa"/>
          </w:tcPr>
          <w:p w14:paraId="6FA5D8F8" w14:textId="77777777" w:rsidR="000E3C99" w:rsidRPr="008838C8" w:rsidRDefault="000E3C99" w:rsidP="00F83B52">
            <w:pPr>
              <w:jc w:val="both"/>
              <w:rPr>
                <w:rFonts w:ascii="Arial" w:eastAsia="Arial" w:hAnsi="Arial"/>
                <w:b/>
                <w:sz w:val="20"/>
                <w:szCs w:val="22"/>
              </w:rPr>
            </w:pPr>
          </w:p>
        </w:tc>
      </w:tr>
      <w:tr w:rsidR="000E3C99" w:rsidRPr="008838C8" w14:paraId="2EF37834" w14:textId="77777777" w:rsidTr="00F83B52">
        <w:trPr>
          <w:trHeight w:val="20"/>
        </w:trPr>
        <w:tc>
          <w:tcPr>
            <w:tcW w:w="2263" w:type="dxa"/>
          </w:tcPr>
          <w:p w14:paraId="2D173392" w14:textId="77777777" w:rsidR="000E3C99" w:rsidRPr="008838C8" w:rsidRDefault="000E3C99" w:rsidP="00F83B52">
            <w:pPr>
              <w:jc w:val="both"/>
              <w:rPr>
                <w:rFonts w:ascii="Arial" w:eastAsia="Arial" w:hAnsi="Arial"/>
                <w:sz w:val="20"/>
                <w:szCs w:val="22"/>
              </w:rPr>
            </w:pPr>
            <w:r w:rsidRPr="008838C8">
              <w:rPr>
                <w:rFonts w:ascii="Arial" w:eastAsia="Arial" w:hAnsi="Arial"/>
                <w:sz w:val="20"/>
                <w:szCs w:val="22"/>
              </w:rPr>
              <w:t>DAVČNA ŠTEVILKA:</w:t>
            </w:r>
          </w:p>
        </w:tc>
        <w:tc>
          <w:tcPr>
            <w:tcW w:w="6797" w:type="dxa"/>
          </w:tcPr>
          <w:p w14:paraId="6E222507" w14:textId="77777777" w:rsidR="000E3C99" w:rsidRPr="008838C8" w:rsidRDefault="000E3C99" w:rsidP="00F83B52">
            <w:pPr>
              <w:jc w:val="both"/>
              <w:rPr>
                <w:rFonts w:ascii="Arial" w:eastAsia="Arial" w:hAnsi="Arial"/>
                <w:b/>
                <w:sz w:val="20"/>
                <w:szCs w:val="22"/>
              </w:rPr>
            </w:pPr>
          </w:p>
        </w:tc>
      </w:tr>
      <w:tr w:rsidR="000E3C99" w:rsidRPr="008838C8" w14:paraId="0DD02338" w14:textId="77777777" w:rsidTr="00F83B52">
        <w:trPr>
          <w:trHeight w:val="20"/>
        </w:trPr>
        <w:tc>
          <w:tcPr>
            <w:tcW w:w="2263" w:type="dxa"/>
          </w:tcPr>
          <w:p w14:paraId="4D5723B4" w14:textId="77777777" w:rsidR="000E3C99" w:rsidRPr="008838C8" w:rsidRDefault="000E3C99" w:rsidP="00F83B52">
            <w:pPr>
              <w:jc w:val="both"/>
              <w:rPr>
                <w:rFonts w:ascii="Arial" w:eastAsia="Arial" w:hAnsi="Arial"/>
                <w:sz w:val="20"/>
                <w:szCs w:val="22"/>
              </w:rPr>
            </w:pPr>
            <w:r w:rsidRPr="008838C8">
              <w:rPr>
                <w:rFonts w:ascii="Arial" w:eastAsia="Arial" w:hAnsi="Arial"/>
                <w:sz w:val="20"/>
                <w:szCs w:val="22"/>
              </w:rPr>
              <w:t>ŠTEVILKA TRR:</w:t>
            </w:r>
          </w:p>
        </w:tc>
        <w:tc>
          <w:tcPr>
            <w:tcW w:w="6797" w:type="dxa"/>
          </w:tcPr>
          <w:p w14:paraId="23018ECD" w14:textId="77777777" w:rsidR="000E3C99" w:rsidRPr="008838C8" w:rsidRDefault="000E3C99" w:rsidP="00F83B52">
            <w:pPr>
              <w:jc w:val="both"/>
              <w:rPr>
                <w:rFonts w:ascii="Arial" w:eastAsia="Arial" w:hAnsi="Arial"/>
                <w:b/>
                <w:sz w:val="20"/>
                <w:szCs w:val="22"/>
              </w:rPr>
            </w:pPr>
          </w:p>
        </w:tc>
      </w:tr>
      <w:tr w:rsidR="000E3C99" w:rsidRPr="008838C8" w14:paraId="16C432EC" w14:textId="77777777" w:rsidTr="00F83B52">
        <w:trPr>
          <w:trHeight w:val="20"/>
        </w:trPr>
        <w:tc>
          <w:tcPr>
            <w:tcW w:w="2263" w:type="dxa"/>
          </w:tcPr>
          <w:p w14:paraId="04E3DF88" w14:textId="77777777" w:rsidR="000E3C99" w:rsidRPr="008838C8" w:rsidRDefault="000E3C99" w:rsidP="00F83B52">
            <w:pPr>
              <w:jc w:val="both"/>
              <w:rPr>
                <w:rFonts w:ascii="Arial" w:eastAsia="Arial" w:hAnsi="Arial"/>
                <w:noProof/>
                <w:sz w:val="20"/>
                <w:szCs w:val="22"/>
              </w:rPr>
            </w:pPr>
            <w:r w:rsidRPr="008838C8">
              <w:rPr>
                <w:rFonts w:ascii="Arial" w:eastAsia="Arial" w:hAnsi="Arial"/>
                <w:noProof/>
                <w:sz w:val="20"/>
                <w:szCs w:val="22"/>
              </w:rPr>
              <w:t>ki jo zastopa</w:t>
            </w:r>
          </w:p>
          <w:p w14:paraId="3503231F" w14:textId="77777777" w:rsidR="000E3C99" w:rsidRPr="008838C8" w:rsidRDefault="000E3C99" w:rsidP="00F83B52">
            <w:pPr>
              <w:jc w:val="both"/>
              <w:rPr>
                <w:rFonts w:ascii="Arial" w:eastAsia="Arial" w:hAnsi="Arial"/>
                <w:sz w:val="20"/>
                <w:szCs w:val="22"/>
              </w:rPr>
            </w:pPr>
          </w:p>
        </w:tc>
        <w:tc>
          <w:tcPr>
            <w:tcW w:w="6797" w:type="dxa"/>
          </w:tcPr>
          <w:p w14:paraId="54673760" w14:textId="77777777" w:rsidR="000E3C99" w:rsidRPr="008838C8" w:rsidRDefault="000E3C99" w:rsidP="00F83B52">
            <w:pPr>
              <w:jc w:val="both"/>
              <w:rPr>
                <w:rFonts w:ascii="Arial" w:eastAsia="Arial" w:hAnsi="Arial"/>
                <w:b/>
                <w:sz w:val="20"/>
                <w:szCs w:val="22"/>
              </w:rPr>
            </w:pPr>
          </w:p>
        </w:tc>
      </w:tr>
    </w:tbl>
    <w:p w14:paraId="7FE2416D" w14:textId="27EDBDD6" w:rsidR="000E3C99" w:rsidRPr="00406084" w:rsidRDefault="000E3C99" w:rsidP="000E3C99">
      <w:pPr>
        <w:spacing w:after="160" w:line="259" w:lineRule="auto"/>
        <w:jc w:val="both"/>
        <w:rPr>
          <w:rFonts w:ascii="Arial" w:eastAsia="Arial" w:hAnsi="Arial"/>
          <w:noProof/>
          <w:sz w:val="20"/>
          <w:szCs w:val="22"/>
        </w:rPr>
      </w:pPr>
      <w:r w:rsidRPr="00406084">
        <w:rPr>
          <w:rFonts w:ascii="Arial" w:eastAsia="Arial" w:hAnsi="Arial"/>
          <w:noProof/>
          <w:sz w:val="20"/>
          <w:szCs w:val="22"/>
        </w:rPr>
        <w:t xml:space="preserve">(v nadaljevanju: </w:t>
      </w:r>
      <w:r w:rsidR="00640536">
        <w:rPr>
          <w:rFonts w:ascii="Arial" w:eastAsia="Arial" w:hAnsi="Arial"/>
          <w:noProof/>
          <w:sz w:val="20"/>
          <w:szCs w:val="22"/>
        </w:rPr>
        <w:t>dobavitelj</w:t>
      </w:r>
      <w:r w:rsidRPr="00406084">
        <w:rPr>
          <w:rFonts w:ascii="Arial" w:eastAsia="Arial" w:hAnsi="Arial"/>
          <w:noProof/>
          <w:sz w:val="20"/>
          <w:szCs w:val="22"/>
        </w:rPr>
        <w:t>)</w:t>
      </w:r>
    </w:p>
    <w:p w14:paraId="0EBD7DCB" w14:textId="77777777" w:rsidR="007A7BDD" w:rsidRPr="00E72A3F" w:rsidRDefault="007A7BDD" w:rsidP="007A7BDD">
      <w:pPr>
        <w:autoSpaceDE w:val="0"/>
        <w:autoSpaceDN w:val="0"/>
        <w:adjustRightInd w:val="0"/>
        <w:rPr>
          <w:rFonts w:ascii="Arial" w:hAnsi="Arial" w:cs="Arial"/>
          <w:b/>
          <w:bCs/>
          <w:sz w:val="20"/>
          <w:szCs w:val="20"/>
        </w:rPr>
      </w:pPr>
    </w:p>
    <w:p w14:paraId="72995B48" w14:textId="77777777" w:rsidR="000E3C99" w:rsidRDefault="000E3C99" w:rsidP="007A7BDD">
      <w:pPr>
        <w:autoSpaceDE w:val="0"/>
        <w:autoSpaceDN w:val="0"/>
        <w:adjustRightInd w:val="0"/>
        <w:jc w:val="center"/>
        <w:outlineLvl w:val="0"/>
        <w:rPr>
          <w:rFonts w:ascii="Arial" w:hAnsi="Arial" w:cs="Arial"/>
          <w:b/>
          <w:bCs/>
          <w:sz w:val="20"/>
          <w:szCs w:val="20"/>
        </w:rPr>
      </w:pPr>
    </w:p>
    <w:p w14:paraId="514FAC0E" w14:textId="77777777" w:rsidR="000E3C99" w:rsidRDefault="000E3C99" w:rsidP="007A7BDD">
      <w:pPr>
        <w:autoSpaceDE w:val="0"/>
        <w:autoSpaceDN w:val="0"/>
        <w:adjustRightInd w:val="0"/>
        <w:jc w:val="center"/>
        <w:outlineLvl w:val="0"/>
        <w:rPr>
          <w:rFonts w:ascii="Arial" w:hAnsi="Arial" w:cs="Arial"/>
          <w:b/>
          <w:bCs/>
          <w:sz w:val="20"/>
          <w:szCs w:val="20"/>
        </w:rPr>
      </w:pPr>
    </w:p>
    <w:p w14:paraId="254249B4" w14:textId="77777777" w:rsidR="000E3C99" w:rsidRDefault="000E3C99" w:rsidP="007A7BDD">
      <w:pPr>
        <w:autoSpaceDE w:val="0"/>
        <w:autoSpaceDN w:val="0"/>
        <w:adjustRightInd w:val="0"/>
        <w:jc w:val="center"/>
        <w:outlineLvl w:val="0"/>
        <w:rPr>
          <w:rFonts w:ascii="Arial" w:hAnsi="Arial" w:cs="Arial"/>
          <w:b/>
          <w:bCs/>
          <w:sz w:val="20"/>
          <w:szCs w:val="20"/>
        </w:rPr>
      </w:pPr>
    </w:p>
    <w:p w14:paraId="05A25138" w14:textId="77777777" w:rsidR="000E3C99" w:rsidRDefault="000E3C99" w:rsidP="007A7BDD">
      <w:pPr>
        <w:autoSpaceDE w:val="0"/>
        <w:autoSpaceDN w:val="0"/>
        <w:adjustRightInd w:val="0"/>
        <w:jc w:val="center"/>
        <w:outlineLvl w:val="0"/>
        <w:rPr>
          <w:rFonts w:ascii="Arial" w:hAnsi="Arial" w:cs="Arial"/>
          <w:b/>
          <w:bCs/>
          <w:sz w:val="20"/>
          <w:szCs w:val="20"/>
        </w:rPr>
      </w:pPr>
    </w:p>
    <w:p w14:paraId="44394111" w14:textId="77777777" w:rsidR="000E3C99" w:rsidRDefault="000E3C99" w:rsidP="007A7BDD">
      <w:pPr>
        <w:autoSpaceDE w:val="0"/>
        <w:autoSpaceDN w:val="0"/>
        <w:adjustRightInd w:val="0"/>
        <w:jc w:val="center"/>
        <w:outlineLvl w:val="0"/>
        <w:rPr>
          <w:rFonts w:ascii="Arial" w:hAnsi="Arial" w:cs="Arial"/>
          <w:b/>
          <w:bCs/>
          <w:sz w:val="20"/>
          <w:szCs w:val="20"/>
        </w:rPr>
      </w:pPr>
    </w:p>
    <w:p w14:paraId="0B3C5ED7" w14:textId="77777777" w:rsidR="000E3C99" w:rsidRDefault="000E3C99" w:rsidP="007A7BDD">
      <w:pPr>
        <w:autoSpaceDE w:val="0"/>
        <w:autoSpaceDN w:val="0"/>
        <w:adjustRightInd w:val="0"/>
        <w:jc w:val="center"/>
        <w:outlineLvl w:val="0"/>
        <w:rPr>
          <w:rFonts w:ascii="Arial" w:hAnsi="Arial" w:cs="Arial"/>
          <w:b/>
          <w:bCs/>
          <w:sz w:val="20"/>
          <w:szCs w:val="20"/>
        </w:rPr>
      </w:pPr>
    </w:p>
    <w:p w14:paraId="2A30DDAA" w14:textId="77777777" w:rsidR="000E3C99" w:rsidRDefault="000E3C99" w:rsidP="007A7BDD">
      <w:pPr>
        <w:autoSpaceDE w:val="0"/>
        <w:autoSpaceDN w:val="0"/>
        <w:adjustRightInd w:val="0"/>
        <w:jc w:val="center"/>
        <w:outlineLvl w:val="0"/>
        <w:rPr>
          <w:rFonts w:ascii="Arial" w:hAnsi="Arial" w:cs="Arial"/>
          <w:b/>
          <w:bCs/>
          <w:sz w:val="20"/>
          <w:szCs w:val="20"/>
        </w:rPr>
      </w:pPr>
    </w:p>
    <w:p w14:paraId="4F8DFBBC" w14:textId="77777777" w:rsidR="000E3C99" w:rsidRDefault="000E3C99" w:rsidP="007A7BDD">
      <w:pPr>
        <w:autoSpaceDE w:val="0"/>
        <w:autoSpaceDN w:val="0"/>
        <w:adjustRightInd w:val="0"/>
        <w:jc w:val="center"/>
        <w:outlineLvl w:val="0"/>
        <w:rPr>
          <w:rFonts w:ascii="Arial" w:hAnsi="Arial" w:cs="Arial"/>
          <w:b/>
          <w:bCs/>
          <w:sz w:val="20"/>
          <w:szCs w:val="20"/>
        </w:rPr>
      </w:pPr>
    </w:p>
    <w:p w14:paraId="7E315773" w14:textId="77777777" w:rsidR="000E3C99" w:rsidRDefault="000E3C99" w:rsidP="007A7BDD">
      <w:pPr>
        <w:autoSpaceDE w:val="0"/>
        <w:autoSpaceDN w:val="0"/>
        <w:adjustRightInd w:val="0"/>
        <w:jc w:val="center"/>
        <w:outlineLvl w:val="0"/>
        <w:rPr>
          <w:rFonts w:ascii="Arial" w:hAnsi="Arial" w:cs="Arial"/>
          <w:b/>
          <w:bCs/>
          <w:sz w:val="20"/>
          <w:szCs w:val="20"/>
        </w:rPr>
      </w:pPr>
    </w:p>
    <w:p w14:paraId="3C015B6E" w14:textId="77777777" w:rsidR="000E3C99" w:rsidRDefault="000E3C99" w:rsidP="007A7BDD">
      <w:pPr>
        <w:autoSpaceDE w:val="0"/>
        <w:autoSpaceDN w:val="0"/>
        <w:adjustRightInd w:val="0"/>
        <w:jc w:val="center"/>
        <w:outlineLvl w:val="0"/>
        <w:rPr>
          <w:rFonts w:ascii="Arial" w:hAnsi="Arial" w:cs="Arial"/>
          <w:b/>
          <w:bCs/>
          <w:sz w:val="20"/>
          <w:szCs w:val="20"/>
        </w:rPr>
      </w:pPr>
    </w:p>
    <w:p w14:paraId="3D431D3D" w14:textId="77777777" w:rsidR="00640536" w:rsidRDefault="00640536" w:rsidP="007A7BDD">
      <w:pPr>
        <w:autoSpaceDE w:val="0"/>
        <w:autoSpaceDN w:val="0"/>
        <w:adjustRightInd w:val="0"/>
        <w:outlineLvl w:val="0"/>
        <w:rPr>
          <w:rFonts w:ascii="Arial" w:hAnsi="Arial" w:cs="Arial"/>
          <w:b/>
          <w:bCs/>
          <w:sz w:val="20"/>
          <w:szCs w:val="20"/>
        </w:rPr>
      </w:pPr>
    </w:p>
    <w:p w14:paraId="3B682338" w14:textId="77777777" w:rsidR="00640536" w:rsidRPr="00640536" w:rsidRDefault="00640536" w:rsidP="00640536">
      <w:pPr>
        <w:numPr>
          <w:ilvl w:val="0"/>
          <w:numId w:val="143"/>
        </w:numPr>
        <w:tabs>
          <w:tab w:val="num" w:pos="1069"/>
        </w:tabs>
        <w:spacing w:before="480" w:after="240" w:line="259" w:lineRule="auto"/>
        <w:ind w:left="714" w:hanging="357"/>
        <w:outlineLvl w:val="1"/>
        <w:rPr>
          <w:rFonts w:ascii="Arial" w:hAnsi="Arial"/>
          <w:b/>
          <w:i/>
          <w:color w:val="000091"/>
          <w:szCs w:val="26"/>
        </w:rPr>
      </w:pPr>
      <w:r w:rsidRPr="00640536">
        <w:rPr>
          <w:rFonts w:ascii="Arial" w:hAnsi="Arial"/>
          <w:b/>
          <w:i/>
          <w:color w:val="000091"/>
          <w:szCs w:val="26"/>
        </w:rPr>
        <w:lastRenderedPageBreak/>
        <w:t>UVODNE UGOTOVITVE IN SESTAVNI DELI POGODBE</w:t>
      </w:r>
    </w:p>
    <w:p w14:paraId="4003C6A2" w14:textId="77777777" w:rsidR="007A7BDD" w:rsidRPr="00E72A3F" w:rsidRDefault="007A7BDD" w:rsidP="007A7BDD">
      <w:pPr>
        <w:ind w:left="5"/>
        <w:jc w:val="both"/>
        <w:rPr>
          <w:rFonts w:ascii="Arial" w:hAnsi="Arial" w:cs="Arial"/>
          <w:sz w:val="20"/>
          <w:szCs w:val="20"/>
        </w:rPr>
      </w:pPr>
      <w:r w:rsidRPr="00E72A3F">
        <w:rPr>
          <w:rFonts w:ascii="Arial" w:hAnsi="Arial" w:cs="Arial"/>
          <w:sz w:val="20"/>
          <w:szCs w:val="20"/>
        </w:rPr>
        <w:t>Pogodbeni stranki ugotavljata:</w:t>
      </w:r>
    </w:p>
    <w:p w14:paraId="6BE80420" w14:textId="0988B65D" w:rsidR="007A7BDD" w:rsidRPr="00E72A3F" w:rsidRDefault="007A7BDD" w:rsidP="007A7BDD">
      <w:pPr>
        <w:numPr>
          <w:ilvl w:val="0"/>
          <w:numId w:val="18"/>
        </w:numPr>
        <w:jc w:val="both"/>
        <w:outlineLvl w:val="0"/>
        <w:rPr>
          <w:rFonts w:ascii="Arial" w:hAnsi="Arial" w:cs="Arial"/>
          <w:sz w:val="20"/>
          <w:szCs w:val="20"/>
        </w:rPr>
      </w:pPr>
      <w:r w:rsidRPr="00E72A3F">
        <w:rPr>
          <w:rFonts w:ascii="Arial" w:hAnsi="Arial" w:cs="Arial"/>
          <w:sz w:val="20"/>
          <w:szCs w:val="20"/>
        </w:rPr>
        <w:t xml:space="preserve">da je bil </w:t>
      </w:r>
      <w:r>
        <w:rPr>
          <w:rFonts w:ascii="Arial" w:hAnsi="Arial" w:cs="Arial"/>
          <w:sz w:val="20"/>
          <w:szCs w:val="20"/>
        </w:rPr>
        <w:t>dobavitelj</w:t>
      </w:r>
      <w:r w:rsidRPr="00E72A3F">
        <w:rPr>
          <w:rFonts w:ascii="Arial" w:hAnsi="Arial" w:cs="Arial"/>
          <w:sz w:val="20"/>
          <w:szCs w:val="20"/>
        </w:rPr>
        <w:t xml:space="preserve"> izbran na podlagi </w:t>
      </w:r>
      <w:r w:rsidR="006321D6">
        <w:rPr>
          <w:rFonts w:ascii="Arial" w:hAnsi="Arial" w:cs="Arial"/>
          <w:sz w:val="20"/>
          <w:szCs w:val="20"/>
        </w:rPr>
        <w:t xml:space="preserve">oddaje javnega naročila po </w:t>
      </w:r>
      <w:r w:rsidR="006321D6" w:rsidRPr="006321D6">
        <w:rPr>
          <w:rFonts w:ascii="Arial" w:hAnsi="Arial" w:cs="Arial"/>
          <w:sz w:val="20"/>
          <w:szCs w:val="20"/>
        </w:rPr>
        <w:t>″</w:t>
      </w:r>
      <w:r w:rsidR="006321D6">
        <w:rPr>
          <w:rFonts w:ascii="Arial" w:hAnsi="Arial" w:cs="Arial"/>
          <w:sz w:val="20"/>
          <w:szCs w:val="20"/>
        </w:rPr>
        <w:t>odprtem postopku</w:t>
      </w:r>
      <w:r w:rsidR="006321D6" w:rsidRPr="006321D6">
        <w:rPr>
          <w:rFonts w:ascii="Arial" w:hAnsi="Arial" w:cs="Arial"/>
          <w:sz w:val="20"/>
          <w:szCs w:val="20"/>
        </w:rPr>
        <w:t>″</w:t>
      </w:r>
      <w:r>
        <w:rPr>
          <w:rFonts w:ascii="Arial" w:hAnsi="Arial" w:cs="Arial"/>
          <w:sz w:val="20"/>
          <w:szCs w:val="20"/>
        </w:rPr>
        <w:t xml:space="preserve">, </w:t>
      </w:r>
      <w:r w:rsidRPr="00E72A3F">
        <w:rPr>
          <w:rFonts w:ascii="Arial" w:hAnsi="Arial" w:cs="Arial"/>
          <w:sz w:val="20"/>
          <w:szCs w:val="20"/>
        </w:rPr>
        <w:t xml:space="preserve">skladno z Zakonom o javnem naročanju (Uradni list RS, št. </w:t>
      </w:r>
      <w:r w:rsidR="00323AA6">
        <w:rPr>
          <w:rFonts w:ascii="Arial" w:hAnsi="Arial" w:cs="Arial"/>
          <w:sz w:val="20"/>
          <w:szCs w:val="20"/>
        </w:rPr>
        <w:t>št. 91/15, 14/18, 121/21, 10/22,</w:t>
      </w:r>
      <w:r w:rsidR="00323AA6" w:rsidRPr="0044596C">
        <w:rPr>
          <w:rFonts w:ascii="Calibri" w:hAnsi="Calibri" w:cs="Calibri"/>
          <w:sz w:val="22"/>
          <w:szCs w:val="22"/>
          <w:lang w:eastAsia="sl-SI"/>
        </w:rPr>
        <w:t xml:space="preserve"> </w:t>
      </w:r>
      <w:r w:rsidR="00323AA6" w:rsidRPr="00D771C3">
        <w:rPr>
          <w:rFonts w:ascii="Arial" w:hAnsi="Arial" w:cs="Arial"/>
          <w:sz w:val="20"/>
          <w:szCs w:val="20"/>
        </w:rPr>
        <w:t xml:space="preserve">74/22 – </w:t>
      </w:r>
      <w:proofErr w:type="spellStart"/>
      <w:r w:rsidR="00323AA6" w:rsidRPr="00D771C3">
        <w:rPr>
          <w:rFonts w:ascii="Arial" w:hAnsi="Arial" w:cs="Arial"/>
          <w:sz w:val="20"/>
          <w:szCs w:val="20"/>
        </w:rPr>
        <w:t>odl</w:t>
      </w:r>
      <w:proofErr w:type="spellEnd"/>
      <w:r w:rsidR="00323AA6" w:rsidRPr="00D771C3">
        <w:rPr>
          <w:rFonts w:ascii="Arial" w:hAnsi="Arial" w:cs="Arial"/>
          <w:sz w:val="20"/>
          <w:szCs w:val="20"/>
        </w:rPr>
        <w:t>. US</w:t>
      </w:r>
      <w:r w:rsidR="00323AA6">
        <w:rPr>
          <w:rFonts w:ascii="Arial" w:hAnsi="Arial" w:cs="Arial"/>
          <w:sz w:val="20"/>
          <w:szCs w:val="20"/>
        </w:rPr>
        <w:t xml:space="preserve">, </w:t>
      </w:r>
      <w:r w:rsidR="00323AA6" w:rsidRPr="00D771C3">
        <w:rPr>
          <w:rFonts w:ascii="Arial" w:hAnsi="Arial" w:cs="Arial"/>
          <w:sz w:val="20"/>
          <w:szCs w:val="20"/>
        </w:rPr>
        <w:t>100/22 – ZNUZSZS</w:t>
      </w:r>
      <w:r w:rsidR="00511D0F">
        <w:rPr>
          <w:rFonts w:ascii="Arial" w:hAnsi="Arial" w:cs="Arial"/>
          <w:sz w:val="20"/>
          <w:szCs w:val="20"/>
        </w:rPr>
        <w:t>,</w:t>
      </w:r>
      <w:r w:rsidR="00323AA6">
        <w:rPr>
          <w:rFonts w:ascii="Arial" w:hAnsi="Arial" w:cs="Arial"/>
          <w:sz w:val="20"/>
          <w:szCs w:val="20"/>
        </w:rPr>
        <w:t>28/23</w:t>
      </w:r>
      <w:r w:rsidR="00AE1F33">
        <w:rPr>
          <w:rFonts w:ascii="Arial" w:hAnsi="Arial" w:cs="Arial"/>
          <w:sz w:val="20"/>
          <w:szCs w:val="20"/>
        </w:rPr>
        <w:t xml:space="preserve">, </w:t>
      </w:r>
      <w:r w:rsidR="00AE1F33" w:rsidRPr="00CD5BA7">
        <w:rPr>
          <w:rFonts w:ascii="Arial" w:hAnsi="Arial" w:cs="Arial"/>
          <w:sz w:val="20"/>
          <w:szCs w:val="20"/>
        </w:rPr>
        <w:t>88/23 – ZOPNN-F</w:t>
      </w:r>
      <w:r w:rsidR="00AE1F33" w:rsidRPr="006344F5">
        <w:t xml:space="preserve"> </w:t>
      </w:r>
      <w:r w:rsidR="00AE1F33" w:rsidRPr="006344F5">
        <w:rPr>
          <w:rFonts w:ascii="Arial" w:hAnsi="Arial" w:cs="Arial"/>
          <w:sz w:val="20"/>
          <w:szCs w:val="20"/>
        </w:rPr>
        <w:t>in 83/25 - ZOUL</w:t>
      </w:r>
      <w:r w:rsidRPr="00E72A3F">
        <w:rPr>
          <w:rFonts w:ascii="Arial" w:hAnsi="Arial" w:cs="Arial"/>
          <w:sz w:val="20"/>
          <w:szCs w:val="20"/>
        </w:rPr>
        <w:t xml:space="preserve">; v nadaljevanju: ZJN-3), objavljenim na Portalu javnih naročil pod številko objave </w:t>
      </w:r>
      <w:r w:rsidRPr="00E72A3F">
        <w:rPr>
          <w:rFonts w:ascii="Arial" w:hAnsi="Arial" w:cs="Arial"/>
          <w:sz w:val="20"/>
          <w:szCs w:val="20"/>
          <w:highlight w:val="yellow"/>
        </w:rPr>
        <w:t>XXXXXXXXX</w:t>
      </w:r>
      <w:r w:rsidRPr="00E72A3F">
        <w:rPr>
          <w:rFonts w:ascii="Arial" w:hAnsi="Arial" w:cs="Arial"/>
          <w:sz w:val="20"/>
          <w:szCs w:val="20"/>
        </w:rPr>
        <w:t xml:space="preserve"> z dne </w:t>
      </w:r>
      <w:proofErr w:type="spellStart"/>
      <w:r w:rsidRPr="00E72A3F">
        <w:rPr>
          <w:rFonts w:ascii="Arial" w:hAnsi="Arial" w:cs="Arial"/>
          <w:sz w:val="20"/>
          <w:szCs w:val="20"/>
          <w:highlight w:val="yellow"/>
        </w:rPr>
        <w:t>dd.mm.yyyy</w:t>
      </w:r>
      <w:proofErr w:type="spellEnd"/>
      <w:r w:rsidR="00486A5F">
        <w:rPr>
          <w:rFonts w:ascii="Arial" w:hAnsi="Arial" w:cs="Arial"/>
          <w:sz w:val="20"/>
          <w:szCs w:val="20"/>
        </w:rPr>
        <w:t>;</w:t>
      </w:r>
    </w:p>
    <w:p w14:paraId="3EF32035" w14:textId="77777777" w:rsidR="007A7BDD" w:rsidRPr="00E72A3F" w:rsidRDefault="007A7BDD" w:rsidP="007A7BDD">
      <w:pPr>
        <w:numPr>
          <w:ilvl w:val="0"/>
          <w:numId w:val="18"/>
        </w:numPr>
        <w:jc w:val="both"/>
        <w:outlineLvl w:val="0"/>
        <w:rPr>
          <w:rFonts w:ascii="Arial" w:hAnsi="Arial" w:cs="Arial"/>
          <w:sz w:val="20"/>
          <w:szCs w:val="20"/>
        </w:rPr>
      </w:pPr>
      <w:r w:rsidRPr="00E72A3F">
        <w:rPr>
          <w:rFonts w:ascii="Arial" w:hAnsi="Arial" w:cs="Arial"/>
          <w:sz w:val="20"/>
          <w:szCs w:val="20"/>
        </w:rPr>
        <w:t xml:space="preserve">da je bil </w:t>
      </w:r>
      <w:r>
        <w:rPr>
          <w:rFonts w:ascii="Arial" w:hAnsi="Arial" w:cs="Arial"/>
          <w:sz w:val="20"/>
          <w:szCs w:val="20"/>
        </w:rPr>
        <w:t>dobavitelj</w:t>
      </w:r>
      <w:r w:rsidRPr="00E72A3F">
        <w:rPr>
          <w:rFonts w:ascii="Arial" w:hAnsi="Arial" w:cs="Arial"/>
          <w:sz w:val="20"/>
          <w:szCs w:val="20"/>
        </w:rPr>
        <w:t xml:space="preserve"> izbran kot najugodnejši ponudnik za izvajanje predmetnega javnega naročila z Odločitvijo o oddaji javnega naročila št. </w:t>
      </w:r>
      <w:r w:rsidRPr="00E72A3F">
        <w:rPr>
          <w:rFonts w:ascii="Arial" w:hAnsi="Arial" w:cs="Arial"/>
          <w:sz w:val="20"/>
          <w:szCs w:val="20"/>
          <w:highlight w:val="yellow"/>
        </w:rPr>
        <w:t>XXXXXXXXX</w:t>
      </w:r>
      <w:r w:rsidRPr="00E72A3F">
        <w:rPr>
          <w:rFonts w:ascii="Arial" w:hAnsi="Arial" w:cs="Arial"/>
          <w:sz w:val="20"/>
          <w:szCs w:val="20"/>
        </w:rPr>
        <w:t xml:space="preserve">, z dne </w:t>
      </w:r>
      <w:proofErr w:type="spellStart"/>
      <w:r w:rsidRPr="00E72A3F">
        <w:rPr>
          <w:rFonts w:ascii="Arial" w:hAnsi="Arial" w:cs="Arial"/>
          <w:sz w:val="20"/>
          <w:szCs w:val="20"/>
          <w:highlight w:val="yellow"/>
        </w:rPr>
        <w:t>dd.mm.yyyy</w:t>
      </w:r>
      <w:proofErr w:type="spellEnd"/>
      <w:r w:rsidR="00486A5F">
        <w:rPr>
          <w:rFonts w:ascii="Arial" w:hAnsi="Arial" w:cs="Arial"/>
          <w:sz w:val="20"/>
          <w:szCs w:val="20"/>
        </w:rPr>
        <w:t>;</w:t>
      </w:r>
    </w:p>
    <w:p w14:paraId="10277057" w14:textId="77777777" w:rsidR="007A7BDD" w:rsidRPr="00E72A3F" w:rsidRDefault="007A7BDD" w:rsidP="007A7BDD">
      <w:pPr>
        <w:numPr>
          <w:ilvl w:val="0"/>
          <w:numId w:val="18"/>
        </w:numPr>
        <w:jc w:val="both"/>
        <w:outlineLvl w:val="0"/>
        <w:rPr>
          <w:rFonts w:ascii="Arial" w:hAnsi="Arial" w:cs="Arial"/>
          <w:sz w:val="20"/>
          <w:szCs w:val="20"/>
        </w:rPr>
      </w:pPr>
      <w:r w:rsidRPr="00E72A3F">
        <w:rPr>
          <w:rFonts w:ascii="Arial" w:hAnsi="Arial" w:cs="Arial"/>
          <w:sz w:val="20"/>
          <w:szCs w:val="20"/>
        </w:rPr>
        <w:t>da je odločitev</w:t>
      </w:r>
      <w:r w:rsidR="00486A5F">
        <w:rPr>
          <w:rFonts w:ascii="Arial" w:hAnsi="Arial" w:cs="Arial"/>
          <w:sz w:val="20"/>
          <w:szCs w:val="20"/>
        </w:rPr>
        <w:t xml:space="preserve"> </w:t>
      </w:r>
      <w:r w:rsidRPr="00E72A3F">
        <w:rPr>
          <w:rFonts w:ascii="Arial" w:hAnsi="Arial" w:cs="Arial"/>
          <w:sz w:val="20"/>
          <w:szCs w:val="20"/>
        </w:rPr>
        <w:t xml:space="preserve">o oddaji javnega naročila postalo pravnomočno dne </w:t>
      </w:r>
      <w:proofErr w:type="spellStart"/>
      <w:r w:rsidRPr="00E72A3F">
        <w:rPr>
          <w:rFonts w:ascii="Arial" w:hAnsi="Arial" w:cs="Arial"/>
          <w:sz w:val="20"/>
          <w:szCs w:val="20"/>
          <w:highlight w:val="yellow"/>
        </w:rPr>
        <w:t>dd.mm.yyyy</w:t>
      </w:r>
      <w:proofErr w:type="spellEnd"/>
      <w:r w:rsidRPr="00E72A3F">
        <w:rPr>
          <w:rFonts w:ascii="Arial" w:hAnsi="Arial" w:cs="Arial"/>
          <w:sz w:val="20"/>
          <w:szCs w:val="20"/>
        </w:rPr>
        <w:t>.</w:t>
      </w:r>
    </w:p>
    <w:p w14:paraId="540D8056" w14:textId="77777777" w:rsidR="007A7BDD" w:rsidRPr="00E72A3F" w:rsidRDefault="007A7BDD" w:rsidP="007A7BDD">
      <w:pPr>
        <w:jc w:val="both"/>
        <w:outlineLvl w:val="0"/>
        <w:rPr>
          <w:rFonts w:ascii="Arial" w:hAnsi="Arial" w:cs="Arial"/>
          <w:sz w:val="20"/>
          <w:szCs w:val="20"/>
        </w:rPr>
      </w:pPr>
    </w:p>
    <w:p w14:paraId="25014F11" w14:textId="77777777" w:rsidR="007A7BDD" w:rsidRPr="00E72A3F" w:rsidRDefault="007A7BDD" w:rsidP="007A7BDD">
      <w:pPr>
        <w:jc w:val="both"/>
        <w:outlineLvl w:val="0"/>
        <w:rPr>
          <w:rFonts w:ascii="Arial" w:hAnsi="Arial" w:cs="Arial"/>
          <w:sz w:val="20"/>
          <w:szCs w:val="20"/>
        </w:rPr>
      </w:pPr>
      <w:r w:rsidRPr="00E72A3F">
        <w:rPr>
          <w:rFonts w:ascii="Arial" w:hAnsi="Arial" w:cs="Arial"/>
          <w:sz w:val="20"/>
          <w:szCs w:val="20"/>
        </w:rPr>
        <w:t>Sestavni deli te pogodbe so:</w:t>
      </w:r>
    </w:p>
    <w:p w14:paraId="3E430143" w14:textId="74951002" w:rsidR="007A7BDD" w:rsidRPr="00E72A3F" w:rsidRDefault="007A7BDD" w:rsidP="007A7BDD">
      <w:pPr>
        <w:numPr>
          <w:ilvl w:val="0"/>
          <w:numId w:val="18"/>
        </w:numPr>
        <w:tabs>
          <w:tab w:val="clear" w:pos="360"/>
          <w:tab w:val="num" w:pos="284"/>
        </w:tabs>
        <w:jc w:val="both"/>
        <w:outlineLvl w:val="0"/>
        <w:rPr>
          <w:rFonts w:ascii="Arial" w:hAnsi="Arial" w:cs="Arial"/>
          <w:sz w:val="20"/>
          <w:szCs w:val="20"/>
        </w:rPr>
      </w:pPr>
      <w:r>
        <w:rPr>
          <w:rFonts w:ascii="Arial" w:hAnsi="Arial" w:cs="Arial"/>
          <w:sz w:val="20"/>
          <w:szCs w:val="20"/>
        </w:rPr>
        <w:t xml:space="preserve"> </w:t>
      </w:r>
      <w:r w:rsidRPr="00E72A3F">
        <w:rPr>
          <w:rFonts w:ascii="Arial" w:hAnsi="Arial" w:cs="Arial"/>
          <w:sz w:val="20"/>
          <w:szCs w:val="20"/>
        </w:rPr>
        <w:t xml:space="preserve">razpisna dokumentacija za oddajo javnega naročila št. </w:t>
      </w:r>
      <w:r w:rsidR="00EE0588">
        <w:rPr>
          <w:rFonts w:ascii="Arial" w:hAnsi="Arial" w:cs="Arial"/>
          <w:sz w:val="20"/>
          <w:szCs w:val="20"/>
        </w:rPr>
        <w:t>JN-2026-B8-GHS/15/LM</w:t>
      </w:r>
      <w:r w:rsidR="00BB423B">
        <w:rPr>
          <w:rFonts w:ascii="Arial" w:hAnsi="Arial" w:cs="Arial"/>
          <w:sz w:val="20"/>
          <w:szCs w:val="20"/>
        </w:rPr>
        <w:t xml:space="preserve"> </w:t>
      </w:r>
      <w:r w:rsidRPr="00E72A3F">
        <w:rPr>
          <w:rFonts w:ascii="Arial" w:hAnsi="Arial" w:cs="Arial"/>
          <w:sz w:val="20"/>
          <w:szCs w:val="20"/>
        </w:rPr>
        <w:t>(</w:t>
      </w:r>
      <w:r w:rsidR="00E72918">
        <w:rPr>
          <w:rFonts w:ascii="Arial" w:hAnsi="Arial" w:cs="Arial"/>
          <w:sz w:val="20"/>
          <w:szCs w:val="20"/>
        </w:rPr>
        <w:t>avgust</w:t>
      </w:r>
      <w:r w:rsidRPr="00103A57">
        <w:rPr>
          <w:rFonts w:ascii="Arial" w:hAnsi="Arial" w:cs="Arial"/>
          <w:sz w:val="20"/>
          <w:szCs w:val="20"/>
        </w:rPr>
        <w:t xml:space="preserve"> 20</w:t>
      </w:r>
      <w:r w:rsidR="00F030BD" w:rsidRPr="00103A57">
        <w:rPr>
          <w:rFonts w:ascii="Arial" w:hAnsi="Arial" w:cs="Arial"/>
          <w:sz w:val="20"/>
          <w:szCs w:val="20"/>
        </w:rPr>
        <w:t>2</w:t>
      </w:r>
      <w:r w:rsidR="000E3C99">
        <w:rPr>
          <w:rFonts w:ascii="Arial" w:hAnsi="Arial" w:cs="Arial"/>
          <w:sz w:val="20"/>
          <w:szCs w:val="20"/>
        </w:rPr>
        <w:t>6</w:t>
      </w:r>
      <w:r w:rsidRPr="00E72A3F">
        <w:rPr>
          <w:rFonts w:ascii="Arial" w:hAnsi="Arial" w:cs="Arial"/>
          <w:sz w:val="20"/>
          <w:szCs w:val="20"/>
        </w:rPr>
        <w:t>) z vsemi spremembami in dopolnitvami oz. odgovori na vprašanja ponudnikov in njenimi sestavnimi deli,</w:t>
      </w:r>
    </w:p>
    <w:p w14:paraId="2B94491F" w14:textId="77777777" w:rsidR="007A7BDD" w:rsidRPr="00E72A3F" w:rsidRDefault="007A7BDD" w:rsidP="007A7BDD">
      <w:pPr>
        <w:numPr>
          <w:ilvl w:val="0"/>
          <w:numId w:val="18"/>
        </w:numPr>
        <w:tabs>
          <w:tab w:val="clear" w:pos="360"/>
          <w:tab w:val="num" w:pos="0"/>
        </w:tabs>
        <w:jc w:val="both"/>
        <w:outlineLvl w:val="0"/>
        <w:rPr>
          <w:rFonts w:ascii="Arial" w:hAnsi="Arial" w:cs="Arial"/>
          <w:sz w:val="20"/>
          <w:szCs w:val="20"/>
        </w:rPr>
      </w:pPr>
      <w:r w:rsidRPr="00E72A3F">
        <w:rPr>
          <w:rFonts w:ascii="Arial" w:hAnsi="Arial" w:cs="Arial"/>
          <w:sz w:val="20"/>
          <w:szCs w:val="20"/>
        </w:rPr>
        <w:t xml:space="preserve">ponudbena dokumentacija št. </w:t>
      </w:r>
      <w:r w:rsidRPr="00E72A3F">
        <w:rPr>
          <w:rFonts w:ascii="Arial" w:hAnsi="Arial" w:cs="Arial"/>
          <w:sz w:val="20"/>
          <w:szCs w:val="20"/>
          <w:highlight w:val="yellow"/>
        </w:rPr>
        <w:t>XXXXXXXXX</w:t>
      </w:r>
      <w:r w:rsidRPr="00E72A3F">
        <w:rPr>
          <w:rFonts w:ascii="Arial" w:hAnsi="Arial" w:cs="Arial"/>
          <w:sz w:val="20"/>
          <w:szCs w:val="20"/>
        </w:rPr>
        <w:t xml:space="preserve">, z dne </w:t>
      </w:r>
      <w:proofErr w:type="spellStart"/>
      <w:r w:rsidRPr="00E72A3F">
        <w:rPr>
          <w:rFonts w:ascii="Arial" w:hAnsi="Arial" w:cs="Arial"/>
          <w:sz w:val="20"/>
          <w:szCs w:val="20"/>
          <w:highlight w:val="yellow"/>
        </w:rPr>
        <w:t>dd.mm.yyyy</w:t>
      </w:r>
      <w:proofErr w:type="spellEnd"/>
      <w:r w:rsidRPr="00E72A3F">
        <w:rPr>
          <w:rFonts w:ascii="Arial" w:hAnsi="Arial" w:cs="Arial"/>
          <w:sz w:val="20"/>
          <w:szCs w:val="20"/>
        </w:rPr>
        <w:t xml:space="preserve"> in vsa dokumentacija, ki jo je </w:t>
      </w:r>
      <w:r>
        <w:rPr>
          <w:rFonts w:ascii="Arial" w:hAnsi="Arial" w:cs="Arial"/>
          <w:sz w:val="20"/>
          <w:szCs w:val="20"/>
        </w:rPr>
        <w:t>dobavitelj</w:t>
      </w:r>
      <w:r w:rsidRPr="00E72A3F">
        <w:rPr>
          <w:rFonts w:ascii="Arial" w:hAnsi="Arial" w:cs="Arial"/>
          <w:sz w:val="20"/>
          <w:szCs w:val="20"/>
        </w:rPr>
        <w:t xml:space="preserve"> naročniku predložil tekom postopka oddaje javnega naročila</w:t>
      </w:r>
      <w:r w:rsidR="00323AA6">
        <w:rPr>
          <w:rFonts w:ascii="Arial" w:hAnsi="Arial" w:cs="Arial"/>
          <w:sz w:val="20"/>
          <w:szCs w:val="20"/>
        </w:rPr>
        <w:t>;</w:t>
      </w:r>
    </w:p>
    <w:p w14:paraId="72C605AC" w14:textId="77777777" w:rsidR="007A7BDD" w:rsidRPr="00E72A3F" w:rsidRDefault="007A7BDD" w:rsidP="007A7BDD">
      <w:pPr>
        <w:jc w:val="both"/>
        <w:outlineLvl w:val="0"/>
        <w:rPr>
          <w:rFonts w:ascii="Arial" w:hAnsi="Arial" w:cs="Arial"/>
          <w:sz w:val="20"/>
          <w:szCs w:val="20"/>
        </w:rPr>
      </w:pPr>
    </w:p>
    <w:p w14:paraId="31D48867" w14:textId="77777777" w:rsidR="007A7BDD" w:rsidRPr="00E72A3F" w:rsidRDefault="007A7BDD" w:rsidP="007A7BDD">
      <w:pPr>
        <w:jc w:val="both"/>
        <w:outlineLvl w:val="0"/>
        <w:rPr>
          <w:rFonts w:ascii="Arial" w:hAnsi="Arial" w:cs="Arial"/>
          <w:sz w:val="20"/>
          <w:szCs w:val="20"/>
        </w:rPr>
      </w:pPr>
      <w:r w:rsidRPr="00E72A3F">
        <w:rPr>
          <w:rFonts w:ascii="Arial" w:hAnsi="Arial" w:cs="Arial"/>
          <w:sz w:val="20"/>
          <w:szCs w:val="20"/>
        </w:rPr>
        <w:t xml:space="preserve">V kolikor med dokumenti, ki so del te pogodbe, ter to pogodbo oz. med samim dokumenti obstaja kakršnokoli neskladje oz. nekonsistentnost, se uporabi rešitev, ki je ugodnejša za naročnika, ob predpostavki, da takšna rešitev v celoti izpolnjuje vse zahteve za izvedbo javnega naročila. </w:t>
      </w:r>
    </w:p>
    <w:p w14:paraId="4181A711" w14:textId="77777777" w:rsidR="007A7BDD" w:rsidRPr="00E72A3F" w:rsidRDefault="007A7BDD" w:rsidP="007A7BDD">
      <w:pPr>
        <w:jc w:val="both"/>
        <w:outlineLvl w:val="0"/>
        <w:rPr>
          <w:rFonts w:ascii="Arial" w:hAnsi="Arial" w:cs="Arial"/>
          <w:sz w:val="20"/>
          <w:szCs w:val="20"/>
        </w:rPr>
      </w:pPr>
    </w:p>
    <w:p w14:paraId="25F3143D" w14:textId="77777777" w:rsidR="007A7BDD" w:rsidRPr="00E72A3F" w:rsidRDefault="007A7BDD" w:rsidP="007A7BDD">
      <w:pPr>
        <w:jc w:val="both"/>
        <w:outlineLvl w:val="0"/>
        <w:rPr>
          <w:rFonts w:ascii="Arial" w:hAnsi="Arial" w:cs="Arial"/>
          <w:sz w:val="20"/>
          <w:szCs w:val="20"/>
        </w:rPr>
      </w:pPr>
      <w:r w:rsidRPr="00E72A3F">
        <w:rPr>
          <w:rFonts w:ascii="Arial" w:hAnsi="Arial" w:cs="Arial"/>
          <w:sz w:val="20"/>
          <w:szCs w:val="20"/>
        </w:rPr>
        <w:t xml:space="preserve">V primeru, da na strani izvajalca nastopa konzorcij, njegove spremembe tekom izvajanja pogodbe o javnem naročilu niso dopustne. V kolikor je zoper katerega od članov skupnega nastopa/konzorcija uveden </w:t>
      </w:r>
      <w:proofErr w:type="spellStart"/>
      <w:r w:rsidRPr="00E72A3F">
        <w:rPr>
          <w:rFonts w:ascii="Arial" w:hAnsi="Arial" w:cs="Arial"/>
          <w:sz w:val="20"/>
          <w:szCs w:val="20"/>
        </w:rPr>
        <w:t>insolvenčni</w:t>
      </w:r>
      <w:proofErr w:type="spellEnd"/>
      <w:r w:rsidRPr="00E72A3F">
        <w:rPr>
          <w:rFonts w:ascii="Arial" w:hAnsi="Arial" w:cs="Arial"/>
          <w:sz w:val="20"/>
          <w:szCs w:val="20"/>
        </w:rPr>
        <w:t xml:space="preserve"> postopek oziroma postopek, namen katerega je prenehanje poslovanja, ima naročnik pravico, da od te pogodbo enostransko odstopi oz. da v primeru izpolnjevanja pogojev javnega naročila izvedbo vseh del predmetnega javnega naročila, preko sklenitve ustreznih dokumentov, nadaljuje s preostalim članom(-i) skupnega nastopa/konzorcija. </w:t>
      </w:r>
    </w:p>
    <w:p w14:paraId="795C3290" w14:textId="77777777" w:rsidR="007A7BDD" w:rsidRPr="00E72A3F" w:rsidRDefault="007A7BDD" w:rsidP="007A7BDD">
      <w:pPr>
        <w:outlineLvl w:val="0"/>
        <w:rPr>
          <w:rFonts w:ascii="Arial" w:hAnsi="Arial" w:cs="Arial"/>
          <w:b/>
          <w:sz w:val="20"/>
          <w:szCs w:val="20"/>
        </w:rPr>
      </w:pPr>
    </w:p>
    <w:p w14:paraId="610CA650" w14:textId="77777777" w:rsidR="007A7BDD" w:rsidRPr="00675C71" w:rsidRDefault="007A7BDD" w:rsidP="00675C71">
      <w:pPr>
        <w:numPr>
          <w:ilvl w:val="0"/>
          <w:numId w:val="143"/>
        </w:numPr>
        <w:tabs>
          <w:tab w:val="num" w:pos="1069"/>
        </w:tabs>
        <w:spacing w:before="480" w:after="240" w:line="259" w:lineRule="auto"/>
        <w:ind w:left="714" w:hanging="357"/>
        <w:outlineLvl w:val="1"/>
        <w:rPr>
          <w:rFonts w:ascii="Arial" w:hAnsi="Arial"/>
          <w:b/>
          <w:i/>
          <w:color w:val="000091"/>
          <w:szCs w:val="26"/>
        </w:rPr>
      </w:pPr>
      <w:r w:rsidRPr="00675C71">
        <w:rPr>
          <w:rFonts w:ascii="Arial" w:hAnsi="Arial"/>
          <w:b/>
          <w:i/>
          <w:color w:val="000091"/>
          <w:szCs w:val="26"/>
        </w:rPr>
        <w:t>PREDMET POGODBE</w:t>
      </w:r>
    </w:p>
    <w:p w14:paraId="0721FBD6" w14:textId="77777777" w:rsidR="007A7BDD" w:rsidRPr="00E72A3F" w:rsidRDefault="007A7BDD" w:rsidP="007A7BDD">
      <w:pPr>
        <w:jc w:val="both"/>
        <w:rPr>
          <w:rFonts w:ascii="Arial" w:hAnsi="Arial" w:cs="Arial"/>
          <w:sz w:val="20"/>
          <w:szCs w:val="20"/>
        </w:rPr>
      </w:pPr>
    </w:p>
    <w:p w14:paraId="3DC6E2AF" w14:textId="5A260389" w:rsidR="007A7BDD" w:rsidRPr="00122028" w:rsidRDefault="007A7BDD" w:rsidP="007A7BDD">
      <w:pPr>
        <w:tabs>
          <w:tab w:val="left" w:pos="2340"/>
        </w:tabs>
        <w:jc w:val="both"/>
        <w:rPr>
          <w:rFonts w:ascii="Arial" w:hAnsi="Arial" w:cs="Arial"/>
          <w:sz w:val="20"/>
          <w:szCs w:val="20"/>
        </w:rPr>
      </w:pPr>
      <w:r w:rsidRPr="00122028">
        <w:rPr>
          <w:rFonts w:ascii="Arial" w:hAnsi="Arial" w:cs="Arial"/>
          <w:sz w:val="20"/>
          <w:szCs w:val="20"/>
        </w:rPr>
        <w:t xml:space="preserve">Predmet pogodbe je dobava </w:t>
      </w:r>
      <w:r w:rsidRPr="00122028">
        <w:rPr>
          <w:rFonts w:ascii="Arial" w:hAnsi="Arial" w:cs="Arial"/>
          <w:bCs/>
          <w:sz w:val="20"/>
          <w:szCs w:val="20"/>
        </w:rPr>
        <w:t xml:space="preserve">tekočine za </w:t>
      </w:r>
      <w:proofErr w:type="spellStart"/>
      <w:r w:rsidRPr="00122028">
        <w:rPr>
          <w:rFonts w:ascii="Arial" w:hAnsi="Arial" w:cs="Arial"/>
          <w:bCs/>
          <w:sz w:val="20"/>
          <w:szCs w:val="20"/>
        </w:rPr>
        <w:t>razleditev</w:t>
      </w:r>
      <w:proofErr w:type="spellEnd"/>
      <w:r w:rsidRPr="00122028">
        <w:rPr>
          <w:rFonts w:ascii="Arial" w:hAnsi="Arial" w:cs="Arial"/>
          <w:bCs/>
          <w:sz w:val="20"/>
          <w:szCs w:val="20"/>
        </w:rPr>
        <w:t xml:space="preserve"> / </w:t>
      </w:r>
      <w:proofErr w:type="spellStart"/>
      <w:r w:rsidRPr="00122028">
        <w:rPr>
          <w:rFonts w:ascii="Arial" w:hAnsi="Arial" w:cs="Arial"/>
          <w:bCs/>
          <w:sz w:val="20"/>
          <w:szCs w:val="20"/>
        </w:rPr>
        <w:t>protileditev</w:t>
      </w:r>
      <w:proofErr w:type="spellEnd"/>
      <w:r w:rsidRPr="00122028">
        <w:rPr>
          <w:rFonts w:ascii="Arial" w:hAnsi="Arial" w:cs="Arial"/>
          <w:bCs/>
          <w:sz w:val="20"/>
          <w:szCs w:val="20"/>
        </w:rPr>
        <w:t xml:space="preserve"> letal (ADF Tip I in ADF Tip IV)</w:t>
      </w:r>
      <w:r w:rsidRPr="00122028" w:rsidDel="00765CE5">
        <w:rPr>
          <w:rFonts w:ascii="Arial" w:hAnsi="Arial" w:cs="Arial"/>
          <w:sz w:val="20"/>
          <w:szCs w:val="20"/>
        </w:rPr>
        <w:t xml:space="preserve"> </w:t>
      </w:r>
      <w:r w:rsidRPr="00122028">
        <w:rPr>
          <w:rFonts w:ascii="Arial" w:hAnsi="Arial" w:cs="Arial"/>
          <w:sz w:val="20"/>
          <w:szCs w:val="20"/>
        </w:rPr>
        <w:t>v obdobju treh zimskih sezon (20</w:t>
      </w:r>
      <w:r w:rsidR="00F030BD">
        <w:rPr>
          <w:rFonts w:ascii="Arial" w:hAnsi="Arial" w:cs="Arial"/>
          <w:sz w:val="20"/>
          <w:szCs w:val="20"/>
        </w:rPr>
        <w:t>2</w:t>
      </w:r>
      <w:r w:rsidR="000E3C99">
        <w:rPr>
          <w:rFonts w:ascii="Arial" w:hAnsi="Arial" w:cs="Arial"/>
          <w:sz w:val="20"/>
          <w:szCs w:val="20"/>
        </w:rPr>
        <w:t>6</w:t>
      </w:r>
      <w:r w:rsidRPr="00122028">
        <w:rPr>
          <w:rFonts w:ascii="Arial" w:hAnsi="Arial" w:cs="Arial"/>
          <w:sz w:val="20"/>
          <w:szCs w:val="20"/>
        </w:rPr>
        <w:t>/20</w:t>
      </w:r>
      <w:r w:rsidR="00F030BD">
        <w:rPr>
          <w:rFonts w:ascii="Arial" w:hAnsi="Arial" w:cs="Arial"/>
          <w:sz w:val="20"/>
          <w:szCs w:val="20"/>
        </w:rPr>
        <w:t>2</w:t>
      </w:r>
      <w:r w:rsidR="000E3C99">
        <w:rPr>
          <w:rFonts w:ascii="Arial" w:hAnsi="Arial" w:cs="Arial"/>
          <w:sz w:val="20"/>
          <w:szCs w:val="20"/>
        </w:rPr>
        <w:t>7</w:t>
      </w:r>
      <w:r w:rsidRPr="00122028">
        <w:rPr>
          <w:rFonts w:ascii="Arial" w:hAnsi="Arial" w:cs="Arial"/>
          <w:sz w:val="20"/>
          <w:szCs w:val="20"/>
        </w:rPr>
        <w:t>, 20</w:t>
      </w:r>
      <w:r w:rsidR="00F030BD">
        <w:rPr>
          <w:rFonts w:ascii="Arial" w:hAnsi="Arial" w:cs="Arial"/>
          <w:sz w:val="20"/>
          <w:szCs w:val="20"/>
        </w:rPr>
        <w:t>2</w:t>
      </w:r>
      <w:r w:rsidR="000E3C99">
        <w:rPr>
          <w:rFonts w:ascii="Arial" w:hAnsi="Arial" w:cs="Arial"/>
          <w:sz w:val="20"/>
          <w:szCs w:val="20"/>
        </w:rPr>
        <w:t>7</w:t>
      </w:r>
      <w:r w:rsidRPr="00122028">
        <w:rPr>
          <w:rFonts w:ascii="Arial" w:hAnsi="Arial" w:cs="Arial"/>
          <w:sz w:val="20"/>
          <w:szCs w:val="20"/>
        </w:rPr>
        <w:t>/20</w:t>
      </w:r>
      <w:r w:rsidR="00F030BD">
        <w:rPr>
          <w:rFonts w:ascii="Arial" w:hAnsi="Arial" w:cs="Arial"/>
          <w:sz w:val="20"/>
          <w:szCs w:val="20"/>
        </w:rPr>
        <w:t>2</w:t>
      </w:r>
      <w:r w:rsidR="000E3C99">
        <w:rPr>
          <w:rFonts w:ascii="Arial" w:hAnsi="Arial" w:cs="Arial"/>
          <w:sz w:val="20"/>
          <w:szCs w:val="20"/>
        </w:rPr>
        <w:t>8</w:t>
      </w:r>
      <w:r w:rsidRPr="00122028">
        <w:rPr>
          <w:rFonts w:ascii="Arial" w:hAnsi="Arial" w:cs="Arial"/>
          <w:sz w:val="20"/>
          <w:szCs w:val="20"/>
        </w:rPr>
        <w:t>, 20</w:t>
      </w:r>
      <w:r w:rsidR="00F030BD">
        <w:rPr>
          <w:rFonts w:ascii="Arial" w:hAnsi="Arial" w:cs="Arial"/>
          <w:sz w:val="20"/>
          <w:szCs w:val="20"/>
        </w:rPr>
        <w:t>2</w:t>
      </w:r>
      <w:r w:rsidR="000E3C99">
        <w:rPr>
          <w:rFonts w:ascii="Arial" w:hAnsi="Arial" w:cs="Arial"/>
          <w:sz w:val="20"/>
          <w:szCs w:val="20"/>
        </w:rPr>
        <w:t>8</w:t>
      </w:r>
      <w:r w:rsidRPr="00122028">
        <w:rPr>
          <w:rFonts w:ascii="Arial" w:hAnsi="Arial" w:cs="Arial"/>
          <w:sz w:val="20"/>
          <w:szCs w:val="20"/>
        </w:rPr>
        <w:t>/202</w:t>
      </w:r>
      <w:r w:rsidR="000E3C99">
        <w:rPr>
          <w:rFonts w:ascii="Arial" w:hAnsi="Arial" w:cs="Arial"/>
          <w:sz w:val="20"/>
          <w:szCs w:val="20"/>
        </w:rPr>
        <w:t>9</w:t>
      </w:r>
      <w:r w:rsidRPr="00122028">
        <w:rPr>
          <w:rFonts w:ascii="Arial" w:hAnsi="Arial" w:cs="Arial"/>
          <w:sz w:val="20"/>
          <w:szCs w:val="20"/>
        </w:rPr>
        <w:t xml:space="preserve">) </w:t>
      </w:r>
      <w:r w:rsidR="00632CD6">
        <w:rPr>
          <w:rFonts w:ascii="Arial" w:hAnsi="Arial" w:cs="Arial"/>
          <w:sz w:val="20"/>
          <w:szCs w:val="20"/>
        </w:rPr>
        <w:t xml:space="preserve">od meseca oktobra do aprila </w:t>
      </w:r>
      <w:r w:rsidRPr="00122028">
        <w:rPr>
          <w:rFonts w:ascii="Arial" w:hAnsi="Arial" w:cs="Arial"/>
          <w:sz w:val="20"/>
          <w:szCs w:val="20"/>
        </w:rPr>
        <w:t>za potrebe Fraport Slovenija, d.o.o.</w:t>
      </w:r>
    </w:p>
    <w:p w14:paraId="11F33848" w14:textId="77777777" w:rsidR="007A7BDD" w:rsidRPr="00122028" w:rsidRDefault="007A7BDD" w:rsidP="007A7BDD">
      <w:pPr>
        <w:tabs>
          <w:tab w:val="left" w:pos="2340"/>
        </w:tabs>
        <w:jc w:val="both"/>
        <w:rPr>
          <w:rFonts w:ascii="Arial" w:hAnsi="Arial" w:cs="Arial"/>
          <w:sz w:val="20"/>
          <w:szCs w:val="20"/>
        </w:rPr>
      </w:pPr>
    </w:p>
    <w:p w14:paraId="3AC2DA6E" w14:textId="77777777" w:rsidR="007A7BDD" w:rsidRPr="00122028" w:rsidRDefault="007A7BDD" w:rsidP="007A7BDD">
      <w:pPr>
        <w:tabs>
          <w:tab w:val="left" w:pos="2340"/>
        </w:tabs>
        <w:jc w:val="both"/>
        <w:rPr>
          <w:rFonts w:ascii="Arial" w:hAnsi="Arial" w:cs="Arial"/>
          <w:sz w:val="20"/>
          <w:szCs w:val="20"/>
        </w:rPr>
      </w:pPr>
      <w:r w:rsidRPr="00122028">
        <w:rPr>
          <w:rFonts w:ascii="Arial" w:hAnsi="Arial" w:cs="Arial"/>
          <w:sz w:val="20"/>
          <w:szCs w:val="20"/>
        </w:rPr>
        <w:t>Okvirne količine dobave tekočin po tej pogodbi so:</w:t>
      </w:r>
    </w:p>
    <w:p w14:paraId="6042713F" w14:textId="77777777" w:rsidR="007A7BDD" w:rsidRPr="00122028" w:rsidRDefault="007A7BDD" w:rsidP="007A7BDD">
      <w:pPr>
        <w:tabs>
          <w:tab w:val="left" w:pos="2340"/>
        </w:tabs>
        <w:jc w:val="both"/>
        <w:rPr>
          <w:rFonts w:ascii="Arial" w:hAnsi="Arial" w:cs="Arial"/>
          <w:sz w:val="20"/>
          <w:szCs w:val="20"/>
        </w:rPr>
      </w:pPr>
    </w:p>
    <w:p w14:paraId="6FFF5C12" w14:textId="572BC8E9" w:rsidR="007A7BDD" w:rsidRPr="00122028" w:rsidRDefault="007A7BDD" w:rsidP="007A7BDD">
      <w:pPr>
        <w:numPr>
          <w:ilvl w:val="0"/>
          <w:numId w:val="124"/>
        </w:numPr>
        <w:ind w:left="284" w:hanging="284"/>
        <w:jc w:val="both"/>
        <w:rPr>
          <w:rFonts w:ascii="Arial" w:hAnsi="Arial" w:cs="Arial"/>
          <w:sz w:val="20"/>
          <w:szCs w:val="20"/>
          <w:lang w:eastAsia="sl-SI"/>
        </w:rPr>
      </w:pPr>
      <w:r w:rsidRPr="00122028">
        <w:rPr>
          <w:rFonts w:ascii="Arial" w:hAnsi="Arial" w:cs="Arial"/>
          <w:sz w:val="20"/>
          <w:szCs w:val="20"/>
          <w:lang w:eastAsia="sl-SI"/>
        </w:rPr>
        <w:t xml:space="preserve">Tekočine za </w:t>
      </w:r>
      <w:proofErr w:type="spellStart"/>
      <w:r w:rsidRPr="00122028">
        <w:rPr>
          <w:rFonts w:ascii="Arial" w:hAnsi="Arial" w:cs="Arial"/>
          <w:sz w:val="20"/>
          <w:szCs w:val="20"/>
          <w:lang w:eastAsia="sl-SI"/>
        </w:rPr>
        <w:t>razleditev</w:t>
      </w:r>
      <w:proofErr w:type="spellEnd"/>
      <w:r>
        <w:rPr>
          <w:rFonts w:ascii="Arial" w:hAnsi="Arial" w:cs="Arial"/>
          <w:sz w:val="20"/>
          <w:szCs w:val="20"/>
          <w:lang w:eastAsia="sl-SI"/>
        </w:rPr>
        <w:t xml:space="preserve"> </w:t>
      </w:r>
      <w:r w:rsidRPr="00122028">
        <w:rPr>
          <w:rFonts w:ascii="Arial" w:hAnsi="Arial" w:cs="Arial"/>
          <w:sz w:val="20"/>
          <w:szCs w:val="20"/>
          <w:lang w:eastAsia="sl-SI"/>
        </w:rPr>
        <w:t>/</w:t>
      </w:r>
      <w:r>
        <w:rPr>
          <w:rFonts w:ascii="Arial" w:hAnsi="Arial" w:cs="Arial"/>
          <w:sz w:val="20"/>
          <w:szCs w:val="20"/>
          <w:lang w:eastAsia="sl-SI"/>
        </w:rPr>
        <w:t xml:space="preserve"> </w:t>
      </w:r>
      <w:proofErr w:type="spellStart"/>
      <w:r w:rsidRPr="00122028">
        <w:rPr>
          <w:rFonts w:ascii="Arial" w:hAnsi="Arial" w:cs="Arial"/>
          <w:sz w:val="20"/>
          <w:szCs w:val="20"/>
          <w:lang w:eastAsia="sl-SI"/>
        </w:rPr>
        <w:t>protileditev</w:t>
      </w:r>
      <w:proofErr w:type="spellEnd"/>
      <w:r w:rsidRPr="00122028">
        <w:rPr>
          <w:rFonts w:ascii="Arial" w:hAnsi="Arial" w:cs="Arial"/>
          <w:sz w:val="20"/>
          <w:szCs w:val="20"/>
          <w:lang w:eastAsia="sl-SI"/>
        </w:rPr>
        <w:t xml:space="preserve"> letal Tip I (</w:t>
      </w:r>
      <w:proofErr w:type="spellStart"/>
      <w:r w:rsidRPr="00122028">
        <w:rPr>
          <w:rFonts w:ascii="Arial" w:hAnsi="Arial" w:cs="Arial"/>
          <w:i/>
          <w:sz w:val="20"/>
          <w:szCs w:val="20"/>
          <w:lang w:eastAsia="sl-SI"/>
        </w:rPr>
        <w:t>Aicraft</w:t>
      </w:r>
      <w:proofErr w:type="spellEnd"/>
      <w:r w:rsidRPr="00122028">
        <w:rPr>
          <w:rFonts w:ascii="Arial" w:hAnsi="Arial" w:cs="Arial"/>
          <w:i/>
          <w:sz w:val="20"/>
          <w:szCs w:val="20"/>
          <w:lang w:eastAsia="sl-SI"/>
        </w:rPr>
        <w:t xml:space="preserve"> De</w:t>
      </w:r>
      <w:r>
        <w:rPr>
          <w:rFonts w:ascii="Arial" w:hAnsi="Arial" w:cs="Arial"/>
          <w:i/>
          <w:sz w:val="20"/>
          <w:szCs w:val="20"/>
          <w:lang w:eastAsia="sl-SI"/>
        </w:rPr>
        <w:t>-</w:t>
      </w:r>
      <w:proofErr w:type="spellStart"/>
      <w:r>
        <w:rPr>
          <w:rFonts w:ascii="Arial" w:hAnsi="Arial" w:cs="Arial"/>
          <w:i/>
          <w:sz w:val="20"/>
          <w:szCs w:val="20"/>
          <w:lang w:eastAsia="sl-SI"/>
        </w:rPr>
        <w:t>icing</w:t>
      </w:r>
      <w:proofErr w:type="spellEnd"/>
      <w:r>
        <w:rPr>
          <w:rFonts w:ascii="Arial" w:hAnsi="Arial" w:cs="Arial"/>
          <w:i/>
          <w:sz w:val="20"/>
          <w:szCs w:val="20"/>
          <w:lang w:eastAsia="sl-SI"/>
        </w:rPr>
        <w:t xml:space="preserve"> </w:t>
      </w:r>
      <w:r w:rsidRPr="00122028">
        <w:rPr>
          <w:rFonts w:ascii="Arial" w:hAnsi="Arial" w:cs="Arial"/>
          <w:i/>
          <w:sz w:val="20"/>
          <w:szCs w:val="20"/>
          <w:lang w:eastAsia="sl-SI"/>
        </w:rPr>
        <w:t>/</w:t>
      </w:r>
      <w:r>
        <w:rPr>
          <w:rFonts w:ascii="Arial" w:hAnsi="Arial" w:cs="Arial"/>
          <w:i/>
          <w:sz w:val="20"/>
          <w:szCs w:val="20"/>
          <w:lang w:eastAsia="sl-SI"/>
        </w:rPr>
        <w:t xml:space="preserve"> </w:t>
      </w:r>
      <w:proofErr w:type="spellStart"/>
      <w:r w:rsidRPr="00122028">
        <w:rPr>
          <w:rFonts w:ascii="Arial" w:hAnsi="Arial" w:cs="Arial"/>
          <w:i/>
          <w:sz w:val="20"/>
          <w:szCs w:val="20"/>
          <w:lang w:eastAsia="sl-SI"/>
        </w:rPr>
        <w:t>Anti-icing</w:t>
      </w:r>
      <w:proofErr w:type="spellEnd"/>
      <w:r w:rsidRPr="00122028">
        <w:rPr>
          <w:rFonts w:ascii="Arial" w:hAnsi="Arial" w:cs="Arial"/>
          <w:i/>
          <w:sz w:val="20"/>
          <w:szCs w:val="20"/>
          <w:lang w:eastAsia="sl-SI"/>
        </w:rPr>
        <w:t xml:space="preserve"> </w:t>
      </w:r>
      <w:proofErr w:type="spellStart"/>
      <w:r w:rsidRPr="00122028">
        <w:rPr>
          <w:rFonts w:ascii="Arial" w:hAnsi="Arial" w:cs="Arial"/>
          <w:i/>
          <w:sz w:val="20"/>
          <w:szCs w:val="20"/>
          <w:lang w:eastAsia="sl-SI"/>
        </w:rPr>
        <w:t>fluid</w:t>
      </w:r>
      <w:proofErr w:type="spellEnd"/>
      <w:r w:rsidRPr="00122028">
        <w:rPr>
          <w:rFonts w:ascii="Arial" w:hAnsi="Arial" w:cs="Arial"/>
          <w:i/>
          <w:sz w:val="20"/>
          <w:szCs w:val="20"/>
          <w:lang w:eastAsia="sl-SI"/>
        </w:rPr>
        <w:t xml:space="preserve"> </w:t>
      </w:r>
      <w:proofErr w:type="spellStart"/>
      <w:r w:rsidRPr="00122028">
        <w:rPr>
          <w:rFonts w:ascii="Arial" w:hAnsi="Arial" w:cs="Arial"/>
          <w:i/>
          <w:sz w:val="20"/>
          <w:szCs w:val="20"/>
          <w:lang w:eastAsia="sl-SI"/>
        </w:rPr>
        <w:t>Type</w:t>
      </w:r>
      <w:proofErr w:type="spellEnd"/>
      <w:r w:rsidRPr="00122028">
        <w:rPr>
          <w:rFonts w:ascii="Arial" w:hAnsi="Arial" w:cs="Arial"/>
          <w:i/>
          <w:sz w:val="20"/>
          <w:szCs w:val="20"/>
          <w:lang w:eastAsia="sl-SI"/>
        </w:rPr>
        <w:t xml:space="preserve"> I</w:t>
      </w:r>
      <w:r w:rsidRPr="00122028">
        <w:rPr>
          <w:rFonts w:ascii="Arial" w:hAnsi="Arial" w:cs="Arial"/>
          <w:sz w:val="20"/>
          <w:szCs w:val="20"/>
          <w:lang w:eastAsia="sl-SI"/>
        </w:rPr>
        <w:t xml:space="preserve">) v predvideni količini </w:t>
      </w:r>
      <w:r w:rsidR="006D15EA">
        <w:rPr>
          <w:rFonts w:ascii="Arial" w:hAnsi="Arial" w:cs="Arial"/>
          <w:sz w:val="20"/>
          <w:szCs w:val="20"/>
          <w:lang w:eastAsia="sl-SI"/>
        </w:rPr>
        <w:t>62</w:t>
      </w:r>
      <w:r w:rsidRPr="00122028">
        <w:rPr>
          <w:rFonts w:ascii="Arial" w:hAnsi="Arial" w:cs="Arial"/>
          <w:sz w:val="20"/>
          <w:szCs w:val="20"/>
          <w:lang w:eastAsia="sl-SI"/>
        </w:rPr>
        <w:t xml:space="preserve">.000 kg letno oz. </w:t>
      </w:r>
      <w:r w:rsidR="003D140B">
        <w:rPr>
          <w:rFonts w:ascii="Arial" w:hAnsi="Arial" w:cs="Arial"/>
          <w:sz w:val="20"/>
          <w:szCs w:val="20"/>
          <w:lang w:eastAsia="sl-SI"/>
        </w:rPr>
        <w:t>1</w:t>
      </w:r>
      <w:r w:rsidR="006D15EA">
        <w:rPr>
          <w:rFonts w:ascii="Arial" w:hAnsi="Arial" w:cs="Arial"/>
          <w:sz w:val="20"/>
          <w:szCs w:val="20"/>
          <w:lang w:eastAsia="sl-SI"/>
        </w:rPr>
        <w:t>86</w:t>
      </w:r>
      <w:r w:rsidRPr="00122028">
        <w:rPr>
          <w:rFonts w:ascii="Arial" w:hAnsi="Arial" w:cs="Arial"/>
          <w:sz w:val="20"/>
          <w:szCs w:val="20"/>
          <w:lang w:eastAsia="sl-SI"/>
        </w:rPr>
        <w:t>.000 kg v obdobju treh zimskih sezon.</w:t>
      </w:r>
    </w:p>
    <w:p w14:paraId="327C04BE" w14:textId="77777777" w:rsidR="007A7BDD" w:rsidRPr="00122028" w:rsidRDefault="007A7BDD" w:rsidP="007A7BDD">
      <w:pPr>
        <w:ind w:left="284"/>
        <w:jc w:val="both"/>
        <w:rPr>
          <w:rFonts w:ascii="Arial" w:hAnsi="Arial" w:cs="Arial"/>
          <w:sz w:val="20"/>
          <w:szCs w:val="20"/>
          <w:lang w:eastAsia="sl-SI"/>
        </w:rPr>
      </w:pPr>
      <w:r w:rsidRPr="00122028">
        <w:rPr>
          <w:rFonts w:ascii="Arial" w:hAnsi="Arial" w:cs="Arial"/>
          <w:sz w:val="20"/>
          <w:szCs w:val="20"/>
          <w:lang w:eastAsia="sl-SI"/>
        </w:rPr>
        <w:t xml:space="preserve">Izbrani ponudnik bo tekočino ADF Tip I dobavljal z avtocisterno kapacitete 20.000 do 22.000 kg. Glede na predvideno porabo tekočine v eni sezoni bo potrebno to tekočino dobaviti </w:t>
      </w:r>
      <w:r w:rsidR="0091750D">
        <w:rPr>
          <w:rFonts w:ascii="Arial" w:hAnsi="Arial" w:cs="Arial"/>
          <w:sz w:val="20"/>
          <w:szCs w:val="20"/>
          <w:lang w:eastAsia="sl-SI"/>
        </w:rPr>
        <w:t>2</w:t>
      </w:r>
      <w:r w:rsidR="00D673EE">
        <w:rPr>
          <w:rFonts w:ascii="Arial" w:hAnsi="Arial" w:cs="Arial"/>
          <w:sz w:val="20"/>
          <w:szCs w:val="20"/>
          <w:lang w:eastAsia="sl-SI"/>
        </w:rPr>
        <w:t xml:space="preserve"> krat</w:t>
      </w:r>
      <w:r w:rsidRPr="00122028">
        <w:rPr>
          <w:rFonts w:ascii="Arial" w:hAnsi="Arial" w:cs="Arial"/>
          <w:sz w:val="20"/>
          <w:szCs w:val="20"/>
          <w:lang w:eastAsia="sl-SI"/>
        </w:rPr>
        <w:t xml:space="preserve"> </w:t>
      </w:r>
      <w:r w:rsidR="0091750D">
        <w:rPr>
          <w:rFonts w:ascii="Arial" w:hAnsi="Arial" w:cs="Arial"/>
          <w:sz w:val="20"/>
          <w:szCs w:val="20"/>
          <w:lang w:eastAsia="sl-SI"/>
        </w:rPr>
        <w:t xml:space="preserve">do 4 </w:t>
      </w:r>
      <w:r w:rsidRPr="00122028">
        <w:rPr>
          <w:rFonts w:ascii="Arial" w:hAnsi="Arial" w:cs="Arial"/>
          <w:sz w:val="20"/>
          <w:szCs w:val="20"/>
          <w:lang w:eastAsia="sl-SI"/>
        </w:rPr>
        <w:t>krat</w:t>
      </w:r>
      <w:r w:rsidR="0091750D">
        <w:rPr>
          <w:rFonts w:ascii="Arial" w:hAnsi="Arial" w:cs="Arial"/>
          <w:sz w:val="20"/>
          <w:szCs w:val="20"/>
          <w:lang w:eastAsia="sl-SI"/>
        </w:rPr>
        <w:t xml:space="preserve"> </w:t>
      </w:r>
      <w:r w:rsidRPr="00122028">
        <w:rPr>
          <w:rFonts w:ascii="Arial" w:hAnsi="Arial" w:cs="Arial"/>
          <w:sz w:val="20"/>
          <w:szCs w:val="20"/>
          <w:lang w:eastAsia="sl-SI"/>
        </w:rPr>
        <w:t>letno</w:t>
      </w:r>
      <w:r>
        <w:rPr>
          <w:rFonts w:ascii="Arial" w:hAnsi="Arial" w:cs="Arial"/>
          <w:sz w:val="20"/>
          <w:szCs w:val="20"/>
          <w:lang w:eastAsia="sl-SI"/>
        </w:rPr>
        <w:t xml:space="preserve"> ali v posamezni zimski sezoni</w:t>
      </w:r>
      <w:r w:rsidRPr="00122028">
        <w:rPr>
          <w:rFonts w:ascii="Arial" w:hAnsi="Arial" w:cs="Arial"/>
          <w:sz w:val="20"/>
          <w:szCs w:val="20"/>
          <w:lang w:eastAsia="sl-SI"/>
        </w:rPr>
        <w:t>.</w:t>
      </w:r>
    </w:p>
    <w:p w14:paraId="5ACEBD92" w14:textId="77777777" w:rsidR="007A7BDD" w:rsidRPr="00122028" w:rsidRDefault="007A7BDD" w:rsidP="007A7BDD">
      <w:pPr>
        <w:tabs>
          <w:tab w:val="left" w:pos="284"/>
        </w:tabs>
        <w:ind w:left="284" w:hanging="284"/>
        <w:jc w:val="both"/>
        <w:rPr>
          <w:rFonts w:ascii="Arial" w:hAnsi="Arial" w:cs="Arial"/>
          <w:sz w:val="20"/>
          <w:szCs w:val="20"/>
          <w:lang w:eastAsia="sl-SI"/>
        </w:rPr>
      </w:pPr>
    </w:p>
    <w:p w14:paraId="484B6DFE" w14:textId="36A2D9B5" w:rsidR="007A7BDD" w:rsidRPr="00122028" w:rsidRDefault="007A7BDD" w:rsidP="007A7BDD">
      <w:pPr>
        <w:numPr>
          <w:ilvl w:val="0"/>
          <w:numId w:val="124"/>
        </w:numPr>
        <w:ind w:left="284" w:hanging="284"/>
        <w:jc w:val="both"/>
        <w:rPr>
          <w:rFonts w:ascii="Arial" w:hAnsi="Arial" w:cs="Arial"/>
          <w:sz w:val="20"/>
          <w:szCs w:val="20"/>
          <w:lang w:eastAsia="sl-SI"/>
        </w:rPr>
      </w:pPr>
      <w:r w:rsidRPr="00122028">
        <w:rPr>
          <w:rFonts w:ascii="Arial" w:hAnsi="Arial" w:cs="Arial"/>
          <w:sz w:val="20"/>
          <w:szCs w:val="20"/>
          <w:lang w:eastAsia="sl-SI"/>
        </w:rPr>
        <w:t xml:space="preserve">Tekočine za </w:t>
      </w:r>
      <w:proofErr w:type="spellStart"/>
      <w:r w:rsidRPr="00122028">
        <w:rPr>
          <w:rFonts w:ascii="Arial" w:hAnsi="Arial" w:cs="Arial"/>
          <w:sz w:val="20"/>
          <w:szCs w:val="20"/>
          <w:lang w:eastAsia="sl-SI"/>
        </w:rPr>
        <w:t>razleditev</w:t>
      </w:r>
      <w:proofErr w:type="spellEnd"/>
      <w:r>
        <w:rPr>
          <w:rFonts w:ascii="Arial" w:hAnsi="Arial" w:cs="Arial"/>
          <w:sz w:val="20"/>
          <w:szCs w:val="20"/>
          <w:lang w:eastAsia="sl-SI"/>
        </w:rPr>
        <w:t xml:space="preserve"> </w:t>
      </w:r>
      <w:r w:rsidRPr="00122028">
        <w:rPr>
          <w:rFonts w:ascii="Arial" w:hAnsi="Arial" w:cs="Arial"/>
          <w:sz w:val="20"/>
          <w:szCs w:val="20"/>
          <w:lang w:eastAsia="sl-SI"/>
        </w:rPr>
        <w:t>/</w:t>
      </w:r>
      <w:r>
        <w:rPr>
          <w:rFonts w:ascii="Arial" w:hAnsi="Arial" w:cs="Arial"/>
          <w:sz w:val="20"/>
          <w:szCs w:val="20"/>
          <w:lang w:eastAsia="sl-SI"/>
        </w:rPr>
        <w:t xml:space="preserve"> </w:t>
      </w:r>
      <w:proofErr w:type="spellStart"/>
      <w:r w:rsidRPr="00122028">
        <w:rPr>
          <w:rFonts w:ascii="Arial" w:hAnsi="Arial" w:cs="Arial"/>
          <w:sz w:val="20"/>
          <w:szCs w:val="20"/>
          <w:lang w:eastAsia="sl-SI"/>
        </w:rPr>
        <w:t>protileditev</w:t>
      </w:r>
      <w:proofErr w:type="spellEnd"/>
      <w:r w:rsidRPr="00122028">
        <w:rPr>
          <w:rFonts w:ascii="Arial" w:hAnsi="Arial" w:cs="Arial"/>
          <w:sz w:val="20"/>
          <w:szCs w:val="20"/>
          <w:lang w:eastAsia="sl-SI"/>
        </w:rPr>
        <w:t xml:space="preserve"> letal Tip IV (</w:t>
      </w:r>
      <w:proofErr w:type="spellStart"/>
      <w:r w:rsidRPr="00122028">
        <w:rPr>
          <w:rFonts w:ascii="Arial" w:hAnsi="Arial" w:cs="Arial"/>
          <w:i/>
          <w:sz w:val="20"/>
          <w:szCs w:val="20"/>
          <w:lang w:eastAsia="sl-SI"/>
        </w:rPr>
        <w:t>Aicraft</w:t>
      </w:r>
      <w:proofErr w:type="spellEnd"/>
      <w:r w:rsidRPr="00122028">
        <w:rPr>
          <w:rFonts w:ascii="Arial" w:hAnsi="Arial" w:cs="Arial"/>
          <w:i/>
          <w:sz w:val="20"/>
          <w:szCs w:val="20"/>
          <w:lang w:eastAsia="sl-SI"/>
        </w:rPr>
        <w:t xml:space="preserve"> De</w:t>
      </w:r>
      <w:r>
        <w:rPr>
          <w:rFonts w:ascii="Arial" w:hAnsi="Arial" w:cs="Arial"/>
          <w:i/>
          <w:sz w:val="20"/>
          <w:szCs w:val="20"/>
          <w:lang w:eastAsia="sl-SI"/>
        </w:rPr>
        <w:t>-</w:t>
      </w:r>
      <w:proofErr w:type="spellStart"/>
      <w:r>
        <w:rPr>
          <w:rFonts w:ascii="Arial" w:hAnsi="Arial" w:cs="Arial"/>
          <w:i/>
          <w:sz w:val="20"/>
          <w:szCs w:val="20"/>
          <w:lang w:eastAsia="sl-SI"/>
        </w:rPr>
        <w:t>icing</w:t>
      </w:r>
      <w:proofErr w:type="spellEnd"/>
      <w:r>
        <w:rPr>
          <w:rFonts w:ascii="Arial" w:hAnsi="Arial" w:cs="Arial"/>
          <w:i/>
          <w:sz w:val="20"/>
          <w:szCs w:val="20"/>
          <w:lang w:eastAsia="sl-SI"/>
        </w:rPr>
        <w:t xml:space="preserve"> </w:t>
      </w:r>
      <w:r w:rsidRPr="00122028">
        <w:rPr>
          <w:rFonts w:ascii="Arial" w:hAnsi="Arial" w:cs="Arial"/>
          <w:i/>
          <w:sz w:val="20"/>
          <w:szCs w:val="20"/>
          <w:lang w:eastAsia="sl-SI"/>
        </w:rPr>
        <w:t>/</w:t>
      </w:r>
      <w:r>
        <w:rPr>
          <w:rFonts w:ascii="Arial" w:hAnsi="Arial" w:cs="Arial"/>
          <w:i/>
          <w:sz w:val="20"/>
          <w:szCs w:val="20"/>
          <w:lang w:eastAsia="sl-SI"/>
        </w:rPr>
        <w:t xml:space="preserve"> </w:t>
      </w:r>
      <w:proofErr w:type="spellStart"/>
      <w:r w:rsidRPr="00122028">
        <w:rPr>
          <w:rFonts w:ascii="Arial" w:hAnsi="Arial" w:cs="Arial"/>
          <w:i/>
          <w:sz w:val="20"/>
          <w:szCs w:val="20"/>
          <w:lang w:eastAsia="sl-SI"/>
        </w:rPr>
        <w:t>Anti-icing</w:t>
      </w:r>
      <w:proofErr w:type="spellEnd"/>
      <w:r w:rsidRPr="00122028">
        <w:rPr>
          <w:rFonts w:ascii="Arial" w:hAnsi="Arial" w:cs="Arial"/>
          <w:i/>
          <w:sz w:val="20"/>
          <w:szCs w:val="20"/>
          <w:lang w:eastAsia="sl-SI"/>
        </w:rPr>
        <w:t xml:space="preserve"> </w:t>
      </w:r>
      <w:proofErr w:type="spellStart"/>
      <w:r w:rsidRPr="00122028">
        <w:rPr>
          <w:rFonts w:ascii="Arial" w:hAnsi="Arial" w:cs="Arial"/>
          <w:i/>
          <w:sz w:val="20"/>
          <w:szCs w:val="20"/>
          <w:lang w:eastAsia="sl-SI"/>
        </w:rPr>
        <w:t>fluid</w:t>
      </w:r>
      <w:proofErr w:type="spellEnd"/>
      <w:r w:rsidRPr="00122028">
        <w:rPr>
          <w:rFonts w:ascii="Arial" w:hAnsi="Arial" w:cs="Arial"/>
          <w:i/>
          <w:sz w:val="20"/>
          <w:szCs w:val="20"/>
          <w:lang w:eastAsia="sl-SI"/>
        </w:rPr>
        <w:t xml:space="preserve"> </w:t>
      </w:r>
      <w:proofErr w:type="spellStart"/>
      <w:r w:rsidRPr="00122028">
        <w:rPr>
          <w:rFonts w:ascii="Arial" w:hAnsi="Arial" w:cs="Arial"/>
          <w:i/>
          <w:sz w:val="20"/>
          <w:szCs w:val="20"/>
          <w:lang w:eastAsia="sl-SI"/>
        </w:rPr>
        <w:t>Type</w:t>
      </w:r>
      <w:proofErr w:type="spellEnd"/>
      <w:r w:rsidRPr="00122028">
        <w:rPr>
          <w:rFonts w:ascii="Arial" w:hAnsi="Arial" w:cs="Arial"/>
          <w:i/>
          <w:sz w:val="20"/>
          <w:szCs w:val="20"/>
          <w:lang w:eastAsia="sl-SI"/>
        </w:rPr>
        <w:t xml:space="preserve"> IV</w:t>
      </w:r>
      <w:r w:rsidRPr="00122028">
        <w:rPr>
          <w:rFonts w:ascii="Arial" w:hAnsi="Arial" w:cs="Arial"/>
          <w:sz w:val="20"/>
          <w:szCs w:val="20"/>
          <w:lang w:eastAsia="sl-SI"/>
        </w:rPr>
        <w:t xml:space="preserve">) v predvideni količini </w:t>
      </w:r>
      <w:r w:rsidR="006D15EA">
        <w:rPr>
          <w:rFonts w:ascii="Arial" w:hAnsi="Arial" w:cs="Arial"/>
          <w:sz w:val="20"/>
          <w:szCs w:val="20"/>
          <w:lang w:eastAsia="sl-SI"/>
        </w:rPr>
        <w:t>20</w:t>
      </w:r>
      <w:r w:rsidR="008A0F30">
        <w:rPr>
          <w:rFonts w:ascii="Arial" w:hAnsi="Arial" w:cs="Arial"/>
          <w:sz w:val="20"/>
          <w:szCs w:val="20"/>
          <w:lang w:eastAsia="sl-SI"/>
        </w:rPr>
        <w:t>.</w:t>
      </w:r>
      <w:r w:rsidR="00793456">
        <w:rPr>
          <w:rFonts w:ascii="Arial" w:hAnsi="Arial" w:cs="Arial"/>
          <w:sz w:val="20"/>
          <w:szCs w:val="20"/>
          <w:lang w:eastAsia="sl-SI"/>
        </w:rPr>
        <w:t>000</w:t>
      </w:r>
      <w:r w:rsidRPr="00122028">
        <w:rPr>
          <w:rFonts w:ascii="Arial" w:hAnsi="Arial" w:cs="Arial"/>
          <w:sz w:val="20"/>
          <w:szCs w:val="20"/>
          <w:lang w:eastAsia="sl-SI"/>
        </w:rPr>
        <w:t xml:space="preserve"> kg letno oz. </w:t>
      </w:r>
      <w:r w:rsidR="006D15EA">
        <w:rPr>
          <w:rFonts w:ascii="Arial" w:hAnsi="Arial" w:cs="Arial"/>
          <w:sz w:val="20"/>
          <w:szCs w:val="20"/>
          <w:lang w:eastAsia="sl-SI"/>
        </w:rPr>
        <w:t>60</w:t>
      </w:r>
      <w:r w:rsidR="008A0F30">
        <w:rPr>
          <w:rFonts w:ascii="Arial" w:hAnsi="Arial" w:cs="Arial"/>
          <w:sz w:val="20"/>
          <w:szCs w:val="20"/>
          <w:lang w:eastAsia="sl-SI"/>
        </w:rPr>
        <w:t>.</w:t>
      </w:r>
      <w:r w:rsidR="00793456">
        <w:rPr>
          <w:rFonts w:ascii="Arial" w:hAnsi="Arial" w:cs="Arial"/>
          <w:sz w:val="20"/>
          <w:szCs w:val="20"/>
          <w:lang w:eastAsia="sl-SI"/>
        </w:rPr>
        <w:t>000</w:t>
      </w:r>
      <w:r w:rsidR="008A0F30">
        <w:rPr>
          <w:rFonts w:ascii="Arial" w:hAnsi="Arial" w:cs="Arial"/>
          <w:sz w:val="20"/>
          <w:szCs w:val="20"/>
          <w:lang w:eastAsia="sl-SI"/>
        </w:rPr>
        <w:t xml:space="preserve"> </w:t>
      </w:r>
      <w:r w:rsidRPr="00122028">
        <w:rPr>
          <w:rFonts w:ascii="Arial" w:hAnsi="Arial" w:cs="Arial"/>
          <w:sz w:val="20"/>
          <w:szCs w:val="20"/>
          <w:lang w:eastAsia="sl-SI"/>
        </w:rPr>
        <w:t>kg v obdobju treh zimskih sezon.</w:t>
      </w:r>
    </w:p>
    <w:p w14:paraId="10C78EF4" w14:textId="77777777" w:rsidR="007A7BDD" w:rsidRPr="00122028" w:rsidRDefault="007A7BDD" w:rsidP="007A7BDD">
      <w:pPr>
        <w:tabs>
          <w:tab w:val="left" w:pos="284"/>
        </w:tabs>
        <w:ind w:left="284" w:hanging="284"/>
        <w:jc w:val="both"/>
        <w:rPr>
          <w:rFonts w:ascii="Arial" w:hAnsi="Arial" w:cs="Arial"/>
          <w:sz w:val="20"/>
          <w:szCs w:val="20"/>
          <w:lang w:eastAsia="sl-SI"/>
        </w:rPr>
      </w:pPr>
      <w:r w:rsidRPr="00122028">
        <w:rPr>
          <w:rFonts w:ascii="Arial" w:hAnsi="Arial" w:cs="Arial"/>
          <w:sz w:val="20"/>
          <w:szCs w:val="20"/>
          <w:lang w:eastAsia="sl-SI"/>
        </w:rPr>
        <w:tab/>
        <w:t xml:space="preserve">Ta tip tekočine bo naročnik naročal v 1000 l IBC kontejnerjih in sicer po cca. 10.000 kg pri enem naročilu. Glede na predvideno porabo v eni sezoni bo potrebno to tekočino dobaviti </w:t>
      </w:r>
      <w:r w:rsidR="003D140B">
        <w:rPr>
          <w:rFonts w:ascii="Arial" w:hAnsi="Arial" w:cs="Arial"/>
          <w:sz w:val="20"/>
          <w:szCs w:val="20"/>
          <w:lang w:eastAsia="sl-SI"/>
        </w:rPr>
        <w:t>1</w:t>
      </w:r>
      <w:r w:rsidRPr="00122028">
        <w:rPr>
          <w:rFonts w:ascii="Arial" w:hAnsi="Arial" w:cs="Arial"/>
          <w:sz w:val="20"/>
          <w:szCs w:val="20"/>
          <w:lang w:eastAsia="sl-SI"/>
        </w:rPr>
        <w:t xml:space="preserve"> krat</w:t>
      </w:r>
      <w:r w:rsidR="00D673EE">
        <w:rPr>
          <w:rFonts w:ascii="Arial" w:hAnsi="Arial" w:cs="Arial"/>
          <w:sz w:val="20"/>
          <w:szCs w:val="20"/>
          <w:lang w:eastAsia="sl-SI"/>
        </w:rPr>
        <w:t xml:space="preserve"> do 2 krat </w:t>
      </w:r>
      <w:r w:rsidRPr="00122028">
        <w:rPr>
          <w:rFonts w:ascii="Arial" w:hAnsi="Arial" w:cs="Arial"/>
          <w:sz w:val="20"/>
          <w:szCs w:val="20"/>
          <w:lang w:eastAsia="sl-SI"/>
        </w:rPr>
        <w:t>letno</w:t>
      </w:r>
      <w:r>
        <w:rPr>
          <w:rFonts w:ascii="Arial" w:hAnsi="Arial" w:cs="Arial"/>
          <w:sz w:val="20"/>
          <w:szCs w:val="20"/>
          <w:lang w:eastAsia="sl-SI"/>
        </w:rPr>
        <w:t xml:space="preserve"> ali v posamezni zimski sezoni</w:t>
      </w:r>
      <w:r w:rsidRPr="00122028">
        <w:rPr>
          <w:rFonts w:ascii="Arial" w:hAnsi="Arial" w:cs="Arial"/>
          <w:sz w:val="20"/>
          <w:szCs w:val="20"/>
          <w:lang w:eastAsia="sl-SI"/>
        </w:rPr>
        <w:t>.</w:t>
      </w:r>
    </w:p>
    <w:p w14:paraId="52C3ECC6" w14:textId="77777777" w:rsidR="007A7BDD" w:rsidRPr="00122028" w:rsidRDefault="007A7BDD" w:rsidP="007A7BDD">
      <w:pPr>
        <w:tabs>
          <w:tab w:val="left" w:pos="2340"/>
        </w:tabs>
        <w:jc w:val="both"/>
        <w:rPr>
          <w:rFonts w:ascii="Arial" w:hAnsi="Arial" w:cs="Arial"/>
          <w:sz w:val="20"/>
          <w:szCs w:val="20"/>
        </w:rPr>
      </w:pPr>
    </w:p>
    <w:p w14:paraId="415F425E" w14:textId="62D889C2" w:rsidR="007A7BDD" w:rsidRPr="005A252C" w:rsidRDefault="007A7BDD" w:rsidP="0C2C3DAA">
      <w:pPr>
        <w:pStyle w:val="Telobesedila"/>
        <w:rPr>
          <w:rFonts w:ascii="Arial" w:hAnsi="Arial" w:cs="Arial"/>
          <w:color w:val="000000"/>
          <w:sz w:val="20"/>
          <w:szCs w:val="20"/>
          <w:lang w:val="de-DE"/>
        </w:rPr>
      </w:pPr>
      <w:r w:rsidRPr="005A252C">
        <w:rPr>
          <w:rFonts w:ascii="Arial" w:hAnsi="Arial" w:cs="Arial"/>
          <w:sz w:val="20"/>
          <w:szCs w:val="20"/>
          <w:lang w:val="de-DE"/>
        </w:rPr>
        <w:t xml:space="preserve">Zgoraj </w:t>
      </w:r>
      <w:proofErr w:type="spellStart"/>
      <w:r w:rsidRPr="005A252C">
        <w:rPr>
          <w:rFonts w:ascii="Arial" w:hAnsi="Arial" w:cs="Arial"/>
          <w:sz w:val="20"/>
          <w:szCs w:val="20"/>
          <w:lang w:val="de-DE"/>
        </w:rPr>
        <w:t>navedene</w:t>
      </w:r>
      <w:proofErr w:type="spellEnd"/>
      <w:r w:rsidRPr="005A252C">
        <w:rPr>
          <w:rFonts w:ascii="Arial" w:hAnsi="Arial" w:cs="Arial"/>
          <w:sz w:val="20"/>
          <w:szCs w:val="20"/>
          <w:lang w:val="de-DE"/>
        </w:rPr>
        <w:t xml:space="preserve"> </w:t>
      </w:r>
      <w:proofErr w:type="spellStart"/>
      <w:r w:rsidRPr="005A252C">
        <w:rPr>
          <w:rFonts w:ascii="Arial" w:hAnsi="Arial" w:cs="Arial"/>
          <w:sz w:val="20"/>
          <w:szCs w:val="20"/>
          <w:lang w:val="de-DE"/>
        </w:rPr>
        <w:t>količine</w:t>
      </w:r>
      <w:proofErr w:type="spellEnd"/>
      <w:r w:rsidRPr="005A252C">
        <w:rPr>
          <w:rFonts w:ascii="Arial" w:hAnsi="Arial" w:cs="Arial"/>
          <w:sz w:val="20"/>
          <w:szCs w:val="20"/>
          <w:lang w:val="de-DE"/>
        </w:rPr>
        <w:t xml:space="preserve"> so </w:t>
      </w:r>
      <w:proofErr w:type="spellStart"/>
      <w:r w:rsidRPr="005A252C">
        <w:rPr>
          <w:rFonts w:ascii="Arial" w:hAnsi="Arial" w:cs="Arial"/>
          <w:sz w:val="20"/>
          <w:szCs w:val="20"/>
          <w:lang w:val="de-DE"/>
        </w:rPr>
        <w:t>okvirne</w:t>
      </w:r>
      <w:proofErr w:type="spellEnd"/>
      <w:r w:rsidRPr="005A252C">
        <w:rPr>
          <w:rFonts w:ascii="Arial" w:hAnsi="Arial" w:cs="Arial"/>
          <w:sz w:val="20"/>
          <w:szCs w:val="20"/>
          <w:lang w:val="de-DE"/>
        </w:rPr>
        <w:t xml:space="preserve"> in </w:t>
      </w:r>
      <w:proofErr w:type="spellStart"/>
      <w:r w:rsidR="00EE5E52">
        <w:rPr>
          <w:rFonts w:ascii="Arial" w:hAnsi="Arial" w:cs="Arial"/>
          <w:sz w:val="20"/>
          <w:szCs w:val="20"/>
          <w:lang w:val="de-DE"/>
        </w:rPr>
        <w:t>za</w:t>
      </w:r>
      <w:proofErr w:type="spellEnd"/>
      <w:r w:rsidR="00EE5E52">
        <w:rPr>
          <w:rFonts w:ascii="Arial" w:hAnsi="Arial" w:cs="Arial"/>
          <w:sz w:val="20"/>
          <w:szCs w:val="20"/>
          <w:lang w:val="de-DE"/>
        </w:rPr>
        <w:t xml:space="preserve"> </w:t>
      </w:r>
      <w:proofErr w:type="spellStart"/>
      <w:r w:rsidR="00EE5E52">
        <w:rPr>
          <w:rFonts w:ascii="Arial" w:hAnsi="Arial" w:cs="Arial"/>
          <w:sz w:val="20"/>
          <w:szCs w:val="20"/>
          <w:lang w:val="de-DE"/>
        </w:rPr>
        <w:t>naročnika</w:t>
      </w:r>
      <w:proofErr w:type="spellEnd"/>
      <w:r w:rsidR="00EE5E52">
        <w:rPr>
          <w:rFonts w:ascii="Arial" w:hAnsi="Arial" w:cs="Arial"/>
          <w:sz w:val="20"/>
          <w:szCs w:val="20"/>
          <w:lang w:val="de-DE"/>
        </w:rPr>
        <w:t xml:space="preserve"> </w:t>
      </w:r>
      <w:proofErr w:type="spellStart"/>
      <w:r w:rsidRPr="005A252C">
        <w:rPr>
          <w:rFonts w:ascii="Arial" w:hAnsi="Arial" w:cs="Arial"/>
          <w:sz w:val="20"/>
          <w:szCs w:val="20"/>
          <w:lang w:val="de-DE"/>
        </w:rPr>
        <w:t>niso</w:t>
      </w:r>
      <w:proofErr w:type="spellEnd"/>
      <w:r w:rsidRPr="005A252C">
        <w:rPr>
          <w:rFonts w:ascii="Arial" w:hAnsi="Arial" w:cs="Arial"/>
          <w:sz w:val="20"/>
          <w:szCs w:val="20"/>
          <w:lang w:val="de-DE"/>
        </w:rPr>
        <w:t xml:space="preserve"> </w:t>
      </w:r>
      <w:proofErr w:type="spellStart"/>
      <w:r w:rsidRPr="005A252C">
        <w:rPr>
          <w:rFonts w:ascii="Arial" w:hAnsi="Arial" w:cs="Arial"/>
          <w:sz w:val="20"/>
          <w:szCs w:val="20"/>
          <w:lang w:val="de-DE"/>
        </w:rPr>
        <w:t>zavezujoče</w:t>
      </w:r>
      <w:proofErr w:type="spellEnd"/>
      <w:r w:rsidRPr="005A252C">
        <w:rPr>
          <w:rFonts w:ascii="Arial" w:hAnsi="Arial" w:cs="Arial"/>
          <w:sz w:val="20"/>
          <w:szCs w:val="20"/>
          <w:lang w:val="de-DE"/>
        </w:rPr>
        <w:t xml:space="preserve">. </w:t>
      </w:r>
      <w:proofErr w:type="spellStart"/>
      <w:r w:rsidRPr="005A252C">
        <w:rPr>
          <w:rFonts w:ascii="Arial" w:hAnsi="Arial" w:cs="Arial"/>
          <w:sz w:val="20"/>
          <w:szCs w:val="20"/>
          <w:lang w:val="de-DE"/>
        </w:rPr>
        <w:t>Dejansko</w:t>
      </w:r>
      <w:proofErr w:type="spellEnd"/>
      <w:r w:rsidRPr="005A252C">
        <w:rPr>
          <w:rFonts w:ascii="Arial" w:hAnsi="Arial" w:cs="Arial"/>
          <w:sz w:val="20"/>
          <w:szCs w:val="20"/>
          <w:lang w:val="de-DE"/>
        </w:rPr>
        <w:t xml:space="preserve"> </w:t>
      </w:r>
      <w:proofErr w:type="spellStart"/>
      <w:r w:rsidRPr="005A252C">
        <w:rPr>
          <w:rFonts w:ascii="Arial" w:hAnsi="Arial" w:cs="Arial"/>
          <w:sz w:val="20"/>
          <w:szCs w:val="20"/>
          <w:lang w:val="de-DE"/>
        </w:rPr>
        <w:t>naročene</w:t>
      </w:r>
      <w:proofErr w:type="spellEnd"/>
      <w:r w:rsidRPr="005A252C">
        <w:rPr>
          <w:rFonts w:ascii="Arial" w:hAnsi="Arial" w:cs="Arial"/>
          <w:sz w:val="20"/>
          <w:szCs w:val="20"/>
          <w:lang w:val="de-DE"/>
        </w:rPr>
        <w:t xml:space="preserve"> in </w:t>
      </w:r>
      <w:proofErr w:type="spellStart"/>
      <w:r w:rsidRPr="005A252C">
        <w:rPr>
          <w:rFonts w:ascii="Arial" w:hAnsi="Arial" w:cs="Arial"/>
          <w:sz w:val="20"/>
          <w:szCs w:val="20"/>
          <w:lang w:val="de-DE"/>
        </w:rPr>
        <w:t>dobavljene</w:t>
      </w:r>
      <w:proofErr w:type="spellEnd"/>
      <w:r w:rsidRPr="005A252C">
        <w:rPr>
          <w:rFonts w:ascii="Arial" w:hAnsi="Arial" w:cs="Arial"/>
          <w:sz w:val="20"/>
          <w:szCs w:val="20"/>
          <w:lang w:val="de-DE"/>
        </w:rPr>
        <w:t xml:space="preserve"> </w:t>
      </w:r>
      <w:proofErr w:type="spellStart"/>
      <w:r w:rsidRPr="005A252C">
        <w:rPr>
          <w:rFonts w:ascii="Arial" w:hAnsi="Arial" w:cs="Arial"/>
          <w:sz w:val="20"/>
          <w:szCs w:val="20"/>
          <w:lang w:val="de-DE"/>
        </w:rPr>
        <w:t>količine</w:t>
      </w:r>
      <w:proofErr w:type="spellEnd"/>
      <w:r w:rsidRPr="005A252C">
        <w:rPr>
          <w:rFonts w:ascii="Arial" w:hAnsi="Arial" w:cs="Arial"/>
          <w:sz w:val="20"/>
          <w:szCs w:val="20"/>
          <w:lang w:val="de-DE"/>
        </w:rPr>
        <w:t xml:space="preserve"> </w:t>
      </w:r>
      <w:proofErr w:type="spellStart"/>
      <w:r w:rsidRPr="005A252C">
        <w:rPr>
          <w:rFonts w:ascii="Arial" w:hAnsi="Arial" w:cs="Arial"/>
          <w:sz w:val="20"/>
          <w:szCs w:val="20"/>
          <w:lang w:val="de-DE"/>
        </w:rPr>
        <w:t>bodo</w:t>
      </w:r>
      <w:proofErr w:type="spellEnd"/>
      <w:r w:rsidRPr="005A252C">
        <w:rPr>
          <w:rFonts w:ascii="Arial" w:hAnsi="Arial" w:cs="Arial"/>
          <w:sz w:val="20"/>
          <w:szCs w:val="20"/>
          <w:lang w:val="de-DE"/>
        </w:rPr>
        <w:t xml:space="preserve"> </w:t>
      </w:r>
      <w:proofErr w:type="spellStart"/>
      <w:r w:rsidRPr="005A252C">
        <w:rPr>
          <w:rFonts w:ascii="Arial" w:hAnsi="Arial" w:cs="Arial"/>
          <w:sz w:val="20"/>
          <w:szCs w:val="20"/>
          <w:lang w:val="de-DE"/>
        </w:rPr>
        <w:t>odvisne</w:t>
      </w:r>
      <w:proofErr w:type="spellEnd"/>
      <w:r w:rsidRPr="005A252C">
        <w:rPr>
          <w:rFonts w:ascii="Arial" w:hAnsi="Arial" w:cs="Arial"/>
          <w:sz w:val="20"/>
          <w:szCs w:val="20"/>
          <w:lang w:val="de-DE"/>
        </w:rPr>
        <w:t xml:space="preserve"> </w:t>
      </w:r>
      <w:proofErr w:type="spellStart"/>
      <w:r w:rsidRPr="005A252C">
        <w:rPr>
          <w:rFonts w:ascii="Arial" w:hAnsi="Arial" w:cs="Arial"/>
          <w:sz w:val="20"/>
          <w:szCs w:val="20"/>
          <w:lang w:val="de-DE"/>
        </w:rPr>
        <w:t>od</w:t>
      </w:r>
      <w:proofErr w:type="spellEnd"/>
      <w:r w:rsidRPr="005A252C">
        <w:rPr>
          <w:rFonts w:ascii="Arial" w:hAnsi="Arial" w:cs="Arial"/>
          <w:sz w:val="20"/>
          <w:szCs w:val="20"/>
          <w:lang w:val="de-DE"/>
        </w:rPr>
        <w:t xml:space="preserve"> </w:t>
      </w:r>
      <w:proofErr w:type="spellStart"/>
      <w:r w:rsidRPr="005A252C">
        <w:rPr>
          <w:rFonts w:ascii="Arial" w:hAnsi="Arial" w:cs="Arial"/>
          <w:sz w:val="20"/>
          <w:szCs w:val="20"/>
          <w:lang w:val="de-DE"/>
        </w:rPr>
        <w:t>naročnikovih</w:t>
      </w:r>
      <w:proofErr w:type="spellEnd"/>
      <w:r w:rsidRPr="005A252C">
        <w:rPr>
          <w:rFonts w:ascii="Arial" w:hAnsi="Arial" w:cs="Arial"/>
          <w:sz w:val="20"/>
          <w:szCs w:val="20"/>
          <w:lang w:val="de-DE"/>
        </w:rPr>
        <w:t xml:space="preserve"> </w:t>
      </w:r>
      <w:proofErr w:type="spellStart"/>
      <w:r w:rsidRPr="005A252C">
        <w:rPr>
          <w:rFonts w:ascii="Arial" w:hAnsi="Arial" w:cs="Arial"/>
          <w:sz w:val="20"/>
          <w:szCs w:val="20"/>
          <w:lang w:val="de-DE"/>
        </w:rPr>
        <w:t>potreb</w:t>
      </w:r>
      <w:proofErr w:type="spellEnd"/>
      <w:r w:rsidRPr="005A252C">
        <w:rPr>
          <w:rFonts w:ascii="Arial" w:hAnsi="Arial" w:cs="Arial"/>
          <w:sz w:val="20"/>
          <w:szCs w:val="20"/>
          <w:lang w:val="de-DE"/>
        </w:rPr>
        <w:t>.</w:t>
      </w:r>
      <w:r w:rsidRPr="005A252C">
        <w:rPr>
          <w:rFonts w:ascii="Arial" w:hAnsi="Arial" w:cs="Arial"/>
          <w:color w:val="000000" w:themeColor="text1"/>
          <w:sz w:val="20"/>
          <w:szCs w:val="20"/>
          <w:lang w:val="de-DE"/>
        </w:rPr>
        <w:t xml:space="preserve"> </w:t>
      </w:r>
      <w:proofErr w:type="spellStart"/>
      <w:r w:rsidRPr="005A252C">
        <w:rPr>
          <w:rFonts w:ascii="Arial" w:hAnsi="Arial" w:cs="Arial"/>
          <w:color w:val="000000" w:themeColor="text1"/>
          <w:sz w:val="20"/>
          <w:szCs w:val="20"/>
          <w:lang w:val="de-DE"/>
        </w:rPr>
        <w:t>Zaradi</w:t>
      </w:r>
      <w:proofErr w:type="spellEnd"/>
      <w:r w:rsidRPr="005A252C">
        <w:rPr>
          <w:rFonts w:ascii="Arial" w:hAnsi="Arial" w:cs="Arial"/>
          <w:color w:val="000000" w:themeColor="text1"/>
          <w:sz w:val="20"/>
          <w:szCs w:val="20"/>
          <w:lang w:val="de-DE"/>
        </w:rPr>
        <w:t xml:space="preserve"> </w:t>
      </w:r>
      <w:proofErr w:type="spellStart"/>
      <w:r w:rsidRPr="005A252C">
        <w:rPr>
          <w:rFonts w:ascii="Arial" w:hAnsi="Arial" w:cs="Arial"/>
          <w:color w:val="000000" w:themeColor="text1"/>
          <w:sz w:val="20"/>
          <w:szCs w:val="20"/>
          <w:lang w:val="de-DE"/>
        </w:rPr>
        <w:t>morebitno</w:t>
      </w:r>
      <w:proofErr w:type="spellEnd"/>
      <w:r w:rsidRPr="005A252C">
        <w:rPr>
          <w:rFonts w:ascii="Arial" w:hAnsi="Arial" w:cs="Arial"/>
          <w:color w:val="000000" w:themeColor="text1"/>
          <w:sz w:val="20"/>
          <w:szCs w:val="20"/>
          <w:lang w:val="de-DE"/>
        </w:rPr>
        <w:t xml:space="preserve"> </w:t>
      </w:r>
      <w:proofErr w:type="spellStart"/>
      <w:r w:rsidRPr="005A252C">
        <w:rPr>
          <w:rFonts w:ascii="Arial" w:hAnsi="Arial" w:cs="Arial"/>
          <w:color w:val="000000" w:themeColor="text1"/>
          <w:sz w:val="20"/>
          <w:szCs w:val="20"/>
          <w:lang w:val="de-DE"/>
        </w:rPr>
        <w:t>naročene</w:t>
      </w:r>
      <w:proofErr w:type="spellEnd"/>
      <w:r w:rsidRPr="005A252C">
        <w:rPr>
          <w:rFonts w:ascii="Arial" w:hAnsi="Arial" w:cs="Arial"/>
          <w:color w:val="000000" w:themeColor="text1"/>
          <w:sz w:val="20"/>
          <w:szCs w:val="20"/>
          <w:lang w:val="de-DE"/>
        </w:rPr>
        <w:t xml:space="preserve"> </w:t>
      </w:r>
      <w:proofErr w:type="spellStart"/>
      <w:r w:rsidRPr="005A252C">
        <w:rPr>
          <w:rFonts w:ascii="Arial" w:hAnsi="Arial" w:cs="Arial"/>
          <w:color w:val="000000" w:themeColor="text1"/>
          <w:sz w:val="20"/>
          <w:szCs w:val="20"/>
          <w:lang w:val="de-DE"/>
        </w:rPr>
        <w:t>manjše</w:t>
      </w:r>
      <w:proofErr w:type="spellEnd"/>
      <w:r w:rsidRPr="005A252C">
        <w:rPr>
          <w:rFonts w:ascii="Arial" w:hAnsi="Arial" w:cs="Arial"/>
          <w:color w:val="000000" w:themeColor="text1"/>
          <w:sz w:val="20"/>
          <w:szCs w:val="20"/>
          <w:lang w:val="de-DE"/>
        </w:rPr>
        <w:t xml:space="preserve"> </w:t>
      </w:r>
      <w:proofErr w:type="spellStart"/>
      <w:r w:rsidRPr="005A252C">
        <w:rPr>
          <w:rFonts w:ascii="Arial" w:hAnsi="Arial" w:cs="Arial"/>
          <w:color w:val="000000" w:themeColor="text1"/>
          <w:sz w:val="20"/>
          <w:szCs w:val="20"/>
          <w:lang w:val="de-DE"/>
        </w:rPr>
        <w:t>količine</w:t>
      </w:r>
      <w:proofErr w:type="spellEnd"/>
      <w:r w:rsidRPr="005A252C">
        <w:rPr>
          <w:rFonts w:ascii="Arial" w:hAnsi="Arial" w:cs="Arial"/>
          <w:color w:val="000000" w:themeColor="text1"/>
          <w:sz w:val="20"/>
          <w:szCs w:val="20"/>
          <w:lang w:val="de-DE"/>
        </w:rPr>
        <w:t xml:space="preserve"> </w:t>
      </w:r>
      <w:proofErr w:type="spellStart"/>
      <w:r w:rsidRPr="005A252C">
        <w:rPr>
          <w:rFonts w:ascii="Arial" w:hAnsi="Arial" w:cs="Arial"/>
          <w:color w:val="000000" w:themeColor="text1"/>
          <w:sz w:val="20"/>
          <w:szCs w:val="20"/>
          <w:lang w:val="de-DE"/>
        </w:rPr>
        <w:t>blaga</w:t>
      </w:r>
      <w:proofErr w:type="spellEnd"/>
      <w:r w:rsidRPr="005A252C">
        <w:rPr>
          <w:rFonts w:ascii="Arial" w:hAnsi="Arial" w:cs="Arial"/>
          <w:color w:val="000000" w:themeColor="text1"/>
          <w:sz w:val="20"/>
          <w:szCs w:val="20"/>
          <w:lang w:val="de-DE"/>
        </w:rPr>
        <w:t xml:space="preserve"> </w:t>
      </w:r>
      <w:proofErr w:type="spellStart"/>
      <w:r w:rsidR="00EE5E52">
        <w:rPr>
          <w:rFonts w:ascii="Arial" w:hAnsi="Arial" w:cs="Arial"/>
          <w:color w:val="000000" w:themeColor="text1"/>
          <w:sz w:val="20"/>
          <w:szCs w:val="20"/>
          <w:lang w:val="de-DE"/>
        </w:rPr>
        <w:t>od</w:t>
      </w:r>
      <w:proofErr w:type="spellEnd"/>
      <w:r w:rsidR="00EE5E52">
        <w:rPr>
          <w:rFonts w:ascii="Arial" w:hAnsi="Arial" w:cs="Arial"/>
          <w:color w:val="000000" w:themeColor="text1"/>
          <w:sz w:val="20"/>
          <w:szCs w:val="20"/>
          <w:lang w:val="de-DE"/>
        </w:rPr>
        <w:t xml:space="preserve"> </w:t>
      </w:r>
      <w:proofErr w:type="spellStart"/>
      <w:r w:rsidR="00EE5E52">
        <w:rPr>
          <w:rFonts w:ascii="Arial" w:hAnsi="Arial" w:cs="Arial"/>
          <w:color w:val="000000" w:themeColor="text1"/>
          <w:sz w:val="20"/>
          <w:szCs w:val="20"/>
          <w:lang w:val="de-DE"/>
        </w:rPr>
        <w:t>okvirnih</w:t>
      </w:r>
      <w:proofErr w:type="spellEnd"/>
      <w:r w:rsidR="00EE5E52">
        <w:rPr>
          <w:rFonts w:ascii="Arial" w:hAnsi="Arial" w:cs="Arial"/>
          <w:color w:val="000000" w:themeColor="text1"/>
          <w:sz w:val="20"/>
          <w:szCs w:val="20"/>
          <w:lang w:val="de-DE"/>
        </w:rPr>
        <w:t xml:space="preserve"> </w:t>
      </w:r>
      <w:proofErr w:type="spellStart"/>
      <w:r w:rsidRPr="005A252C">
        <w:rPr>
          <w:rFonts w:ascii="Arial" w:hAnsi="Arial" w:cs="Arial"/>
          <w:color w:val="000000" w:themeColor="text1"/>
          <w:sz w:val="20"/>
          <w:szCs w:val="20"/>
          <w:lang w:val="de-DE"/>
        </w:rPr>
        <w:t>dobavitelj</w:t>
      </w:r>
      <w:proofErr w:type="spellEnd"/>
      <w:r w:rsidRPr="005A252C">
        <w:rPr>
          <w:rFonts w:ascii="Arial" w:hAnsi="Arial" w:cs="Arial"/>
          <w:color w:val="000000" w:themeColor="text1"/>
          <w:sz w:val="20"/>
          <w:szCs w:val="20"/>
          <w:lang w:val="de-DE"/>
        </w:rPr>
        <w:t xml:space="preserve"> </w:t>
      </w:r>
      <w:proofErr w:type="spellStart"/>
      <w:r w:rsidRPr="005A252C">
        <w:rPr>
          <w:rFonts w:ascii="Arial" w:hAnsi="Arial" w:cs="Arial"/>
          <w:color w:val="000000" w:themeColor="text1"/>
          <w:sz w:val="20"/>
          <w:szCs w:val="20"/>
          <w:lang w:val="de-DE"/>
        </w:rPr>
        <w:t>ni</w:t>
      </w:r>
      <w:proofErr w:type="spellEnd"/>
      <w:r w:rsidRPr="005A252C">
        <w:rPr>
          <w:rFonts w:ascii="Arial" w:hAnsi="Arial" w:cs="Arial"/>
          <w:color w:val="000000" w:themeColor="text1"/>
          <w:sz w:val="20"/>
          <w:szCs w:val="20"/>
          <w:lang w:val="de-DE"/>
        </w:rPr>
        <w:t xml:space="preserve"> </w:t>
      </w:r>
      <w:proofErr w:type="spellStart"/>
      <w:r w:rsidRPr="005A252C">
        <w:rPr>
          <w:rFonts w:ascii="Arial" w:hAnsi="Arial" w:cs="Arial"/>
          <w:color w:val="000000" w:themeColor="text1"/>
          <w:sz w:val="20"/>
          <w:szCs w:val="20"/>
          <w:lang w:val="de-DE"/>
        </w:rPr>
        <w:t>upravičen</w:t>
      </w:r>
      <w:proofErr w:type="spellEnd"/>
      <w:r w:rsidRPr="005A252C">
        <w:rPr>
          <w:rFonts w:ascii="Arial" w:hAnsi="Arial" w:cs="Arial"/>
          <w:color w:val="000000" w:themeColor="text1"/>
          <w:sz w:val="20"/>
          <w:szCs w:val="20"/>
          <w:lang w:val="de-DE"/>
        </w:rPr>
        <w:t xml:space="preserve"> do </w:t>
      </w:r>
      <w:proofErr w:type="spellStart"/>
      <w:r w:rsidRPr="005A252C">
        <w:rPr>
          <w:rFonts w:ascii="Arial" w:hAnsi="Arial" w:cs="Arial"/>
          <w:color w:val="000000" w:themeColor="text1"/>
          <w:sz w:val="20"/>
          <w:szCs w:val="20"/>
          <w:lang w:val="de-DE"/>
        </w:rPr>
        <w:t>kakršnekoli</w:t>
      </w:r>
      <w:proofErr w:type="spellEnd"/>
      <w:r w:rsidRPr="005A252C">
        <w:rPr>
          <w:rFonts w:ascii="Arial" w:hAnsi="Arial" w:cs="Arial"/>
          <w:color w:val="000000" w:themeColor="text1"/>
          <w:sz w:val="20"/>
          <w:szCs w:val="20"/>
          <w:lang w:val="de-DE"/>
        </w:rPr>
        <w:t xml:space="preserve"> </w:t>
      </w:r>
      <w:proofErr w:type="spellStart"/>
      <w:r w:rsidRPr="005A252C">
        <w:rPr>
          <w:rFonts w:ascii="Arial" w:hAnsi="Arial" w:cs="Arial"/>
          <w:color w:val="000000" w:themeColor="text1"/>
          <w:sz w:val="20"/>
          <w:szCs w:val="20"/>
          <w:lang w:val="de-DE"/>
        </w:rPr>
        <w:t>odškodnine</w:t>
      </w:r>
      <w:proofErr w:type="spellEnd"/>
      <w:r w:rsidR="00EE5E52">
        <w:rPr>
          <w:rFonts w:ascii="Arial" w:hAnsi="Arial" w:cs="Arial"/>
          <w:color w:val="000000" w:themeColor="text1"/>
          <w:sz w:val="20"/>
          <w:szCs w:val="20"/>
          <w:lang w:val="de-DE"/>
        </w:rPr>
        <w:t xml:space="preserve"> </w:t>
      </w:r>
      <w:proofErr w:type="spellStart"/>
      <w:r w:rsidR="00EE5E52">
        <w:rPr>
          <w:rFonts w:ascii="Arial" w:hAnsi="Arial" w:cs="Arial"/>
          <w:color w:val="000000" w:themeColor="text1"/>
          <w:sz w:val="20"/>
          <w:szCs w:val="20"/>
          <w:lang w:val="de-DE"/>
        </w:rPr>
        <w:t>ali</w:t>
      </w:r>
      <w:proofErr w:type="spellEnd"/>
      <w:r w:rsidR="00EE5E52">
        <w:rPr>
          <w:rFonts w:ascii="Arial" w:hAnsi="Arial" w:cs="Arial"/>
          <w:color w:val="000000" w:themeColor="text1"/>
          <w:sz w:val="20"/>
          <w:szCs w:val="20"/>
          <w:lang w:val="de-DE"/>
        </w:rPr>
        <w:t xml:space="preserve"> </w:t>
      </w:r>
      <w:proofErr w:type="spellStart"/>
      <w:r w:rsidR="00EE5E52">
        <w:rPr>
          <w:rFonts w:ascii="Arial" w:hAnsi="Arial" w:cs="Arial"/>
          <w:color w:val="000000" w:themeColor="text1"/>
          <w:sz w:val="20"/>
          <w:szCs w:val="20"/>
          <w:lang w:val="de-DE"/>
        </w:rPr>
        <w:t>nadomestila</w:t>
      </w:r>
      <w:proofErr w:type="spellEnd"/>
      <w:r w:rsidRPr="005A252C">
        <w:rPr>
          <w:rFonts w:ascii="Arial" w:hAnsi="Arial" w:cs="Arial"/>
          <w:color w:val="000000" w:themeColor="text1"/>
          <w:sz w:val="20"/>
          <w:szCs w:val="20"/>
          <w:lang w:val="de-DE"/>
        </w:rPr>
        <w:t>.</w:t>
      </w:r>
    </w:p>
    <w:p w14:paraId="7E81F333" w14:textId="77777777" w:rsidR="007A7BDD" w:rsidRPr="00E72A3F" w:rsidRDefault="007A7BDD" w:rsidP="007A7BDD">
      <w:pPr>
        <w:jc w:val="both"/>
        <w:rPr>
          <w:rFonts w:ascii="Arial" w:hAnsi="Arial" w:cs="Arial"/>
          <w:sz w:val="20"/>
          <w:szCs w:val="20"/>
        </w:rPr>
      </w:pPr>
    </w:p>
    <w:p w14:paraId="5A5BF0AC" w14:textId="77777777" w:rsidR="007A7BDD" w:rsidRPr="00675C71" w:rsidRDefault="007A7BDD" w:rsidP="00675C71">
      <w:pPr>
        <w:numPr>
          <w:ilvl w:val="0"/>
          <w:numId w:val="143"/>
        </w:numPr>
        <w:tabs>
          <w:tab w:val="num" w:pos="1069"/>
        </w:tabs>
        <w:spacing w:before="480" w:after="240" w:line="259" w:lineRule="auto"/>
        <w:ind w:left="714" w:hanging="357"/>
        <w:outlineLvl w:val="1"/>
        <w:rPr>
          <w:rFonts w:ascii="Arial" w:hAnsi="Arial"/>
          <w:b/>
          <w:i/>
          <w:color w:val="000091"/>
          <w:szCs w:val="26"/>
        </w:rPr>
      </w:pPr>
      <w:r w:rsidRPr="00675C71">
        <w:rPr>
          <w:rFonts w:ascii="Arial" w:hAnsi="Arial"/>
          <w:b/>
          <w:i/>
          <w:color w:val="000091"/>
          <w:szCs w:val="26"/>
        </w:rPr>
        <w:t>POGODBENA VREDNOST, OBRAČUN IN PLAČILO</w:t>
      </w:r>
    </w:p>
    <w:p w14:paraId="1AB8DE5B" w14:textId="77777777" w:rsidR="007A7BDD" w:rsidRPr="00E72A3F" w:rsidRDefault="007A7BDD" w:rsidP="007A7BDD">
      <w:pPr>
        <w:jc w:val="both"/>
        <w:rPr>
          <w:rFonts w:ascii="Arial" w:hAnsi="Arial" w:cs="Arial"/>
          <w:sz w:val="20"/>
          <w:szCs w:val="20"/>
        </w:rPr>
      </w:pPr>
    </w:p>
    <w:p w14:paraId="41370587" w14:textId="17DFDF7A" w:rsidR="007A7BDD" w:rsidRDefault="007A7BDD" w:rsidP="007A7BDD">
      <w:pPr>
        <w:jc w:val="both"/>
        <w:rPr>
          <w:rFonts w:ascii="Arial" w:hAnsi="Arial" w:cs="Arial"/>
          <w:sz w:val="20"/>
          <w:szCs w:val="20"/>
          <w:lang w:val="pt-BR"/>
        </w:rPr>
      </w:pPr>
      <w:r>
        <w:rPr>
          <w:rFonts w:ascii="Arial" w:hAnsi="Arial" w:cs="Arial"/>
          <w:sz w:val="20"/>
          <w:szCs w:val="20"/>
          <w:lang w:val="pt-BR"/>
        </w:rPr>
        <w:t>Predvidena skupna vrednost</w:t>
      </w:r>
      <w:r w:rsidRPr="00082FF8">
        <w:rPr>
          <w:rFonts w:ascii="Arial" w:hAnsi="Arial" w:cs="Arial"/>
          <w:sz w:val="20"/>
          <w:szCs w:val="20"/>
          <w:lang w:val="pt-BR"/>
        </w:rPr>
        <w:t xml:space="preserve"> za dobavo vseh v</w:t>
      </w:r>
      <w:r>
        <w:rPr>
          <w:lang w:val="pt-BR"/>
        </w:rPr>
        <w:t xml:space="preserve"> </w:t>
      </w:r>
      <w:r w:rsidR="002512B7">
        <w:rPr>
          <w:rFonts w:ascii="Arial" w:hAnsi="Arial" w:cs="Arial"/>
          <w:sz w:val="20"/>
          <w:szCs w:val="20"/>
          <w:lang w:val="pt-BR"/>
        </w:rPr>
        <w:t>II</w:t>
      </w:r>
      <w:r>
        <w:rPr>
          <w:rFonts w:ascii="Arial" w:hAnsi="Arial" w:cs="Arial"/>
          <w:sz w:val="20"/>
          <w:szCs w:val="20"/>
          <w:lang w:val="pt-BR"/>
        </w:rPr>
        <w:t>.</w:t>
      </w:r>
      <w:r>
        <w:rPr>
          <w:lang w:val="pt-BR"/>
        </w:rPr>
        <w:t xml:space="preserve"> </w:t>
      </w:r>
      <w:r w:rsidRPr="00082FF8">
        <w:rPr>
          <w:rFonts w:ascii="Arial" w:hAnsi="Arial" w:cs="Arial"/>
          <w:sz w:val="20"/>
          <w:szCs w:val="20"/>
          <w:lang w:val="pt-BR"/>
        </w:rPr>
        <w:t>členu te pogodbe navedenih okvirnih količin</w:t>
      </w:r>
      <w:r>
        <w:rPr>
          <w:lang w:val="pt-BR"/>
        </w:rPr>
        <w:t xml:space="preserve"> </w:t>
      </w:r>
      <w:r w:rsidRPr="00082FF8">
        <w:rPr>
          <w:rFonts w:ascii="Arial" w:hAnsi="Arial" w:cs="Arial"/>
          <w:sz w:val="20"/>
          <w:szCs w:val="20"/>
          <w:lang w:val="pt-BR"/>
        </w:rPr>
        <w:t>blaga v vseh treh zimskih sezonah znaša v skladu s ponudbo dobavitelja</w:t>
      </w:r>
    </w:p>
    <w:p w14:paraId="76DBD5EB" w14:textId="77777777" w:rsidR="007A7BDD" w:rsidRPr="00E72A3F" w:rsidRDefault="007A7BDD" w:rsidP="007A7BDD">
      <w:pPr>
        <w:jc w:val="both"/>
        <w:rPr>
          <w:rFonts w:ascii="Arial" w:hAnsi="Arial" w:cs="Arial"/>
          <w:sz w:val="20"/>
          <w:szCs w:val="20"/>
        </w:rPr>
      </w:pPr>
    </w:p>
    <w:p w14:paraId="6AAA9C51" w14:textId="77777777" w:rsidR="007A7BDD" w:rsidRPr="00E72A3F" w:rsidRDefault="007A7BDD" w:rsidP="007A7BDD">
      <w:pPr>
        <w:tabs>
          <w:tab w:val="left" w:pos="1418"/>
          <w:tab w:val="right" w:pos="7938"/>
          <w:tab w:val="left" w:pos="8222"/>
        </w:tabs>
        <w:jc w:val="both"/>
        <w:rPr>
          <w:rFonts w:ascii="Arial" w:hAnsi="Arial" w:cs="Arial"/>
          <w:sz w:val="20"/>
          <w:szCs w:val="20"/>
        </w:rPr>
      </w:pPr>
      <w:r w:rsidRPr="00E72A3F">
        <w:rPr>
          <w:rFonts w:ascii="Arial" w:hAnsi="Arial" w:cs="Arial"/>
          <w:sz w:val="20"/>
          <w:szCs w:val="20"/>
        </w:rPr>
        <w:t>(brez DDV)</w:t>
      </w:r>
      <w:r w:rsidRPr="00E72A3F">
        <w:rPr>
          <w:rFonts w:ascii="Arial" w:hAnsi="Arial" w:cs="Arial"/>
          <w:sz w:val="20"/>
          <w:szCs w:val="20"/>
        </w:rPr>
        <w:tab/>
      </w:r>
      <w:r w:rsidRPr="00E72A3F">
        <w:rPr>
          <w:rFonts w:ascii="Arial" w:hAnsi="Arial" w:cs="Arial"/>
          <w:sz w:val="20"/>
          <w:szCs w:val="20"/>
          <w:u w:val="single"/>
        </w:rPr>
        <w:tab/>
      </w:r>
      <w:r w:rsidRPr="00E72A3F">
        <w:rPr>
          <w:rFonts w:ascii="Arial" w:hAnsi="Arial" w:cs="Arial"/>
          <w:sz w:val="20"/>
          <w:szCs w:val="20"/>
        </w:rPr>
        <w:tab/>
        <w:t>EUR</w:t>
      </w:r>
    </w:p>
    <w:p w14:paraId="2E3BCAAF" w14:textId="77777777" w:rsidR="007A7BDD" w:rsidRPr="00E72A3F" w:rsidRDefault="007A7BDD" w:rsidP="007A7BDD">
      <w:pPr>
        <w:tabs>
          <w:tab w:val="left" w:pos="1134"/>
          <w:tab w:val="left" w:pos="1418"/>
          <w:tab w:val="right" w:pos="7938"/>
          <w:tab w:val="left" w:pos="8222"/>
        </w:tabs>
        <w:jc w:val="both"/>
        <w:rPr>
          <w:rFonts w:ascii="Arial" w:hAnsi="Arial" w:cs="Arial"/>
          <w:sz w:val="20"/>
          <w:szCs w:val="20"/>
        </w:rPr>
      </w:pPr>
    </w:p>
    <w:p w14:paraId="46DB6DB2" w14:textId="77777777" w:rsidR="007A7BDD" w:rsidRPr="00E72A3F" w:rsidRDefault="007A7BDD" w:rsidP="007A7BDD">
      <w:pPr>
        <w:tabs>
          <w:tab w:val="left" w:pos="1418"/>
          <w:tab w:val="right" w:pos="8789"/>
        </w:tabs>
        <w:jc w:val="both"/>
        <w:rPr>
          <w:rFonts w:ascii="Arial" w:hAnsi="Arial" w:cs="Arial"/>
          <w:sz w:val="20"/>
          <w:szCs w:val="20"/>
        </w:rPr>
      </w:pPr>
      <w:r w:rsidRPr="00E72A3F">
        <w:rPr>
          <w:rFonts w:ascii="Arial" w:hAnsi="Arial" w:cs="Arial"/>
          <w:sz w:val="20"/>
          <w:szCs w:val="20"/>
        </w:rPr>
        <w:t>(z besedami:</w:t>
      </w:r>
      <w:r w:rsidRPr="00E72A3F">
        <w:rPr>
          <w:rFonts w:ascii="Arial" w:hAnsi="Arial" w:cs="Arial"/>
          <w:sz w:val="20"/>
          <w:szCs w:val="20"/>
        </w:rPr>
        <w:tab/>
      </w:r>
      <w:r w:rsidRPr="00E72A3F">
        <w:rPr>
          <w:rFonts w:ascii="Arial" w:hAnsi="Arial" w:cs="Arial"/>
          <w:sz w:val="20"/>
          <w:szCs w:val="20"/>
          <w:u w:val="single"/>
        </w:rPr>
        <w:tab/>
      </w:r>
      <w:r w:rsidRPr="00E72A3F">
        <w:rPr>
          <w:rFonts w:ascii="Arial" w:hAnsi="Arial" w:cs="Arial"/>
          <w:sz w:val="20"/>
          <w:szCs w:val="20"/>
        </w:rPr>
        <w:t>.)</w:t>
      </w:r>
    </w:p>
    <w:p w14:paraId="6B0C227F" w14:textId="77777777" w:rsidR="007A7BDD" w:rsidRPr="00E72A3F" w:rsidRDefault="007A7BDD" w:rsidP="007A7BDD">
      <w:pPr>
        <w:tabs>
          <w:tab w:val="left" w:pos="1134"/>
          <w:tab w:val="left" w:pos="1418"/>
          <w:tab w:val="right" w:pos="7938"/>
          <w:tab w:val="left" w:pos="8222"/>
        </w:tabs>
        <w:jc w:val="both"/>
        <w:rPr>
          <w:rFonts w:ascii="Arial" w:hAnsi="Arial" w:cs="Arial"/>
          <w:sz w:val="20"/>
          <w:szCs w:val="20"/>
        </w:rPr>
      </w:pPr>
    </w:p>
    <w:p w14:paraId="4B94645D" w14:textId="77777777" w:rsidR="007A7BDD" w:rsidRPr="00E72A3F" w:rsidRDefault="007A7BDD" w:rsidP="007A7BDD">
      <w:pPr>
        <w:tabs>
          <w:tab w:val="left" w:pos="1418"/>
          <w:tab w:val="right" w:pos="7938"/>
          <w:tab w:val="left" w:pos="8222"/>
        </w:tabs>
        <w:jc w:val="both"/>
        <w:rPr>
          <w:rFonts w:ascii="Arial" w:hAnsi="Arial" w:cs="Arial"/>
          <w:sz w:val="20"/>
          <w:szCs w:val="20"/>
        </w:rPr>
      </w:pPr>
      <w:r w:rsidRPr="00E72A3F">
        <w:rPr>
          <w:rFonts w:ascii="Arial" w:hAnsi="Arial" w:cs="Arial"/>
          <w:sz w:val="20"/>
          <w:szCs w:val="20"/>
        </w:rPr>
        <w:t>DDV se obračuna v skladu z veljavno zakonodajo.</w:t>
      </w:r>
    </w:p>
    <w:p w14:paraId="16DB11F0" w14:textId="77777777" w:rsidR="007A7BDD" w:rsidRPr="00E72A3F" w:rsidRDefault="007A7BDD" w:rsidP="007A7BDD">
      <w:pPr>
        <w:jc w:val="both"/>
        <w:rPr>
          <w:rFonts w:ascii="Arial" w:hAnsi="Arial" w:cs="Arial"/>
          <w:sz w:val="20"/>
          <w:szCs w:val="20"/>
        </w:rPr>
      </w:pPr>
    </w:p>
    <w:p w14:paraId="6D4BE8F8" w14:textId="5EE19E5E" w:rsidR="007A7BDD" w:rsidRPr="00082FF8" w:rsidRDefault="007A7BDD" w:rsidP="007A7BDD">
      <w:pPr>
        <w:pStyle w:val="Telobesedila"/>
        <w:rPr>
          <w:rFonts w:ascii="Arial" w:hAnsi="Arial" w:cs="Arial"/>
          <w:color w:val="000000"/>
          <w:sz w:val="20"/>
          <w:szCs w:val="20"/>
        </w:rPr>
      </w:pPr>
      <w:r>
        <w:rPr>
          <w:rFonts w:ascii="Arial" w:hAnsi="Arial" w:cs="Arial"/>
          <w:color w:val="000000"/>
          <w:sz w:val="20"/>
          <w:szCs w:val="20"/>
        </w:rPr>
        <w:t>Predvidena skupna vrednost</w:t>
      </w:r>
      <w:r w:rsidRPr="00082FF8">
        <w:rPr>
          <w:rFonts w:ascii="Arial" w:hAnsi="Arial" w:cs="Arial"/>
          <w:color w:val="000000"/>
          <w:sz w:val="20"/>
          <w:szCs w:val="20"/>
        </w:rPr>
        <w:t xml:space="preserve"> je izračunana na podlagi cen za enoto tekočin ADF Tip I in ADF Tip IV, ki so s to pogodbo dogovorjene za dobave v sezoni 20</w:t>
      </w:r>
      <w:r w:rsidR="00700D37">
        <w:rPr>
          <w:rFonts w:ascii="Arial" w:hAnsi="Arial" w:cs="Arial"/>
          <w:color w:val="000000"/>
          <w:sz w:val="20"/>
          <w:szCs w:val="20"/>
          <w:lang w:val="sl-SI"/>
        </w:rPr>
        <w:t>2</w:t>
      </w:r>
      <w:r w:rsidR="00675C71">
        <w:rPr>
          <w:rFonts w:ascii="Arial" w:hAnsi="Arial" w:cs="Arial"/>
          <w:color w:val="000000"/>
          <w:sz w:val="20"/>
          <w:szCs w:val="20"/>
          <w:lang w:val="sl-SI"/>
        </w:rPr>
        <w:t>6</w:t>
      </w:r>
      <w:r w:rsidRPr="00082FF8">
        <w:rPr>
          <w:rFonts w:ascii="Arial" w:hAnsi="Arial" w:cs="Arial"/>
          <w:color w:val="000000"/>
          <w:sz w:val="20"/>
          <w:szCs w:val="20"/>
        </w:rPr>
        <w:t>/20</w:t>
      </w:r>
      <w:r w:rsidR="00700D37">
        <w:rPr>
          <w:rFonts w:ascii="Arial" w:hAnsi="Arial" w:cs="Arial"/>
          <w:color w:val="000000"/>
          <w:sz w:val="20"/>
          <w:szCs w:val="20"/>
          <w:lang w:val="sl-SI"/>
        </w:rPr>
        <w:t>2</w:t>
      </w:r>
      <w:r w:rsidR="00675C71">
        <w:rPr>
          <w:rFonts w:ascii="Arial" w:hAnsi="Arial" w:cs="Arial"/>
          <w:color w:val="000000"/>
          <w:sz w:val="20"/>
          <w:szCs w:val="20"/>
          <w:lang w:val="sl-SI"/>
        </w:rPr>
        <w:t>7</w:t>
      </w:r>
      <w:r w:rsidRPr="00082FF8">
        <w:rPr>
          <w:rFonts w:ascii="Arial" w:hAnsi="Arial" w:cs="Arial"/>
          <w:color w:val="000000"/>
          <w:sz w:val="20"/>
          <w:szCs w:val="20"/>
        </w:rPr>
        <w:t>.</w:t>
      </w:r>
    </w:p>
    <w:p w14:paraId="1435688F" w14:textId="77777777" w:rsidR="007A7BDD" w:rsidRPr="00082FF8" w:rsidRDefault="007A7BDD" w:rsidP="007A7BDD">
      <w:pPr>
        <w:pStyle w:val="Telobesedila"/>
        <w:rPr>
          <w:rFonts w:ascii="Arial" w:hAnsi="Arial" w:cs="Arial"/>
          <w:color w:val="000000"/>
          <w:sz w:val="20"/>
          <w:szCs w:val="20"/>
        </w:rPr>
      </w:pPr>
    </w:p>
    <w:p w14:paraId="5FF8F02B" w14:textId="77777777" w:rsidR="007A7BDD" w:rsidRPr="00E72A3F" w:rsidRDefault="007A7BDD" w:rsidP="007A7BDD">
      <w:pPr>
        <w:jc w:val="both"/>
        <w:rPr>
          <w:rFonts w:ascii="Arial" w:hAnsi="Arial" w:cs="Arial"/>
          <w:sz w:val="20"/>
          <w:szCs w:val="20"/>
        </w:rPr>
      </w:pPr>
      <w:r w:rsidRPr="00082FF8">
        <w:rPr>
          <w:rFonts w:ascii="Arial" w:hAnsi="Arial" w:cs="Arial"/>
          <w:color w:val="000000"/>
          <w:sz w:val="20"/>
          <w:szCs w:val="20"/>
        </w:rPr>
        <w:t>Končna skupna vrednost naročila po tej pogodbi je lahko višja ali nižja od navedene.</w:t>
      </w:r>
    </w:p>
    <w:p w14:paraId="6C2280A1" w14:textId="77777777" w:rsidR="007A7BDD" w:rsidRPr="00E72A3F" w:rsidRDefault="007A7BDD" w:rsidP="007A7BDD">
      <w:pPr>
        <w:jc w:val="both"/>
        <w:rPr>
          <w:rFonts w:ascii="Arial" w:hAnsi="Arial" w:cs="Arial"/>
          <w:sz w:val="20"/>
          <w:szCs w:val="20"/>
          <w:highlight w:val="yellow"/>
        </w:rPr>
      </w:pPr>
    </w:p>
    <w:p w14:paraId="5612250D" w14:textId="77777777" w:rsidR="007A7BDD" w:rsidRPr="00E72A3F" w:rsidRDefault="007A7BDD" w:rsidP="007A7BDD">
      <w:pPr>
        <w:jc w:val="both"/>
        <w:rPr>
          <w:rFonts w:ascii="Arial" w:hAnsi="Arial" w:cs="Arial"/>
          <w:sz w:val="20"/>
          <w:szCs w:val="20"/>
        </w:rPr>
      </w:pPr>
    </w:p>
    <w:p w14:paraId="112452C6" w14:textId="7324FF52" w:rsidR="007A7BDD" w:rsidRPr="00E63D45" w:rsidRDefault="007A7BDD" w:rsidP="007A7BDD">
      <w:pPr>
        <w:pStyle w:val="Telobesedila"/>
        <w:rPr>
          <w:rFonts w:ascii="Arial" w:hAnsi="Arial" w:cs="Arial"/>
          <w:color w:val="000000"/>
          <w:sz w:val="20"/>
          <w:szCs w:val="20"/>
        </w:rPr>
      </w:pPr>
      <w:r w:rsidRPr="00E63D45">
        <w:rPr>
          <w:rFonts w:ascii="Arial" w:hAnsi="Arial" w:cs="Arial"/>
          <w:color w:val="000000"/>
          <w:sz w:val="20"/>
          <w:szCs w:val="20"/>
        </w:rPr>
        <w:t>Pogodbena cena na enoto tekočine (brez DDV) za dobavo v zimski sezoni 20</w:t>
      </w:r>
      <w:r w:rsidR="00DB0B15">
        <w:rPr>
          <w:rFonts w:ascii="Arial" w:hAnsi="Arial" w:cs="Arial"/>
          <w:color w:val="000000"/>
          <w:sz w:val="20"/>
          <w:szCs w:val="20"/>
          <w:lang w:val="sl-SI"/>
        </w:rPr>
        <w:t>2</w:t>
      </w:r>
      <w:r w:rsidR="00675C71">
        <w:rPr>
          <w:rFonts w:ascii="Arial" w:hAnsi="Arial" w:cs="Arial"/>
          <w:color w:val="000000"/>
          <w:sz w:val="20"/>
          <w:szCs w:val="20"/>
          <w:lang w:val="sl-SI"/>
        </w:rPr>
        <w:t>6</w:t>
      </w:r>
      <w:r w:rsidRPr="00E63D45">
        <w:rPr>
          <w:rFonts w:ascii="Arial" w:hAnsi="Arial" w:cs="Arial"/>
          <w:color w:val="000000"/>
          <w:sz w:val="20"/>
          <w:szCs w:val="20"/>
        </w:rPr>
        <w:t>/20</w:t>
      </w:r>
      <w:r w:rsidR="00DB0B15">
        <w:rPr>
          <w:rFonts w:ascii="Arial" w:hAnsi="Arial" w:cs="Arial"/>
          <w:color w:val="000000"/>
          <w:sz w:val="20"/>
          <w:szCs w:val="20"/>
          <w:lang w:val="sl-SI"/>
        </w:rPr>
        <w:t>2</w:t>
      </w:r>
      <w:r w:rsidR="00675C71">
        <w:rPr>
          <w:rFonts w:ascii="Arial" w:hAnsi="Arial" w:cs="Arial"/>
          <w:color w:val="000000"/>
          <w:sz w:val="20"/>
          <w:szCs w:val="20"/>
          <w:lang w:val="sl-SI"/>
        </w:rPr>
        <w:t>7</w:t>
      </w:r>
      <w:r w:rsidRPr="00E63D45">
        <w:rPr>
          <w:rFonts w:ascii="Arial" w:hAnsi="Arial" w:cs="Arial"/>
          <w:color w:val="000000"/>
          <w:sz w:val="20"/>
          <w:szCs w:val="20"/>
        </w:rPr>
        <w:t xml:space="preserve"> znaša:</w:t>
      </w:r>
    </w:p>
    <w:p w14:paraId="39882164" w14:textId="77777777" w:rsidR="007A7BDD" w:rsidRPr="00E63D45" w:rsidRDefault="007A7BDD" w:rsidP="007A7BDD">
      <w:pPr>
        <w:pStyle w:val="Telobesedila"/>
        <w:numPr>
          <w:ilvl w:val="0"/>
          <w:numId w:val="125"/>
        </w:numPr>
        <w:tabs>
          <w:tab w:val="left" w:pos="284"/>
          <w:tab w:val="left" w:pos="2268"/>
        </w:tabs>
        <w:spacing w:before="120" w:line="360" w:lineRule="auto"/>
        <w:ind w:left="2268" w:hanging="2268"/>
        <w:rPr>
          <w:rFonts w:ascii="Arial" w:hAnsi="Arial" w:cs="Arial"/>
          <w:color w:val="000000"/>
          <w:sz w:val="20"/>
          <w:szCs w:val="20"/>
        </w:rPr>
      </w:pPr>
      <w:r w:rsidRPr="00E63D45">
        <w:rPr>
          <w:rFonts w:ascii="Arial" w:hAnsi="Arial" w:cs="Arial"/>
          <w:color w:val="000000"/>
          <w:sz w:val="20"/>
          <w:szCs w:val="20"/>
        </w:rPr>
        <w:t>za ADF Tip I:</w:t>
      </w:r>
      <w:r w:rsidRPr="00E63D45">
        <w:rPr>
          <w:rFonts w:ascii="Arial" w:hAnsi="Arial" w:cs="Arial"/>
          <w:color w:val="000000"/>
          <w:sz w:val="20"/>
          <w:szCs w:val="20"/>
        </w:rPr>
        <w:tab/>
        <w:t>______________</w:t>
      </w:r>
      <w:r w:rsidRPr="00E63D45">
        <w:rPr>
          <w:rFonts w:ascii="Arial" w:hAnsi="Arial" w:cs="Arial"/>
          <w:color w:val="000000"/>
          <w:sz w:val="20"/>
          <w:szCs w:val="20"/>
          <w:lang w:val="sl-SI"/>
        </w:rPr>
        <w:t xml:space="preserve"> </w:t>
      </w:r>
      <w:r w:rsidRPr="00E63D45">
        <w:rPr>
          <w:rFonts w:ascii="Arial" w:hAnsi="Arial" w:cs="Arial"/>
          <w:color w:val="000000"/>
          <w:sz w:val="20"/>
          <w:szCs w:val="20"/>
        </w:rPr>
        <w:t>EUR/kg, v kar je vštet ponudnikov pribitek v višini __________ EUR/kg</w:t>
      </w:r>
    </w:p>
    <w:p w14:paraId="3675BA4B" w14:textId="77777777" w:rsidR="007A7BDD" w:rsidRPr="00E63D45" w:rsidRDefault="007A7BDD" w:rsidP="007A7BDD">
      <w:pPr>
        <w:pStyle w:val="Telobesedila"/>
        <w:numPr>
          <w:ilvl w:val="0"/>
          <w:numId w:val="125"/>
        </w:numPr>
        <w:tabs>
          <w:tab w:val="left" w:pos="284"/>
          <w:tab w:val="left" w:pos="2268"/>
        </w:tabs>
        <w:spacing w:before="120" w:line="360" w:lineRule="auto"/>
        <w:ind w:left="2268" w:hanging="2268"/>
        <w:rPr>
          <w:rFonts w:ascii="Arial" w:hAnsi="Arial" w:cs="Arial"/>
          <w:color w:val="000000"/>
          <w:sz w:val="20"/>
          <w:szCs w:val="20"/>
        </w:rPr>
      </w:pPr>
      <w:r w:rsidRPr="00E63D45">
        <w:rPr>
          <w:rFonts w:ascii="Arial" w:hAnsi="Arial" w:cs="Arial"/>
          <w:color w:val="000000"/>
          <w:sz w:val="20"/>
          <w:szCs w:val="20"/>
        </w:rPr>
        <w:t>za ADF Tip IV:</w:t>
      </w:r>
      <w:r w:rsidRPr="00E63D45">
        <w:rPr>
          <w:rFonts w:ascii="Arial" w:hAnsi="Arial" w:cs="Arial"/>
          <w:color w:val="000000"/>
          <w:sz w:val="20"/>
          <w:szCs w:val="20"/>
        </w:rPr>
        <w:tab/>
        <w:t>______________</w:t>
      </w:r>
      <w:r w:rsidRPr="00E63D45">
        <w:rPr>
          <w:rFonts w:ascii="Arial" w:hAnsi="Arial" w:cs="Arial"/>
          <w:color w:val="000000"/>
          <w:sz w:val="20"/>
          <w:szCs w:val="20"/>
          <w:lang w:val="sl-SI"/>
        </w:rPr>
        <w:t xml:space="preserve"> </w:t>
      </w:r>
      <w:r w:rsidRPr="00E63D45">
        <w:rPr>
          <w:rFonts w:ascii="Arial" w:hAnsi="Arial" w:cs="Arial"/>
          <w:color w:val="000000"/>
          <w:sz w:val="20"/>
          <w:szCs w:val="20"/>
        </w:rPr>
        <w:t>EUR/kg, v kar je vštet ponudnikov pribitek v višini __________ EUR/kg</w:t>
      </w:r>
    </w:p>
    <w:p w14:paraId="5D78953A" w14:textId="77777777" w:rsidR="007A7BDD" w:rsidRPr="00E63D45" w:rsidRDefault="007A7BDD" w:rsidP="007A7BDD">
      <w:pPr>
        <w:pStyle w:val="Telobesedila"/>
        <w:rPr>
          <w:rFonts w:ascii="Arial" w:hAnsi="Arial" w:cs="Arial"/>
          <w:color w:val="000000"/>
          <w:sz w:val="20"/>
          <w:szCs w:val="20"/>
        </w:rPr>
      </w:pPr>
    </w:p>
    <w:p w14:paraId="7601C4EF" w14:textId="3841BBB4" w:rsidR="007A7BDD" w:rsidRPr="00E63D45" w:rsidRDefault="007A7BDD" w:rsidP="007A7BDD">
      <w:pPr>
        <w:jc w:val="both"/>
        <w:rPr>
          <w:rFonts w:ascii="Arial" w:hAnsi="Arial" w:cs="Arial"/>
          <w:sz w:val="20"/>
          <w:szCs w:val="20"/>
        </w:rPr>
      </w:pPr>
      <w:r w:rsidRPr="00E63D45">
        <w:rPr>
          <w:rFonts w:ascii="Arial" w:hAnsi="Arial" w:cs="Arial"/>
          <w:sz w:val="20"/>
          <w:szCs w:val="20"/>
        </w:rPr>
        <w:t>Navedene cene na enoto tekočine so fiksne za vse dobave v zimski sezoni 20</w:t>
      </w:r>
      <w:r w:rsidR="00DB0B15">
        <w:rPr>
          <w:rFonts w:ascii="Arial" w:hAnsi="Arial" w:cs="Arial"/>
          <w:sz w:val="20"/>
          <w:szCs w:val="20"/>
        </w:rPr>
        <w:t>2</w:t>
      </w:r>
      <w:r w:rsidR="00675C71">
        <w:rPr>
          <w:rFonts w:ascii="Arial" w:hAnsi="Arial" w:cs="Arial"/>
          <w:sz w:val="20"/>
          <w:szCs w:val="20"/>
        </w:rPr>
        <w:t>6</w:t>
      </w:r>
      <w:r w:rsidRPr="00E63D45">
        <w:rPr>
          <w:rFonts w:ascii="Arial" w:hAnsi="Arial" w:cs="Arial"/>
          <w:sz w:val="20"/>
          <w:szCs w:val="20"/>
        </w:rPr>
        <w:t>/20</w:t>
      </w:r>
      <w:r w:rsidR="00DB0B15">
        <w:rPr>
          <w:rFonts w:ascii="Arial" w:hAnsi="Arial" w:cs="Arial"/>
          <w:sz w:val="20"/>
          <w:szCs w:val="20"/>
        </w:rPr>
        <w:t>2</w:t>
      </w:r>
      <w:r w:rsidR="00675C71">
        <w:rPr>
          <w:rFonts w:ascii="Arial" w:hAnsi="Arial" w:cs="Arial"/>
          <w:sz w:val="20"/>
          <w:szCs w:val="20"/>
        </w:rPr>
        <w:t>7</w:t>
      </w:r>
      <w:r w:rsidRPr="00E63D45">
        <w:rPr>
          <w:rFonts w:ascii="Arial" w:hAnsi="Arial" w:cs="Arial"/>
          <w:sz w:val="20"/>
          <w:szCs w:val="20"/>
        </w:rPr>
        <w:t xml:space="preserve"> in tako veljajo do</w:t>
      </w:r>
      <w:r w:rsidR="001B4BD8" w:rsidRPr="00E63D45">
        <w:rPr>
          <w:rFonts w:ascii="Arial" w:hAnsi="Arial" w:cs="Arial"/>
          <w:sz w:val="20"/>
          <w:szCs w:val="20"/>
        </w:rPr>
        <w:t xml:space="preserve"> </w:t>
      </w:r>
      <w:r w:rsidR="001B4BD8">
        <w:rPr>
          <w:rFonts w:ascii="Arial" w:hAnsi="Arial" w:cs="Arial"/>
          <w:sz w:val="20"/>
          <w:szCs w:val="20"/>
        </w:rPr>
        <w:br/>
      </w:r>
      <w:r w:rsidR="001B4BD8" w:rsidRPr="00E63D45">
        <w:rPr>
          <w:rFonts w:ascii="Arial" w:hAnsi="Arial" w:cs="Arial"/>
          <w:sz w:val="20"/>
          <w:szCs w:val="20"/>
        </w:rPr>
        <w:t>30. 4. 20</w:t>
      </w:r>
      <w:r w:rsidR="001B4BD8">
        <w:rPr>
          <w:rFonts w:ascii="Arial" w:hAnsi="Arial" w:cs="Arial"/>
          <w:sz w:val="20"/>
          <w:szCs w:val="20"/>
        </w:rPr>
        <w:t>2</w:t>
      </w:r>
      <w:r w:rsidR="00675C71">
        <w:rPr>
          <w:rFonts w:ascii="Arial" w:hAnsi="Arial" w:cs="Arial"/>
          <w:sz w:val="20"/>
          <w:szCs w:val="20"/>
        </w:rPr>
        <w:t>7</w:t>
      </w:r>
      <w:r w:rsidR="001B4BD8" w:rsidRPr="00E63D45">
        <w:rPr>
          <w:rFonts w:ascii="Arial" w:hAnsi="Arial" w:cs="Arial"/>
          <w:sz w:val="20"/>
          <w:szCs w:val="20"/>
        </w:rPr>
        <w:t>.</w:t>
      </w:r>
    </w:p>
    <w:p w14:paraId="3CECF01F" w14:textId="77777777" w:rsidR="007A7BDD" w:rsidRPr="00E63D45" w:rsidRDefault="007A7BDD" w:rsidP="007A7BDD">
      <w:pPr>
        <w:jc w:val="both"/>
        <w:rPr>
          <w:rFonts w:ascii="Arial" w:hAnsi="Arial" w:cs="Arial"/>
          <w:sz w:val="20"/>
          <w:szCs w:val="20"/>
        </w:rPr>
      </w:pPr>
    </w:p>
    <w:p w14:paraId="68C4B34B" w14:textId="07503E5C" w:rsidR="007A7BDD" w:rsidRPr="00D41222" w:rsidRDefault="007A7BDD" w:rsidP="00DB0B15">
      <w:pPr>
        <w:spacing w:after="240"/>
        <w:jc w:val="both"/>
        <w:rPr>
          <w:rFonts w:ascii="Arial" w:hAnsi="Arial" w:cs="Arial"/>
          <w:sz w:val="20"/>
          <w:szCs w:val="20"/>
        </w:rPr>
      </w:pPr>
      <w:r w:rsidRPr="00E63D45">
        <w:rPr>
          <w:rFonts w:ascii="Arial" w:hAnsi="Arial" w:cs="Arial"/>
          <w:sz w:val="20"/>
          <w:szCs w:val="20"/>
        </w:rPr>
        <w:t>Navedena ponudnikova pribitka sta fiksna v celotnem obdobju pogodbeneg</w:t>
      </w:r>
      <w:r>
        <w:rPr>
          <w:rFonts w:ascii="Arial" w:hAnsi="Arial" w:cs="Arial"/>
          <w:sz w:val="20"/>
          <w:szCs w:val="20"/>
        </w:rPr>
        <w:t>a razmerja, to je do 30. 4. 202</w:t>
      </w:r>
      <w:r w:rsidR="00675C71">
        <w:rPr>
          <w:rFonts w:ascii="Arial" w:hAnsi="Arial" w:cs="Arial"/>
          <w:sz w:val="20"/>
          <w:szCs w:val="20"/>
        </w:rPr>
        <w:t>9</w:t>
      </w:r>
      <w:r w:rsidRPr="00E63D45">
        <w:rPr>
          <w:rFonts w:ascii="Arial" w:hAnsi="Arial" w:cs="Arial"/>
          <w:sz w:val="20"/>
          <w:szCs w:val="20"/>
        </w:rPr>
        <w:t>.</w:t>
      </w:r>
    </w:p>
    <w:p w14:paraId="1355642B" w14:textId="77777777" w:rsidR="007A7BDD" w:rsidRPr="00E72A3F" w:rsidRDefault="007A7BDD" w:rsidP="007A7BDD">
      <w:pPr>
        <w:jc w:val="both"/>
        <w:rPr>
          <w:rFonts w:ascii="Arial" w:hAnsi="Arial" w:cs="Arial"/>
          <w:sz w:val="20"/>
          <w:szCs w:val="20"/>
        </w:rPr>
      </w:pPr>
    </w:p>
    <w:p w14:paraId="4DF08276" w14:textId="4ED97F37" w:rsidR="007A7BDD" w:rsidRDefault="007A7BDD" w:rsidP="007A7BDD">
      <w:pPr>
        <w:jc w:val="both"/>
      </w:pPr>
      <w:r w:rsidRPr="00082FF8">
        <w:rPr>
          <w:rFonts w:ascii="Arial" w:hAnsi="Arial" w:cs="Arial"/>
          <w:sz w:val="20"/>
          <w:szCs w:val="20"/>
        </w:rPr>
        <w:t>Za dobavo tekočine v sezonah 20</w:t>
      </w:r>
      <w:r w:rsidR="00C66F78">
        <w:rPr>
          <w:rFonts w:ascii="Arial" w:hAnsi="Arial" w:cs="Arial"/>
          <w:sz w:val="20"/>
          <w:szCs w:val="20"/>
        </w:rPr>
        <w:t>2</w:t>
      </w:r>
      <w:r w:rsidR="00675C71">
        <w:rPr>
          <w:rFonts w:ascii="Arial" w:hAnsi="Arial" w:cs="Arial"/>
          <w:sz w:val="20"/>
          <w:szCs w:val="20"/>
        </w:rPr>
        <w:t>7</w:t>
      </w:r>
      <w:r w:rsidRPr="00082FF8">
        <w:rPr>
          <w:rFonts w:ascii="Arial" w:hAnsi="Arial" w:cs="Arial"/>
          <w:sz w:val="20"/>
          <w:szCs w:val="20"/>
        </w:rPr>
        <w:t>/20</w:t>
      </w:r>
      <w:r w:rsidR="00C66F78">
        <w:rPr>
          <w:rFonts w:ascii="Arial" w:hAnsi="Arial" w:cs="Arial"/>
          <w:sz w:val="20"/>
          <w:szCs w:val="20"/>
        </w:rPr>
        <w:t>2</w:t>
      </w:r>
      <w:r w:rsidR="00675C71">
        <w:rPr>
          <w:rFonts w:ascii="Arial" w:hAnsi="Arial" w:cs="Arial"/>
          <w:sz w:val="20"/>
          <w:szCs w:val="20"/>
        </w:rPr>
        <w:t>8</w:t>
      </w:r>
      <w:r w:rsidRPr="00082FF8">
        <w:rPr>
          <w:rFonts w:ascii="Arial" w:hAnsi="Arial" w:cs="Arial"/>
          <w:sz w:val="20"/>
          <w:szCs w:val="20"/>
        </w:rPr>
        <w:t xml:space="preserve"> in 20</w:t>
      </w:r>
      <w:r w:rsidR="00C66F78">
        <w:rPr>
          <w:rFonts w:ascii="Arial" w:hAnsi="Arial" w:cs="Arial"/>
          <w:sz w:val="20"/>
          <w:szCs w:val="20"/>
        </w:rPr>
        <w:t>2</w:t>
      </w:r>
      <w:r w:rsidR="00675C71">
        <w:rPr>
          <w:rFonts w:ascii="Arial" w:hAnsi="Arial" w:cs="Arial"/>
          <w:sz w:val="20"/>
          <w:szCs w:val="20"/>
        </w:rPr>
        <w:t>8</w:t>
      </w:r>
      <w:r w:rsidRPr="00082FF8">
        <w:rPr>
          <w:rFonts w:ascii="Arial" w:hAnsi="Arial" w:cs="Arial"/>
          <w:sz w:val="20"/>
          <w:szCs w:val="20"/>
        </w:rPr>
        <w:t>/202</w:t>
      </w:r>
      <w:r w:rsidR="00675C71">
        <w:rPr>
          <w:rFonts w:ascii="Arial" w:hAnsi="Arial" w:cs="Arial"/>
          <w:sz w:val="20"/>
          <w:szCs w:val="20"/>
        </w:rPr>
        <w:t>9</w:t>
      </w:r>
      <w:r w:rsidRPr="00082FF8">
        <w:rPr>
          <w:rFonts w:ascii="Arial" w:hAnsi="Arial" w:cs="Arial"/>
          <w:sz w:val="20"/>
          <w:szCs w:val="20"/>
        </w:rPr>
        <w:t xml:space="preserve"> bosta naročnik in ponudnik v mesecu septembru 20</w:t>
      </w:r>
      <w:r w:rsidR="00C66F78">
        <w:rPr>
          <w:rFonts w:ascii="Arial" w:hAnsi="Arial" w:cs="Arial"/>
          <w:sz w:val="20"/>
          <w:szCs w:val="20"/>
        </w:rPr>
        <w:t>2</w:t>
      </w:r>
      <w:r w:rsidR="00675C71">
        <w:rPr>
          <w:rFonts w:ascii="Arial" w:hAnsi="Arial" w:cs="Arial"/>
          <w:sz w:val="20"/>
          <w:szCs w:val="20"/>
        </w:rPr>
        <w:t>7</w:t>
      </w:r>
      <w:r w:rsidRPr="00082FF8">
        <w:rPr>
          <w:rFonts w:ascii="Arial" w:hAnsi="Arial" w:cs="Arial"/>
          <w:sz w:val="20"/>
          <w:szCs w:val="20"/>
        </w:rPr>
        <w:t xml:space="preserve"> oz. septembru 20</w:t>
      </w:r>
      <w:r w:rsidR="00C66F78">
        <w:rPr>
          <w:rFonts w:ascii="Arial" w:hAnsi="Arial" w:cs="Arial"/>
          <w:sz w:val="20"/>
          <w:szCs w:val="20"/>
        </w:rPr>
        <w:t>2</w:t>
      </w:r>
      <w:r w:rsidR="00675C71">
        <w:rPr>
          <w:rFonts w:ascii="Arial" w:hAnsi="Arial" w:cs="Arial"/>
          <w:sz w:val="20"/>
          <w:szCs w:val="20"/>
        </w:rPr>
        <w:t>8</w:t>
      </w:r>
      <w:r w:rsidRPr="00082FF8">
        <w:rPr>
          <w:rFonts w:ascii="Arial" w:hAnsi="Arial" w:cs="Arial"/>
          <w:sz w:val="20"/>
          <w:szCs w:val="20"/>
        </w:rPr>
        <w:t xml:space="preserve"> določila nove cene na enoto tekočine v skladu z določili poglavja</w:t>
      </w:r>
      <w:r>
        <w:t xml:space="preserve"> </w:t>
      </w:r>
      <w:r w:rsidRPr="009C442A">
        <w:rPr>
          <w:rFonts w:ascii="Arial" w:hAnsi="Arial" w:cs="Arial"/>
          <w:sz w:val="20"/>
          <w:szCs w:val="20"/>
        </w:rPr>
        <w:t>"C.00 OBLIKOVANJE CENE IN SPECIFIKACIJA PONUDBENE CENE"</w:t>
      </w:r>
      <w:r>
        <w:t xml:space="preserve"> </w:t>
      </w:r>
      <w:r w:rsidRPr="00082FF8">
        <w:rPr>
          <w:rFonts w:ascii="Arial" w:hAnsi="Arial" w:cs="Arial"/>
          <w:sz w:val="20"/>
          <w:szCs w:val="20"/>
        </w:rPr>
        <w:t>iz razpisne dokumentacije št</w:t>
      </w:r>
      <w:r>
        <w:t xml:space="preserve">. </w:t>
      </w:r>
      <w:r w:rsidRPr="00082FF8">
        <w:rPr>
          <w:rFonts w:ascii="Arial" w:hAnsi="Arial" w:cs="Arial"/>
          <w:sz w:val="20"/>
          <w:szCs w:val="20"/>
        </w:rPr>
        <w:t>RD-</w:t>
      </w:r>
      <w:r w:rsidR="00EE0588">
        <w:rPr>
          <w:rFonts w:ascii="Arial" w:hAnsi="Arial" w:cs="Arial"/>
          <w:sz w:val="20"/>
          <w:szCs w:val="20"/>
        </w:rPr>
        <w:t>JN-2026-B8-GHS/15/LM</w:t>
      </w:r>
      <w:r>
        <w:t>.</w:t>
      </w:r>
    </w:p>
    <w:p w14:paraId="1EC9D597" w14:textId="77777777" w:rsidR="007A7BDD" w:rsidRDefault="007A7BDD" w:rsidP="007A7BDD">
      <w:pPr>
        <w:jc w:val="both"/>
      </w:pPr>
    </w:p>
    <w:p w14:paraId="4013CAD6" w14:textId="0E0EC146" w:rsidR="007A7BDD" w:rsidRPr="00082FF8" w:rsidRDefault="007A7BDD" w:rsidP="007A7BDD">
      <w:pPr>
        <w:jc w:val="both"/>
        <w:rPr>
          <w:rFonts w:ascii="Arial" w:hAnsi="Arial" w:cs="Arial"/>
          <w:sz w:val="20"/>
          <w:szCs w:val="20"/>
        </w:rPr>
      </w:pPr>
      <w:r w:rsidRPr="00082FF8">
        <w:rPr>
          <w:rFonts w:ascii="Arial" w:hAnsi="Arial" w:cs="Arial"/>
          <w:sz w:val="20"/>
          <w:szCs w:val="20"/>
        </w:rPr>
        <w:t>Tako določene cene na enoto tekočine bodo fiksne za celotno zimsko sezono 20</w:t>
      </w:r>
      <w:r w:rsidR="00063032">
        <w:rPr>
          <w:rFonts w:ascii="Arial" w:hAnsi="Arial" w:cs="Arial"/>
          <w:sz w:val="20"/>
          <w:szCs w:val="20"/>
        </w:rPr>
        <w:t>2</w:t>
      </w:r>
      <w:r w:rsidR="00675C71">
        <w:rPr>
          <w:rFonts w:ascii="Arial" w:hAnsi="Arial" w:cs="Arial"/>
          <w:sz w:val="20"/>
          <w:szCs w:val="20"/>
        </w:rPr>
        <w:t>7</w:t>
      </w:r>
      <w:r w:rsidRPr="00082FF8">
        <w:rPr>
          <w:rFonts w:ascii="Arial" w:hAnsi="Arial" w:cs="Arial"/>
          <w:sz w:val="20"/>
          <w:szCs w:val="20"/>
        </w:rPr>
        <w:t>/20</w:t>
      </w:r>
      <w:r w:rsidR="00063032">
        <w:rPr>
          <w:rFonts w:ascii="Arial" w:hAnsi="Arial" w:cs="Arial"/>
          <w:sz w:val="20"/>
          <w:szCs w:val="20"/>
        </w:rPr>
        <w:t>2</w:t>
      </w:r>
      <w:r w:rsidR="00675C71">
        <w:rPr>
          <w:rFonts w:ascii="Arial" w:hAnsi="Arial" w:cs="Arial"/>
          <w:sz w:val="20"/>
          <w:szCs w:val="20"/>
        </w:rPr>
        <w:t>8</w:t>
      </w:r>
      <w:r w:rsidRPr="00082FF8">
        <w:rPr>
          <w:rFonts w:ascii="Arial" w:hAnsi="Arial" w:cs="Arial"/>
          <w:sz w:val="20"/>
          <w:szCs w:val="20"/>
        </w:rPr>
        <w:t xml:space="preserve"> (veljavnost d</w:t>
      </w:r>
      <w:r w:rsidR="001B4BD8">
        <w:rPr>
          <w:rFonts w:ascii="Arial" w:hAnsi="Arial" w:cs="Arial"/>
          <w:sz w:val="20"/>
          <w:szCs w:val="20"/>
        </w:rPr>
        <w:t>o</w:t>
      </w:r>
      <w:r w:rsidR="001B4BD8" w:rsidRPr="00082FF8">
        <w:rPr>
          <w:rFonts w:ascii="Arial" w:hAnsi="Arial" w:cs="Arial"/>
          <w:sz w:val="20"/>
          <w:szCs w:val="20"/>
        </w:rPr>
        <w:t xml:space="preserve"> </w:t>
      </w:r>
      <w:r w:rsidR="001B4BD8">
        <w:rPr>
          <w:rFonts w:ascii="Arial" w:hAnsi="Arial" w:cs="Arial"/>
          <w:sz w:val="20"/>
          <w:szCs w:val="20"/>
        </w:rPr>
        <w:br/>
      </w:r>
      <w:r w:rsidR="001B4BD8" w:rsidRPr="00082FF8">
        <w:rPr>
          <w:rFonts w:ascii="Arial" w:hAnsi="Arial" w:cs="Arial"/>
          <w:sz w:val="20"/>
          <w:szCs w:val="20"/>
        </w:rPr>
        <w:t>30. 4. 20</w:t>
      </w:r>
      <w:r w:rsidR="001B4BD8">
        <w:rPr>
          <w:rFonts w:ascii="Arial" w:hAnsi="Arial" w:cs="Arial"/>
          <w:sz w:val="20"/>
          <w:szCs w:val="20"/>
        </w:rPr>
        <w:t>2</w:t>
      </w:r>
      <w:r w:rsidR="00675C71">
        <w:rPr>
          <w:rFonts w:ascii="Arial" w:hAnsi="Arial" w:cs="Arial"/>
          <w:sz w:val="20"/>
          <w:szCs w:val="20"/>
        </w:rPr>
        <w:t>8</w:t>
      </w:r>
      <w:r w:rsidRPr="00082FF8">
        <w:rPr>
          <w:rFonts w:ascii="Arial" w:hAnsi="Arial" w:cs="Arial"/>
          <w:sz w:val="20"/>
          <w:szCs w:val="20"/>
        </w:rPr>
        <w:t>) oz. 20</w:t>
      </w:r>
      <w:r w:rsidR="00063032">
        <w:rPr>
          <w:rFonts w:ascii="Arial" w:hAnsi="Arial" w:cs="Arial"/>
          <w:sz w:val="20"/>
          <w:szCs w:val="20"/>
        </w:rPr>
        <w:t>2</w:t>
      </w:r>
      <w:r w:rsidR="00675C71">
        <w:rPr>
          <w:rFonts w:ascii="Arial" w:hAnsi="Arial" w:cs="Arial"/>
          <w:sz w:val="20"/>
          <w:szCs w:val="20"/>
        </w:rPr>
        <w:t>8</w:t>
      </w:r>
      <w:r w:rsidRPr="00082FF8">
        <w:rPr>
          <w:rFonts w:ascii="Arial" w:hAnsi="Arial" w:cs="Arial"/>
          <w:sz w:val="20"/>
          <w:szCs w:val="20"/>
        </w:rPr>
        <w:t>/202</w:t>
      </w:r>
      <w:r w:rsidR="00675C71">
        <w:rPr>
          <w:rFonts w:ascii="Arial" w:hAnsi="Arial" w:cs="Arial"/>
          <w:sz w:val="20"/>
          <w:szCs w:val="20"/>
        </w:rPr>
        <w:t>9</w:t>
      </w:r>
      <w:r w:rsidRPr="00082FF8">
        <w:rPr>
          <w:rFonts w:ascii="Arial" w:hAnsi="Arial" w:cs="Arial"/>
          <w:sz w:val="20"/>
          <w:szCs w:val="20"/>
        </w:rPr>
        <w:t xml:space="preserve"> (veljavnost do 30. 4. 20</w:t>
      </w:r>
      <w:r w:rsidR="00063032">
        <w:rPr>
          <w:rFonts w:ascii="Arial" w:hAnsi="Arial" w:cs="Arial"/>
          <w:sz w:val="20"/>
          <w:szCs w:val="20"/>
        </w:rPr>
        <w:t>2</w:t>
      </w:r>
      <w:r w:rsidR="00675C71">
        <w:rPr>
          <w:rFonts w:ascii="Arial" w:hAnsi="Arial" w:cs="Arial"/>
          <w:sz w:val="20"/>
          <w:szCs w:val="20"/>
        </w:rPr>
        <w:t>9</w:t>
      </w:r>
      <w:r w:rsidRPr="00082FF8">
        <w:rPr>
          <w:rFonts w:ascii="Arial" w:hAnsi="Arial" w:cs="Arial"/>
          <w:sz w:val="20"/>
          <w:szCs w:val="20"/>
        </w:rPr>
        <w:t>).</w:t>
      </w:r>
    </w:p>
    <w:p w14:paraId="52594A6F" w14:textId="77777777" w:rsidR="007A7BDD" w:rsidRPr="00082FF8" w:rsidRDefault="007A7BDD" w:rsidP="007A7BDD">
      <w:pPr>
        <w:jc w:val="both"/>
        <w:rPr>
          <w:rFonts w:ascii="Arial" w:hAnsi="Arial" w:cs="Arial"/>
          <w:sz w:val="20"/>
          <w:szCs w:val="20"/>
        </w:rPr>
      </w:pPr>
    </w:p>
    <w:p w14:paraId="4689643B" w14:textId="77777777" w:rsidR="007A7BDD" w:rsidRPr="00E72A3F" w:rsidRDefault="007A7BDD" w:rsidP="007A7BDD">
      <w:pPr>
        <w:jc w:val="both"/>
        <w:rPr>
          <w:rFonts w:ascii="Arial" w:hAnsi="Arial" w:cs="Arial"/>
          <w:sz w:val="20"/>
          <w:szCs w:val="20"/>
        </w:rPr>
      </w:pPr>
      <w:r w:rsidRPr="00082FF8">
        <w:rPr>
          <w:rFonts w:ascii="Arial" w:hAnsi="Arial" w:cs="Arial"/>
          <w:sz w:val="20"/>
          <w:szCs w:val="20"/>
        </w:rPr>
        <w:t>Določitev novih cen, kot je to opisano zgoraj, predstavljajo spremembo te pogodbe, zato se bodo urejale s pisnim aneksom k tej pogodbi.</w:t>
      </w:r>
    </w:p>
    <w:p w14:paraId="19D1FEFF" w14:textId="77777777" w:rsidR="007A7BDD" w:rsidRPr="00E72A3F" w:rsidRDefault="007A7BDD" w:rsidP="007A7BDD">
      <w:pPr>
        <w:jc w:val="both"/>
        <w:rPr>
          <w:rFonts w:ascii="Arial" w:hAnsi="Arial" w:cs="Arial"/>
          <w:sz w:val="20"/>
          <w:szCs w:val="20"/>
        </w:rPr>
      </w:pPr>
    </w:p>
    <w:p w14:paraId="283042D9" w14:textId="3FE66DAD" w:rsidR="007A7BDD" w:rsidRPr="00E63D45" w:rsidRDefault="007A7BDD" w:rsidP="007A7BDD">
      <w:pPr>
        <w:jc w:val="both"/>
        <w:rPr>
          <w:rFonts w:ascii="Arial" w:hAnsi="Arial" w:cs="Arial"/>
          <w:sz w:val="20"/>
          <w:szCs w:val="20"/>
        </w:rPr>
      </w:pPr>
      <w:r>
        <w:rPr>
          <w:rFonts w:ascii="Arial" w:hAnsi="Arial" w:cs="Arial"/>
          <w:sz w:val="20"/>
          <w:szCs w:val="20"/>
        </w:rPr>
        <w:t>V c</w:t>
      </w:r>
      <w:r w:rsidRPr="00E63D45">
        <w:rPr>
          <w:rFonts w:ascii="Arial" w:hAnsi="Arial" w:cs="Arial"/>
          <w:sz w:val="20"/>
          <w:szCs w:val="20"/>
        </w:rPr>
        <w:t xml:space="preserve">ene za enoto </w:t>
      </w:r>
      <w:r>
        <w:rPr>
          <w:rFonts w:ascii="Arial" w:hAnsi="Arial" w:cs="Arial"/>
          <w:sz w:val="20"/>
          <w:szCs w:val="20"/>
        </w:rPr>
        <w:t>so vključeni vsi stroški, zavarovanja</w:t>
      </w:r>
      <w:r w:rsidR="007A4B23">
        <w:rPr>
          <w:rFonts w:ascii="Arial" w:hAnsi="Arial" w:cs="Arial"/>
          <w:sz w:val="20"/>
          <w:szCs w:val="20"/>
        </w:rPr>
        <w:t xml:space="preserve"> (vključno s stroški </w:t>
      </w:r>
      <w:r w:rsidR="00B43567">
        <w:rPr>
          <w:rFonts w:ascii="Arial" w:hAnsi="Arial" w:cs="Arial"/>
          <w:sz w:val="20"/>
          <w:szCs w:val="20"/>
        </w:rPr>
        <w:t xml:space="preserve">izdaje </w:t>
      </w:r>
      <w:r w:rsidR="007A4B23">
        <w:rPr>
          <w:rFonts w:ascii="Arial" w:hAnsi="Arial" w:cs="Arial"/>
          <w:sz w:val="20"/>
          <w:szCs w:val="20"/>
        </w:rPr>
        <w:t>zavarovanja za dobro izvedbo pogodbenih obveznosti)</w:t>
      </w:r>
      <w:r>
        <w:rPr>
          <w:rFonts w:ascii="Arial" w:hAnsi="Arial" w:cs="Arial"/>
          <w:sz w:val="20"/>
          <w:szCs w:val="20"/>
        </w:rPr>
        <w:t>, carine, prevozni stroški, davki</w:t>
      </w:r>
      <w:r w:rsidRPr="00E63D45">
        <w:rPr>
          <w:rFonts w:ascii="Arial" w:hAnsi="Arial" w:cs="Arial"/>
          <w:sz w:val="20"/>
          <w:szCs w:val="20"/>
        </w:rPr>
        <w:t>, dajat</w:t>
      </w:r>
      <w:r>
        <w:rPr>
          <w:rFonts w:ascii="Arial" w:hAnsi="Arial" w:cs="Arial"/>
          <w:sz w:val="20"/>
          <w:szCs w:val="20"/>
        </w:rPr>
        <w:t>ve, takse in morebitni drugi dodatki ter morebitni popusti</w:t>
      </w:r>
      <w:r w:rsidRPr="00E63D45">
        <w:rPr>
          <w:rFonts w:ascii="Arial" w:hAnsi="Arial" w:cs="Arial"/>
          <w:sz w:val="20"/>
          <w:szCs w:val="20"/>
        </w:rPr>
        <w:t xml:space="preserve">, tako da so cene fiksne po enoti in dokončne do zaključka posamezne zimske sezone, zato naročnik na te cene </w:t>
      </w:r>
      <w:r w:rsidR="004401AF">
        <w:rPr>
          <w:rFonts w:ascii="Arial" w:hAnsi="Arial" w:cs="Arial"/>
          <w:sz w:val="20"/>
          <w:szCs w:val="20"/>
        </w:rPr>
        <w:t>dobavitelju</w:t>
      </w:r>
      <w:r w:rsidRPr="00E63D45">
        <w:rPr>
          <w:rFonts w:ascii="Arial" w:hAnsi="Arial" w:cs="Arial"/>
          <w:sz w:val="20"/>
          <w:szCs w:val="20"/>
        </w:rPr>
        <w:t xml:space="preserve"> ne plačuje nobenih dodatkov.</w:t>
      </w:r>
    </w:p>
    <w:p w14:paraId="5E8139E0" w14:textId="77777777" w:rsidR="007A7BDD" w:rsidRPr="00E63D45" w:rsidRDefault="007A7BDD" w:rsidP="007A7BDD">
      <w:pPr>
        <w:rPr>
          <w:rFonts w:ascii="Arial" w:hAnsi="Arial" w:cs="Arial"/>
          <w:sz w:val="20"/>
          <w:szCs w:val="20"/>
        </w:rPr>
      </w:pPr>
    </w:p>
    <w:p w14:paraId="1E962550" w14:textId="77777777" w:rsidR="007A7BDD" w:rsidRPr="00E72A3F" w:rsidRDefault="007A7BDD" w:rsidP="005A252C">
      <w:pPr>
        <w:jc w:val="both"/>
        <w:rPr>
          <w:rFonts w:ascii="Arial" w:hAnsi="Arial" w:cs="Arial"/>
          <w:sz w:val="20"/>
          <w:szCs w:val="20"/>
        </w:rPr>
      </w:pPr>
      <w:r w:rsidRPr="00E63D45">
        <w:rPr>
          <w:rFonts w:ascii="Arial" w:hAnsi="Arial" w:cs="Arial"/>
          <w:sz w:val="20"/>
          <w:szCs w:val="20"/>
        </w:rPr>
        <w:t>Za dobavo predmeta te pogodbe se uporabi "</w:t>
      </w:r>
      <w:proofErr w:type="spellStart"/>
      <w:r w:rsidRPr="00E63D45">
        <w:rPr>
          <w:rFonts w:ascii="Arial" w:hAnsi="Arial" w:cs="Arial"/>
          <w:sz w:val="20"/>
          <w:szCs w:val="20"/>
        </w:rPr>
        <w:t>Incoterms</w:t>
      </w:r>
      <w:proofErr w:type="spellEnd"/>
      <w:r w:rsidRPr="00E63D45">
        <w:rPr>
          <w:rFonts w:ascii="Arial" w:hAnsi="Arial" w:cs="Arial"/>
          <w:sz w:val="20"/>
          <w:szCs w:val="20"/>
        </w:rPr>
        <w:t xml:space="preserve"> 20</w:t>
      </w:r>
      <w:r w:rsidR="00BF2E24">
        <w:rPr>
          <w:rFonts w:ascii="Arial" w:hAnsi="Arial" w:cs="Arial"/>
          <w:sz w:val="20"/>
          <w:szCs w:val="20"/>
        </w:rPr>
        <w:t>2</w:t>
      </w:r>
      <w:r w:rsidRPr="00E63D45">
        <w:rPr>
          <w:rFonts w:ascii="Arial" w:hAnsi="Arial" w:cs="Arial"/>
          <w:sz w:val="20"/>
          <w:szCs w:val="20"/>
        </w:rPr>
        <w:t>0" prevozna klavzula "D</w:t>
      </w:r>
      <w:r w:rsidR="00BF2E24">
        <w:rPr>
          <w:rFonts w:ascii="Arial" w:hAnsi="Arial" w:cs="Arial"/>
          <w:sz w:val="20"/>
          <w:szCs w:val="20"/>
        </w:rPr>
        <w:t>A</w:t>
      </w:r>
      <w:r w:rsidRPr="00E63D45">
        <w:rPr>
          <w:rFonts w:ascii="Arial" w:hAnsi="Arial" w:cs="Arial"/>
          <w:sz w:val="20"/>
          <w:szCs w:val="20"/>
        </w:rPr>
        <w:t>P Letališče Jožeta Pučnika Ljubljana." Dobavitelj je tako dolžan plačati vse stroške, zavarovanje in prevoznino, vključno s špediterskimi in morebitnimi carinskimi stroški v kraju dobave, to je na Letališču Jožeta Pučnika Ljubljana.</w:t>
      </w:r>
    </w:p>
    <w:p w14:paraId="163993A0" w14:textId="77777777" w:rsidR="007A7BDD" w:rsidRPr="00E72A3F" w:rsidRDefault="007A7BDD" w:rsidP="007A7BDD">
      <w:pPr>
        <w:jc w:val="both"/>
        <w:rPr>
          <w:rFonts w:ascii="Arial" w:hAnsi="Arial" w:cs="Arial"/>
          <w:sz w:val="20"/>
          <w:szCs w:val="20"/>
          <w:highlight w:val="yellow"/>
        </w:rPr>
      </w:pPr>
    </w:p>
    <w:p w14:paraId="07452DC0" w14:textId="0AF3D064" w:rsidR="007A7BDD" w:rsidRDefault="007A7BDD" w:rsidP="00A2788E">
      <w:pPr>
        <w:autoSpaceDE w:val="0"/>
        <w:autoSpaceDN w:val="0"/>
        <w:adjustRightInd w:val="0"/>
        <w:spacing w:after="240"/>
        <w:jc w:val="both"/>
        <w:rPr>
          <w:rFonts w:ascii="Arial" w:hAnsi="Arial" w:cs="Arial"/>
          <w:sz w:val="20"/>
          <w:szCs w:val="20"/>
        </w:rPr>
      </w:pPr>
      <w:r w:rsidRPr="00E63D45">
        <w:rPr>
          <w:rFonts w:ascii="Arial" w:hAnsi="Arial" w:cs="Arial"/>
          <w:sz w:val="20"/>
          <w:szCs w:val="20"/>
        </w:rPr>
        <w:t>Dobavljena tekočina se obračunava po fiksnih cenah za enoto tekočine, v skladu z dejansko dobavljeno količino tekočine, evidentirano in potrjeno s strani naročnikovega predstavnika na dobavnici / prevzemnici</w:t>
      </w:r>
      <w:r>
        <w:rPr>
          <w:rFonts w:ascii="Arial" w:hAnsi="Arial" w:cs="Arial"/>
          <w:sz w:val="20"/>
          <w:szCs w:val="20"/>
        </w:rPr>
        <w:t>.</w:t>
      </w:r>
    </w:p>
    <w:p w14:paraId="03F8D647" w14:textId="77777777" w:rsidR="007A7BDD" w:rsidRPr="00E63D45" w:rsidRDefault="007A7BDD" w:rsidP="008737E5">
      <w:pPr>
        <w:tabs>
          <w:tab w:val="left" w:pos="1134"/>
          <w:tab w:val="left" w:pos="1418"/>
          <w:tab w:val="right" w:pos="7938"/>
          <w:tab w:val="left" w:pos="8222"/>
        </w:tabs>
        <w:jc w:val="both"/>
        <w:rPr>
          <w:rFonts w:ascii="Arial" w:hAnsi="Arial" w:cs="Arial"/>
          <w:sz w:val="20"/>
          <w:szCs w:val="20"/>
        </w:rPr>
      </w:pPr>
      <w:r w:rsidRPr="00E63D45">
        <w:rPr>
          <w:rFonts w:ascii="Arial" w:hAnsi="Arial" w:cs="Arial"/>
          <w:sz w:val="20"/>
          <w:szCs w:val="20"/>
        </w:rPr>
        <w:t xml:space="preserve">Dobavitelj je </w:t>
      </w:r>
      <w:r>
        <w:rPr>
          <w:rFonts w:ascii="Arial" w:hAnsi="Arial" w:cs="Arial"/>
          <w:sz w:val="20"/>
          <w:szCs w:val="20"/>
        </w:rPr>
        <w:t xml:space="preserve">dolžan izstaviti račun v roku 2 </w:t>
      </w:r>
      <w:r w:rsidRPr="00E63D45">
        <w:rPr>
          <w:rFonts w:ascii="Arial" w:hAnsi="Arial" w:cs="Arial"/>
          <w:sz w:val="20"/>
          <w:szCs w:val="20"/>
        </w:rPr>
        <w:t>dni po naročnikovem količinskem in kakovostnem prevzemu tekočine</w:t>
      </w:r>
      <w:r w:rsidR="004A412B">
        <w:rPr>
          <w:rFonts w:ascii="Arial" w:hAnsi="Arial" w:cs="Arial"/>
          <w:sz w:val="20"/>
          <w:szCs w:val="20"/>
        </w:rPr>
        <w:t xml:space="preserve"> ter </w:t>
      </w:r>
      <w:r w:rsidR="004A412B" w:rsidRPr="00D07350">
        <w:rPr>
          <w:rFonts w:ascii="Arial" w:eastAsia="Arial Unicode MS" w:hAnsi="Arial" w:cs="Arial"/>
          <w:sz w:val="20"/>
          <w:szCs w:val="20"/>
        </w:rPr>
        <w:t xml:space="preserve">posredovati naročniku elektronski račun v </w:t>
      </w:r>
      <w:proofErr w:type="spellStart"/>
      <w:r w:rsidR="004A412B" w:rsidRPr="00D07350">
        <w:rPr>
          <w:rFonts w:ascii="Arial" w:eastAsia="Arial Unicode MS" w:hAnsi="Arial" w:cs="Arial"/>
          <w:sz w:val="20"/>
          <w:szCs w:val="20"/>
        </w:rPr>
        <w:t>xml</w:t>
      </w:r>
      <w:proofErr w:type="spellEnd"/>
      <w:r w:rsidR="004A412B" w:rsidRPr="00D07350">
        <w:rPr>
          <w:rFonts w:ascii="Arial" w:eastAsia="Arial Unicode MS" w:hAnsi="Arial" w:cs="Arial"/>
          <w:sz w:val="20"/>
          <w:szCs w:val="20"/>
        </w:rPr>
        <w:t xml:space="preserve"> in </w:t>
      </w:r>
      <w:proofErr w:type="spellStart"/>
      <w:r w:rsidR="004A412B" w:rsidRPr="00D07350">
        <w:rPr>
          <w:rFonts w:ascii="Arial" w:eastAsia="Arial Unicode MS" w:hAnsi="Arial" w:cs="Arial"/>
          <w:sz w:val="20"/>
          <w:szCs w:val="20"/>
        </w:rPr>
        <w:t>pdf</w:t>
      </w:r>
      <w:proofErr w:type="spellEnd"/>
      <w:r w:rsidR="004A412B" w:rsidRPr="00D07350">
        <w:rPr>
          <w:rFonts w:ascii="Arial" w:eastAsia="Arial Unicode MS" w:hAnsi="Arial" w:cs="Arial"/>
          <w:sz w:val="20"/>
          <w:szCs w:val="20"/>
        </w:rPr>
        <w:t xml:space="preserve"> obliki v </w:t>
      </w:r>
      <w:proofErr w:type="spellStart"/>
      <w:r w:rsidR="004A412B" w:rsidRPr="00D07350">
        <w:rPr>
          <w:rFonts w:ascii="Arial" w:eastAsia="Arial Unicode MS" w:hAnsi="Arial" w:cs="Arial"/>
          <w:sz w:val="20"/>
          <w:szCs w:val="20"/>
        </w:rPr>
        <w:t>eNabiralnik</w:t>
      </w:r>
      <w:proofErr w:type="spellEnd"/>
      <w:r w:rsidR="004A412B" w:rsidRPr="00D07350">
        <w:rPr>
          <w:rFonts w:ascii="Arial" w:eastAsia="Arial Unicode MS" w:hAnsi="Arial" w:cs="Arial"/>
          <w:sz w:val="20"/>
          <w:szCs w:val="20"/>
        </w:rPr>
        <w:t xml:space="preserve"> na </w:t>
      </w:r>
      <w:hyperlink r:id="rId32" w:history="1">
        <w:r w:rsidR="004A412B" w:rsidRPr="00D07350">
          <w:rPr>
            <w:rFonts w:ascii="Arial" w:eastAsia="Arial Unicode MS" w:hAnsi="Arial" w:cs="Arial"/>
            <w:color w:val="000091"/>
            <w:sz w:val="20"/>
            <w:szCs w:val="20"/>
          </w:rPr>
          <w:t>www.bizbox.eu</w:t>
        </w:r>
      </w:hyperlink>
      <w:r w:rsidR="004A412B" w:rsidRPr="00D07350">
        <w:rPr>
          <w:rFonts w:ascii="Arial" w:eastAsia="Arial Unicode MS" w:hAnsi="Arial" w:cs="Arial"/>
          <w:sz w:val="20"/>
          <w:szCs w:val="20"/>
        </w:rPr>
        <w:t>.</w:t>
      </w:r>
      <w:r w:rsidR="004A412B">
        <w:rPr>
          <w:rFonts w:ascii="Arial" w:eastAsia="Arial Unicode MS" w:hAnsi="Arial" w:cs="Arial"/>
          <w:sz w:val="20"/>
          <w:szCs w:val="20"/>
        </w:rPr>
        <w:t xml:space="preserve"> </w:t>
      </w:r>
      <w:r w:rsidRPr="00E63D45">
        <w:rPr>
          <w:rFonts w:ascii="Arial" w:hAnsi="Arial" w:cs="Arial"/>
          <w:sz w:val="20"/>
          <w:szCs w:val="20"/>
        </w:rPr>
        <w:t xml:space="preserve">Rok plačila je </w:t>
      </w:r>
      <w:r w:rsidR="008842C8">
        <w:rPr>
          <w:rFonts w:ascii="Arial" w:hAnsi="Arial" w:cs="Arial"/>
          <w:sz w:val="20"/>
          <w:szCs w:val="20"/>
        </w:rPr>
        <w:t>6</w:t>
      </w:r>
      <w:r w:rsidRPr="00E63D45">
        <w:rPr>
          <w:rFonts w:ascii="Arial" w:hAnsi="Arial" w:cs="Arial"/>
          <w:sz w:val="20"/>
          <w:szCs w:val="20"/>
        </w:rPr>
        <w:t>0 dni od datuma izstavitve računa.</w:t>
      </w:r>
    </w:p>
    <w:p w14:paraId="7C4105C1" w14:textId="77777777" w:rsidR="007A7BDD" w:rsidRPr="00E63D45" w:rsidRDefault="007A7BDD" w:rsidP="007A7BDD">
      <w:pPr>
        <w:pStyle w:val="Odstavekseznama"/>
        <w:spacing w:after="0" w:line="240" w:lineRule="auto"/>
        <w:ind w:left="0"/>
        <w:jc w:val="both"/>
        <w:rPr>
          <w:rFonts w:ascii="Arial" w:hAnsi="Arial" w:cs="Arial"/>
          <w:sz w:val="20"/>
          <w:szCs w:val="20"/>
        </w:rPr>
      </w:pPr>
    </w:p>
    <w:p w14:paraId="6586C482" w14:textId="77777777" w:rsidR="007A7BDD" w:rsidRPr="00E63D45" w:rsidRDefault="007A7BDD" w:rsidP="007A7BDD">
      <w:pPr>
        <w:autoSpaceDE w:val="0"/>
        <w:autoSpaceDN w:val="0"/>
        <w:adjustRightInd w:val="0"/>
        <w:jc w:val="both"/>
        <w:rPr>
          <w:rFonts w:ascii="Arial" w:hAnsi="Arial" w:cs="Arial"/>
          <w:sz w:val="20"/>
          <w:szCs w:val="20"/>
          <w:lang w:eastAsia="sl-SI"/>
        </w:rPr>
      </w:pPr>
      <w:r w:rsidRPr="00E63D45">
        <w:rPr>
          <w:rFonts w:ascii="Arial" w:hAnsi="Arial" w:cs="Arial"/>
          <w:sz w:val="20"/>
          <w:szCs w:val="20"/>
          <w:lang w:eastAsia="sl-SI"/>
        </w:rPr>
        <w:t>V primeru zamude plačil</w:t>
      </w:r>
      <w:r>
        <w:rPr>
          <w:rFonts w:ascii="Arial" w:hAnsi="Arial" w:cs="Arial"/>
          <w:sz w:val="20"/>
          <w:szCs w:val="20"/>
          <w:lang w:eastAsia="sl-SI"/>
        </w:rPr>
        <w:t>a s strani naročnika po potrjenem</w:t>
      </w:r>
      <w:r w:rsidRPr="00E63D45">
        <w:rPr>
          <w:rFonts w:ascii="Arial" w:hAnsi="Arial" w:cs="Arial"/>
          <w:sz w:val="20"/>
          <w:szCs w:val="20"/>
          <w:lang w:eastAsia="sl-SI"/>
        </w:rPr>
        <w:t xml:space="preserve"> i</w:t>
      </w:r>
      <w:r>
        <w:rPr>
          <w:rFonts w:ascii="Arial" w:hAnsi="Arial" w:cs="Arial"/>
          <w:sz w:val="20"/>
          <w:szCs w:val="20"/>
          <w:lang w:eastAsia="sl-SI"/>
        </w:rPr>
        <w:t>n zapadlem računu je dobavitelj</w:t>
      </w:r>
      <w:r w:rsidRPr="00E63D45">
        <w:rPr>
          <w:rFonts w:ascii="Arial" w:hAnsi="Arial" w:cs="Arial"/>
          <w:sz w:val="20"/>
          <w:szCs w:val="20"/>
          <w:lang w:eastAsia="sl-SI"/>
        </w:rPr>
        <w:t xml:space="preserve"> upravičen do zamudnih obresti v višini 4 % obrestne mere letno, nominalno, in sicer za obdobje od pogodbeno do</w:t>
      </w:r>
      <w:r>
        <w:rPr>
          <w:rFonts w:ascii="Arial" w:hAnsi="Arial" w:cs="Arial"/>
          <w:sz w:val="20"/>
          <w:szCs w:val="20"/>
          <w:lang w:eastAsia="sl-SI"/>
        </w:rPr>
        <w:t>ločenega do dejanskega plačila računa</w:t>
      </w:r>
      <w:r w:rsidRPr="00E63D45">
        <w:rPr>
          <w:rFonts w:ascii="Arial" w:hAnsi="Arial" w:cs="Arial"/>
          <w:sz w:val="20"/>
          <w:szCs w:val="20"/>
          <w:lang w:eastAsia="sl-SI"/>
        </w:rPr>
        <w:t>.</w:t>
      </w:r>
    </w:p>
    <w:p w14:paraId="7E2D91C1" w14:textId="77777777" w:rsidR="007A7BDD" w:rsidRPr="00E63D45" w:rsidRDefault="007A7BDD" w:rsidP="007A7BDD">
      <w:pPr>
        <w:autoSpaceDE w:val="0"/>
        <w:autoSpaceDN w:val="0"/>
        <w:adjustRightInd w:val="0"/>
        <w:rPr>
          <w:rFonts w:ascii="Arial" w:hAnsi="Arial" w:cs="Arial"/>
          <w:sz w:val="20"/>
          <w:szCs w:val="20"/>
          <w:lang w:eastAsia="sl-SI"/>
        </w:rPr>
      </w:pPr>
    </w:p>
    <w:p w14:paraId="353D93D9" w14:textId="77777777" w:rsidR="007A7BDD" w:rsidRPr="00E72A3F" w:rsidRDefault="007A7BDD" w:rsidP="007A7BDD">
      <w:pPr>
        <w:jc w:val="both"/>
        <w:rPr>
          <w:rFonts w:ascii="Arial" w:hAnsi="Arial" w:cs="Arial"/>
          <w:sz w:val="20"/>
          <w:szCs w:val="20"/>
        </w:rPr>
      </w:pPr>
      <w:r w:rsidRPr="00E72A3F">
        <w:rPr>
          <w:rFonts w:ascii="Arial" w:hAnsi="Arial" w:cs="Arial"/>
          <w:sz w:val="20"/>
          <w:szCs w:val="20"/>
        </w:rPr>
        <w:t>Nakazilo (asignacija), odstop terjatev (cesija ipd.) oziroma prenos terjatve v zavarovanje po tej pogodbi ni dovoljen in je neveljaven brez pisnega soglasja naročnika.</w:t>
      </w:r>
    </w:p>
    <w:p w14:paraId="165DB3B1" w14:textId="77777777" w:rsidR="007A7BDD" w:rsidRPr="00E72A3F" w:rsidRDefault="007A7BDD" w:rsidP="007A7BDD">
      <w:pPr>
        <w:jc w:val="both"/>
        <w:rPr>
          <w:rFonts w:ascii="Arial" w:hAnsi="Arial" w:cs="Arial"/>
          <w:sz w:val="20"/>
          <w:szCs w:val="20"/>
        </w:rPr>
      </w:pPr>
    </w:p>
    <w:p w14:paraId="23C34832" w14:textId="41991069" w:rsidR="007A7BDD" w:rsidRPr="00AA6086" w:rsidRDefault="007A7BDD" w:rsidP="007A7BDD">
      <w:pPr>
        <w:jc w:val="both"/>
        <w:rPr>
          <w:rFonts w:ascii="Arial" w:hAnsi="Arial" w:cs="Arial"/>
          <w:sz w:val="20"/>
          <w:szCs w:val="20"/>
        </w:rPr>
      </w:pPr>
      <w:r w:rsidRPr="00E72A3F">
        <w:rPr>
          <w:rFonts w:ascii="Arial" w:hAnsi="Arial" w:cs="Arial"/>
          <w:sz w:val="20"/>
          <w:szCs w:val="20"/>
        </w:rPr>
        <w:t xml:space="preserve">Naročnik in </w:t>
      </w:r>
      <w:r>
        <w:rPr>
          <w:rFonts w:ascii="Arial" w:hAnsi="Arial" w:cs="Arial"/>
          <w:sz w:val="20"/>
          <w:szCs w:val="20"/>
        </w:rPr>
        <w:t>dobavitelj</w:t>
      </w:r>
      <w:r w:rsidRPr="00E72A3F">
        <w:rPr>
          <w:rFonts w:ascii="Arial" w:hAnsi="Arial" w:cs="Arial"/>
          <w:sz w:val="20"/>
          <w:szCs w:val="20"/>
        </w:rPr>
        <w:t xml:space="preserve"> se zavezujeta, da bosta dokumentacijo, korespondenco in finančna nakazila označevala s pogodbeno evidenčno številko </w:t>
      </w:r>
      <w:r w:rsidR="006C3EE2">
        <w:rPr>
          <w:rFonts w:ascii="Arial" w:hAnsi="Arial" w:cs="Arial"/>
          <w:sz w:val="20"/>
          <w:szCs w:val="20"/>
        </w:rPr>
        <w:t>PG-</w:t>
      </w:r>
      <w:r w:rsidR="00EE0588">
        <w:rPr>
          <w:rFonts w:ascii="Arial" w:hAnsi="Arial" w:cs="Arial"/>
          <w:sz w:val="20"/>
          <w:szCs w:val="20"/>
        </w:rPr>
        <w:t>JN-2026-B8-GHS/15/LM</w:t>
      </w:r>
      <w:r w:rsidR="006C3EE2">
        <w:rPr>
          <w:rFonts w:ascii="Arial" w:hAnsi="Arial" w:cs="Arial"/>
          <w:sz w:val="20"/>
          <w:szCs w:val="20"/>
        </w:rPr>
        <w:t>.</w:t>
      </w:r>
    </w:p>
    <w:p w14:paraId="15B5772A" w14:textId="77777777" w:rsidR="007A7BDD" w:rsidRPr="00E72A3F" w:rsidRDefault="007A7BDD" w:rsidP="007A7BDD">
      <w:pPr>
        <w:jc w:val="both"/>
        <w:rPr>
          <w:rFonts w:ascii="Arial" w:hAnsi="Arial" w:cs="Arial"/>
          <w:color w:val="000000"/>
          <w:sz w:val="20"/>
          <w:szCs w:val="20"/>
        </w:rPr>
      </w:pPr>
    </w:p>
    <w:p w14:paraId="1220FB90" w14:textId="77777777" w:rsidR="007A7BDD" w:rsidRPr="00E72A3F" w:rsidRDefault="007A7BDD" w:rsidP="007A7BDD">
      <w:pPr>
        <w:autoSpaceDE w:val="0"/>
        <w:autoSpaceDN w:val="0"/>
        <w:adjustRightInd w:val="0"/>
        <w:ind w:left="720"/>
        <w:rPr>
          <w:rFonts w:ascii="Arial" w:hAnsi="Arial" w:cs="Arial"/>
          <w:b/>
          <w:sz w:val="20"/>
          <w:szCs w:val="20"/>
        </w:rPr>
      </w:pPr>
    </w:p>
    <w:p w14:paraId="165F8BC5" w14:textId="77777777" w:rsidR="007A7BDD" w:rsidRPr="00E72A3F" w:rsidRDefault="007A7BDD" w:rsidP="007A7BDD">
      <w:pPr>
        <w:jc w:val="center"/>
        <w:rPr>
          <w:rFonts w:ascii="Arial" w:hAnsi="Arial" w:cs="Arial"/>
          <w:i/>
          <w:color w:val="0070C0"/>
          <w:sz w:val="20"/>
          <w:szCs w:val="20"/>
        </w:rPr>
      </w:pPr>
      <w:r w:rsidRPr="00E72A3F">
        <w:rPr>
          <w:rFonts w:ascii="Arial" w:hAnsi="Arial" w:cs="Arial"/>
          <w:i/>
          <w:color w:val="0070C0"/>
          <w:sz w:val="20"/>
          <w:szCs w:val="20"/>
        </w:rPr>
        <w:t>(Opomba: Člen se v pogodbi izpiše v primeru izvedbe pogodbenih obveznosti s podizvajalci)</w:t>
      </w:r>
    </w:p>
    <w:p w14:paraId="6A81D0D7" w14:textId="77777777" w:rsidR="007A7BDD" w:rsidRPr="00E72A3F" w:rsidRDefault="007A7BDD" w:rsidP="007A7BDD">
      <w:pPr>
        <w:jc w:val="both"/>
        <w:rPr>
          <w:rFonts w:ascii="Arial" w:hAnsi="Arial" w:cs="Arial"/>
          <w:sz w:val="20"/>
          <w:szCs w:val="20"/>
        </w:rPr>
      </w:pPr>
    </w:p>
    <w:p w14:paraId="1135C4DD" w14:textId="77777777" w:rsidR="007A7BDD" w:rsidRPr="00E72A3F" w:rsidRDefault="007A7BDD" w:rsidP="007A7BDD">
      <w:pPr>
        <w:jc w:val="both"/>
        <w:rPr>
          <w:rFonts w:ascii="Arial" w:hAnsi="Arial" w:cs="Arial"/>
          <w:sz w:val="20"/>
          <w:szCs w:val="20"/>
        </w:rPr>
      </w:pPr>
      <w:r>
        <w:rPr>
          <w:rFonts w:ascii="Arial" w:hAnsi="Arial" w:cs="Arial"/>
          <w:sz w:val="20"/>
          <w:szCs w:val="20"/>
        </w:rPr>
        <w:t>Dobavitelj</w:t>
      </w:r>
      <w:r w:rsidRPr="00E72A3F">
        <w:rPr>
          <w:rFonts w:ascii="Arial" w:hAnsi="Arial" w:cs="Arial"/>
          <w:sz w:val="20"/>
          <w:szCs w:val="20"/>
        </w:rPr>
        <w:t xml:space="preserve"> bo pri izvedbi pogodbenih obveznosti po tej pogodbi sodeloval z naslednjimi podizvajalci:</w:t>
      </w:r>
    </w:p>
    <w:p w14:paraId="56CE1652" w14:textId="77777777" w:rsidR="007A7BDD" w:rsidRPr="00E72A3F" w:rsidRDefault="007A7BDD" w:rsidP="007A7BDD">
      <w:pPr>
        <w:numPr>
          <w:ilvl w:val="3"/>
          <w:numId w:val="27"/>
        </w:numPr>
        <w:tabs>
          <w:tab w:val="left" w:pos="284"/>
          <w:tab w:val="right" w:pos="8789"/>
        </w:tabs>
        <w:spacing w:before="240"/>
        <w:ind w:left="284" w:hanging="284"/>
        <w:jc w:val="both"/>
        <w:rPr>
          <w:rFonts w:ascii="Arial" w:hAnsi="Arial" w:cs="Arial"/>
          <w:sz w:val="20"/>
          <w:szCs w:val="20"/>
          <w:u w:val="single"/>
        </w:rPr>
      </w:pPr>
      <w:r w:rsidRPr="00E72A3F">
        <w:rPr>
          <w:rFonts w:ascii="Arial" w:hAnsi="Arial" w:cs="Arial"/>
          <w:sz w:val="20"/>
          <w:szCs w:val="20"/>
          <w:u w:val="single"/>
        </w:rPr>
        <w:tab/>
      </w:r>
    </w:p>
    <w:p w14:paraId="3B3B1EEE" w14:textId="77777777" w:rsidR="007A7BDD" w:rsidRPr="00E72A3F" w:rsidRDefault="007A7BDD" w:rsidP="007A7BDD">
      <w:pPr>
        <w:jc w:val="center"/>
        <w:rPr>
          <w:rFonts w:ascii="Arial" w:hAnsi="Arial" w:cs="Arial"/>
          <w:i/>
          <w:sz w:val="20"/>
          <w:szCs w:val="20"/>
        </w:rPr>
      </w:pPr>
      <w:r w:rsidRPr="00E72A3F">
        <w:rPr>
          <w:rFonts w:ascii="Arial" w:hAnsi="Arial" w:cs="Arial"/>
          <w:i/>
          <w:sz w:val="20"/>
          <w:szCs w:val="20"/>
        </w:rPr>
        <w:t>(naziv in polni naslov podizvajalca)</w:t>
      </w:r>
    </w:p>
    <w:p w14:paraId="661E73D0" w14:textId="77777777" w:rsidR="007A7BDD" w:rsidRPr="00E72A3F" w:rsidRDefault="007A7BDD" w:rsidP="007A7BDD">
      <w:pPr>
        <w:numPr>
          <w:ilvl w:val="3"/>
          <w:numId w:val="27"/>
        </w:numPr>
        <w:tabs>
          <w:tab w:val="left" w:pos="284"/>
          <w:tab w:val="right" w:pos="8789"/>
        </w:tabs>
        <w:spacing w:before="240"/>
        <w:ind w:left="284" w:hanging="284"/>
        <w:jc w:val="both"/>
        <w:rPr>
          <w:rFonts w:ascii="Arial" w:hAnsi="Arial" w:cs="Arial"/>
          <w:sz w:val="20"/>
          <w:szCs w:val="20"/>
          <w:u w:val="single"/>
        </w:rPr>
      </w:pPr>
      <w:r w:rsidRPr="00E72A3F">
        <w:rPr>
          <w:rFonts w:ascii="Arial" w:hAnsi="Arial" w:cs="Arial"/>
          <w:sz w:val="20"/>
          <w:szCs w:val="20"/>
          <w:u w:val="single"/>
        </w:rPr>
        <w:tab/>
      </w:r>
    </w:p>
    <w:p w14:paraId="394DED39" w14:textId="77777777" w:rsidR="007A7BDD" w:rsidRPr="00E72A3F" w:rsidRDefault="007A7BDD" w:rsidP="007A7BDD">
      <w:pPr>
        <w:jc w:val="center"/>
        <w:rPr>
          <w:rFonts w:ascii="Arial" w:hAnsi="Arial" w:cs="Arial"/>
          <w:i/>
          <w:sz w:val="20"/>
          <w:szCs w:val="20"/>
        </w:rPr>
      </w:pPr>
      <w:r w:rsidRPr="00E72A3F">
        <w:rPr>
          <w:rFonts w:ascii="Arial" w:hAnsi="Arial" w:cs="Arial"/>
          <w:i/>
          <w:sz w:val="20"/>
          <w:szCs w:val="20"/>
        </w:rPr>
        <w:t>(naziv in polni naslov podizvajalca)</w:t>
      </w:r>
    </w:p>
    <w:p w14:paraId="7D926471" w14:textId="77777777" w:rsidR="007A7BDD" w:rsidRPr="00E72A3F" w:rsidRDefault="007A7BDD" w:rsidP="007A7BDD">
      <w:pPr>
        <w:numPr>
          <w:ilvl w:val="3"/>
          <w:numId w:val="27"/>
        </w:numPr>
        <w:tabs>
          <w:tab w:val="left" w:pos="284"/>
          <w:tab w:val="right" w:pos="8789"/>
        </w:tabs>
        <w:spacing w:before="240"/>
        <w:ind w:left="284" w:hanging="284"/>
        <w:jc w:val="both"/>
        <w:rPr>
          <w:rFonts w:ascii="Arial" w:hAnsi="Arial" w:cs="Arial"/>
          <w:sz w:val="20"/>
          <w:szCs w:val="20"/>
          <w:u w:val="single"/>
        </w:rPr>
      </w:pPr>
      <w:r w:rsidRPr="00E72A3F">
        <w:rPr>
          <w:rFonts w:ascii="Arial" w:hAnsi="Arial" w:cs="Arial"/>
          <w:sz w:val="20"/>
          <w:szCs w:val="20"/>
          <w:u w:val="single"/>
        </w:rPr>
        <w:tab/>
      </w:r>
    </w:p>
    <w:p w14:paraId="742440DA" w14:textId="77777777" w:rsidR="007A7BDD" w:rsidRPr="00E72A3F" w:rsidRDefault="007A7BDD" w:rsidP="007A7BDD">
      <w:pPr>
        <w:jc w:val="center"/>
        <w:rPr>
          <w:rFonts w:ascii="Arial" w:hAnsi="Arial" w:cs="Arial"/>
          <w:i/>
          <w:sz w:val="20"/>
          <w:szCs w:val="20"/>
        </w:rPr>
      </w:pPr>
      <w:r w:rsidRPr="00E72A3F">
        <w:rPr>
          <w:rFonts w:ascii="Arial" w:hAnsi="Arial" w:cs="Arial"/>
          <w:i/>
          <w:sz w:val="20"/>
          <w:szCs w:val="20"/>
        </w:rPr>
        <w:t>(naziv in polni naslov podizvajalca)</w:t>
      </w:r>
    </w:p>
    <w:p w14:paraId="2DD8EA80" w14:textId="77777777" w:rsidR="007A7BDD" w:rsidRPr="00E72A3F" w:rsidRDefault="007A7BDD" w:rsidP="007A7BDD">
      <w:pPr>
        <w:jc w:val="center"/>
        <w:rPr>
          <w:rFonts w:ascii="Arial" w:hAnsi="Arial" w:cs="Arial"/>
          <w:i/>
          <w:sz w:val="20"/>
          <w:szCs w:val="20"/>
        </w:rPr>
      </w:pPr>
    </w:p>
    <w:p w14:paraId="75A8FB5A" w14:textId="77777777" w:rsidR="007A7BDD" w:rsidRPr="00E72A3F" w:rsidRDefault="007A7BDD" w:rsidP="007A7BDD">
      <w:pPr>
        <w:jc w:val="both"/>
        <w:rPr>
          <w:rFonts w:ascii="Arial" w:hAnsi="Arial" w:cs="Arial"/>
          <w:sz w:val="20"/>
          <w:szCs w:val="20"/>
        </w:rPr>
      </w:pPr>
    </w:p>
    <w:p w14:paraId="6EBF9724" w14:textId="77777777" w:rsidR="007A7BDD" w:rsidRPr="00E72A3F" w:rsidRDefault="007A7BDD" w:rsidP="007A7BDD">
      <w:pPr>
        <w:jc w:val="both"/>
        <w:rPr>
          <w:rFonts w:ascii="Arial" w:hAnsi="Arial" w:cs="Arial"/>
          <w:sz w:val="20"/>
          <w:szCs w:val="20"/>
        </w:rPr>
      </w:pPr>
      <w:r w:rsidRPr="00E72A3F">
        <w:rPr>
          <w:rFonts w:ascii="Arial" w:hAnsi="Arial" w:cs="Arial"/>
          <w:sz w:val="20"/>
          <w:szCs w:val="20"/>
        </w:rPr>
        <w:t>V skladu s 94. členom ZJN-3 so naročnikova neposredna plačila podizvajalcem obvezna, v kolikor podizvajalec zahteva neposredna plačila. Neposredna plačila zahtevajo naslednji podizvajalci:</w:t>
      </w:r>
    </w:p>
    <w:p w14:paraId="47162C33" w14:textId="77777777" w:rsidR="007A7BDD" w:rsidRPr="00E72A3F" w:rsidRDefault="007A7BDD" w:rsidP="007A7BDD">
      <w:pPr>
        <w:jc w:val="both"/>
        <w:rPr>
          <w:rFonts w:ascii="Arial" w:hAnsi="Arial" w:cs="Arial"/>
          <w:sz w:val="20"/>
          <w:szCs w:val="20"/>
        </w:rPr>
      </w:pPr>
    </w:p>
    <w:p w14:paraId="38AA7E90" w14:textId="77777777" w:rsidR="007A7BDD" w:rsidRPr="00E72A3F" w:rsidRDefault="007A7BDD" w:rsidP="007A7BDD">
      <w:pPr>
        <w:numPr>
          <w:ilvl w:val="0"/>
          <w:numId w:val="30"/>
        </w:numPr>
        <w:tabs>
          <w:tab w:val="left" w:pos="284"/>
          <w:tab w:val="right" w:pos="8789"/>
        </w:tabs>
        <w:spacing w:before="240"/>
        <w:ind w:left="0" w:firstLine="0"/>
        <w:jc w:val="both"/>
        <w:rPr>
          <w:rFonts w:ascii="Arial" w:hAnsi="Arial" w:cs="Arial"/>
          <w:sz w:val="20"/>
          <w:szCs w:val="20"/>
          <w:u w:val="single"/>
        </w:rPr>
      </w:pPr>
      <w:r w:rsidRPr="00E72A3F">
        <w:rPr>
          <w:rFonts w:ascii="Arial" w:hAnsi="Arial" w:cs="Arial"/>
          <w:sz w:val="20"/>
          <w:szCs w:val="20"/>
          <w:u w:val="single"/>
        </w:rPr>
        <w:tab/>
      </w:r>
    </w:p>
    <w:p w14:paraId="7FC63293" w14:textId="77777777" w:rsidR="007A7BDD" w:rsidRPr="00E72A3F" w:rsidRDefault="007A7BDD" w:rsidP="007A7BDD">
      <w:pPr>
        <w:jc w:val="center"/>
        <w:rPr>
          <w:rFonts w:ascii="Arial" w:hAnsi="Arial" w:cs="Arial"/>
          <w:i/>
          <w:sz w:val="20"/>
          <w:szCs w:val="20"/>
        </w:rPr>
      </w:pPr>
      <w:r w:rsidRPr="00E72A3F">
        <w:rPr>
          <w:rFonts w:ascii="Arial" w:hAnsi="Arial" w:cs="Arial"/>
          <w:i/>
          <w:sz w:val="20"/>
          <w:szCs w:val="20"/>
        </w:rPr>
        <w:t>(naziv in polni naslov podizvajalca)</w:t>
      </w:r>
    </w:p>
    <w:p w14:paraId="718F308E" w14:textId="77777777" w:rsidR="007A7BDD" w:rsidRPr="00E72A3F" w:rsidRDefault="007A7BDD" w:rsidP="007A7BDD">
      <w:pPr>
        <w:numPr>
          <w:ilvl w:val="0"/>
          <w:numId w:val="30"/>
        </w:numPr>
        <w:tabs>
          <w:tab w:val="left" w:pos="284"/>
          <w:tab w:val="right" w:pos="8789"/>
        </w:tabs>
        <w:spacing w:before="240"/>
        <w:ind w:left="0" w:firstLine="0"/>
        <w:jc w:val="both"/>
        <w:rPr>
          <w:rFonts w:ascii="Arial" w:hAnsi="Arial" w:cs="Arial"/>
          <w:sz w:val="20"/>
          <w:szCs w:val="20"/>
          <w:u w:val="single"/>
        </w:rPr>
      </w:pPr>
      <w:r w:rsidRPr="00E72A3F">
        <w:rPr>
          <w:rFonts w:ascii="Arial" w:hAnsi="Arial" w:cs="Arial"/>
          <w:sz w:val="20"/>
          <w:szCs w:val="20"/>
          <w:u w:val="single"/>
        </w:rPr>
        <w:tab/>
      </w:r>
    </w:p>
    <w:p w14:paraId="1D469ADE" w14:textId="77777777" w:rsidR="007A7BDD" w:rsidRPr="00E72A3F" w:rsidRDefault="007A7BDD" w:rsidP="007A7BDD">
      <w:pPr>
        <w:jc w:val="center"/>
        <w:rPr>
          <w:rFonts w:ascii="Arial" w:hAnsi="Arial" w:cs="Arial"/>
          <w:i/>
          <w:sz w:val="20"/>
          <w:szCs w:val="20"/>
        </w:rPr>
      </w:pPr>
      <w:r w:rsidRPr="00E72A3F">
        <w:rPr>
          <w:rFonts w:ascii="Arial" w:hAnsi="Arial" w:cs="Arial"/>
          <w:i/>
          <w:sz w:val="20"/>
          <w:szCs w:val="20"/>
        </w:rPr>
        <w:t>(naziv in polni naslov podizvajalca)</w:t>
      </w:r>
    </w:p>
    <w:p w14:paraId="38B0040D" w14:textId="77777777" w:rsidR="007A7BDD" w:rsidRPr="00E72A3F" w:rsidRDefault="007A7BDD" w:rsidP="007A7BDD">
      <w:pPr>
        <w:numPr>
          <w:ilvl w:val="0"/>
          <w:numId w:val="30"/>
        </w:numPr>
        <w:tabs>
          <w:tab w:val="left" w:pos="284"/>
          <w:tab w:val="right" w:pos="8789"/>
        </w:tabs>
        <w:spacing w:before="240"/>
        <w:ind w:left="0" w:firstLine="0"/>
        <w:jc w:val="both"/>
        <w:rPr>
          <w:rFonts w:ascii="Arial" w:hAnsi="Arial" w:cs="Arial"/>
          <w:sz w:val="20"/>
          <w:szCs w:val="20"/>
          <w:u w:val="single"/>
        </w:rPr>
      </w:pPr>
      <w:r w:rsidRPr="00E72A3F">
        <w:rPr>
          <w:rFonts w:ascii="Arial" w:hAnsi="Arial" w:cs="Arial"/>
          <w:sz w:val="20"/>
          <w:szCs w:val="20"/>
          <w:u w:val="single"/>
        </w:rPr>
        <w:tab/>
      </w:r>
    </w:p>
    <w:p w14:paraId="5398328D" w14:textId="77777777" w:rsidR="007A7BDD" w:rsidRPr="00982658" w:rsidRDefault="007A7BDD" w:rsidP="007A7BDD">
      <w:pPr>
        <w:jc w:val="center"/>
        <w:rPr>
          <w:rFonts w:ascii="Arial" w:hAnsi="Arial" w:cs="Arial"/>
          <w:i/>
          <w:sz w:val="20"/>
          <w:szCs w:val="20"/>
        </w:rPr>
      </w:pPr>
      <w:r w:rsidRPr="00E72A3F">
        <w:rPr>
          <w:rFonts w:ascii="Arial" w:hAnsi="Arial" w:cs="Arial"/>
          <w:i/>
          <w:sz w:val="20"/>
          <w:szCs w:val="20"/>
        </w:rPr>
        <w:t>(naziv in polni naslov podizvajalca)</w:t>
      </w:r>
    </w:p>
    <w:p w14:paraId="10D81E2C" w14:textId="77777777" w:rsidR="007A7BDD" w:rsidRPr="00E72A3F" w:rsidRDefault="007A7BDD" w:rsidP="007A7BDD">
      <w:pPr>
        <w:jc w:val="both"/>
        <w:rPr>
          <w:rFonts w:ascii="Arial" w:hAnsi="Arial" w:cs="Arial"/>
          <w:sz w:val="20"/>
          <w:szCs w:val="20"/>
        </w:rPr>
      </w:pPr>
    </w:p>
    <w:p w14:paraId="4E0A3462" w14:textId="77777777" w:rsidR="007A7BDD" w:rsidRPr="00E72A3F" w:rsidRDefault="007A7BDD" w:rsidP="007A7BDD">
      <w:pPr>
        <w:jc w:val="both"/>
        <w:rPr>
          <w:rFonts w:ascii="Arial" w:hAnsi="Arial" w:cs="Arial"/>
          <w:sz w:val="20"/>
          <w:szCs w:val="20"/>
        </w:rPr>
      </w:pPr>
      <w:r>
        <w:rPr>
          <w:rFonts w:ascii="Arial" w:hAnsi="Arial" w:cs="Arial"/>
          <w:sz w:val="20"/>
          <w:szCs w:val="20"/>
        </w:rPr>
        <w:t>Dobavitelj</w:t>
      </w:r>
      <w:r w:rsidRPr="00E72A3F">
        <w:rPr>
          <w:rFonts w:ascii="Arial" w:hAnsi="Arial" w:cs="Arial"/>
          <w:sz w:val="20"/>
          <w:szCs w:val="20"/>
        </w:rPr>
        <w:t xml:space="preserve"> mora svojemu računu obvezno priložiti račune svojih podizvajalcev, ki zahtevajo neposredna plačila in ki jih je </w:t>
      </w:r>
      <w:r>
        <w:rPr>
          <w:rFonts w:ascii="Arial" w:hAnsi="Arial" w:cs="Arial"/>
          <w:sz w:val="20"/>
          <w:szCs w:val="20"/>
        </w:rPr>
        <w:t>dobavitelj</w:t>
      </w:r>
      <w:r w:rsidRPr="00E72A3F">
        <w:rPr>
          <w:rFonts w:ascii="Arial" w:hAnsi="Arial" w:cs="Arial"/>
          <w:sz w:val="20"/>
          <w:szCs w:val="20"/>
        </w:rPr>
        <w:t xml:space="preserve"> predhodno potrdil. V primeru, da </w:t>
      </w:r>
      <w:r>
        <w:rPr>
          <w:rFonts w:ascii="Arial" w:hAnsi="Arial" w:cs="Arial"/>
          <w:sz w:val="20"/>
          <w:szCs w:val="20"/>
        </w:rPr>
        <w:t>dobavitelj</w:t>
      </w:r>
      <w:r w:rsidRPr="00E72A3F">
        <w:rPr>
          <w:rFonts w:ascii="Arial" w:hAnsi="Arial" w:cs="Arial"/>
          <w:sz w:val="20"/>
          <w:szCs w:val="20"/>
        </w:rPr>
        <w:t xml:space="preserve"> vsakemu svojemu računu ne priloži računa enega ali več podizvajalcev, ki zahtevajo neposredna plačila, je dolžan predložiti pisno izjavo tega podizvajalca (podizvajalcev), da računa ni(so) izstavil(i). </w:t>
      </w:r>
    </w:p>
    <w:p w14:paraId="7888687E" w14:textId="77777777" w:rsidR="007A7BDD" w:rsidRPr="00E72A3F" w:rsidRDefault="007A7BDD" w:rsidP="007A7BDD">
      <w:pPr>
        <w:jc w:val="both"/>
        <w:rPr>
          <w:rFonts w:ascii="Arial" w:hAnsi="Arial" w:cs="Arial"/>
          <w:sz w:val="20"/>
          <w:szCs w:val="20"/>
        </w:rPr>
      </w:pPr>
    </w:p>
    <w:p w14:paraId="241DA243" w14:textId="77777777" w:rsidR="007A7BDD" w:rsidRPr="00E72A3F" w:rsidRDefault="007A7BDD" w:rsidP="007A7BDD">
      <w:pPr>
        <w:jc w:val="both"/>
        <w:rPr>
          <w:rFonts w:ascii="Arial" w:hAnsi="Arial" w:cs="Arial"/>
          <w:sz w:val="20"/>
          <w:szCs w:val="20"/>
        </w:rPr>
      </w:pPr>
      <w:r>
        <w:rPr>
          <w:rFonts w:ascii="Arial" w:hAnsi="Arial" w:cs="Arial"/>
          <w:sz w:val="20"/>
          <w:szCs w:val="20"/>
        </w:rPr>
        <w:t>Dobavitelj</w:t>
      </w:r>
      <w:r w:rsidRPr="00E72A3F">
        <w:rPr>
          <w:rFonts w:ascii="Arial" w:hAnsi="Arial" w:cs="Arial"/>
          <w:sz w:val="20"/>
          <w:szCs w:val="20"/>
        </w:rPr>
        <w:t xml:space="preserve"> v skladu z določili ZJN-3 pooblašča naročnika, da na podlagi potrjenega računa neposredno plačuje podizvajalcem, ki zahtevajo neposredna plačila. Za znesek plačila podizvajalcem, ki zahtevajo neposredna plačila, se zmanjša znesek plačila </w:t>
      </w:r>
      <w:r>
        <w:rPr>
          <w:rFonts w:ascii="Arial" w:hAnsi="Arial" w:cs="Arial"/>
          <w:sz w:val="20"/>
          <w:szCs w:val="20"/>
        </w:rPr>
        <w:t>dobavitelju</w:t>
      </w:r>
      <w:r w:rsidRPr="00E72A3F">
        <w:rPr>
          <w:rFonts w:ascii="Arial" w:hAnsi="Arial" w:cs="Arial"/>
          <w:sz w:val="20"/>
          <w:szCs w:val="20"/>
        </w:rPr>
        <w:t xml:space="preserve">. Skupno plačilo vsem podizvajalcem ne sme presegati vrednosti izvajalčevega celotnega računa. </w:t>
      </w:r>
      <w:r>
        <w:rPr>
          <w:rFonts w:ascii="Arial" w:hAnsi="Arial" w:cs="Arial"/>
          <w:noProof/>
          <w:sz w:val="20"/>
          <w:szCs w:val="20"/>
        </w:rPr>
        <w:t>Dobavitelj</w:t>
      </w:r>
      <w:r w:rsidRPr="00E72A3F">
        <w:rPr>
          <w:rFonts w:ascii="Arial" w:hAnsi="Arial" w:cs="Arial"/>
          <w:noProof/>
          <w:sz w:val="20"/>
          <w:szCs w:val="20"/>
        </w:rPr>
        <w:t xml:space="preserve"> se izrecno zavezuje in odgovarja, da bo s podizvajalci uskladil izvedbo in plačilo pogodbenih obveznosti, da ne bo prihajalo do morebitnih presežnih izstavitev računov v zvezi z neposrednimi plačili podizvajalcem. </w:t>
      </w:r>
      <w:r w:rsidRPr="00E72A3F">
        <w:rPr>
          <w:rFonts w:ascii="Arial" w:hAnsi="Arial" w:cs="Arial"/>
          <w:sz w:val="20"/>
          <w:szCs w:val="20"/>
        </w:rPr>
        <w:t xml:space="preserve">Način in rok plačila podizvajalcem, ki zahtevajo neposredna plačila, ter morebitni obračun zamudnih obresti so enaki načinu in roku plačila </w:t>
      </w:r>
      <w:r>
        <w:rPr>
          <w:rFonts w:ascii="Arial" w:hAnsi="Arial" w:cs="Arial"/>
          <w:sz w:val="20"/>
          <w:szCs w:val="20"/>
        </w:rPr>
        <w:t>dobavitelju</w:t>
      </w:r>
      <w:r w:rsidRPr="00E72A3F">
        <w:rPr>
          <w:rFonts w:ascii="Arial" w:hAnsi="Arial" w:cs="Arial"/>
          <w:sz w:val="20"/>
          <w:szCs w:val="20"/>
        </w:rPr>
        <w:t xml:space="preserve"> ter morebitnemu obračunu zamudnih obresti, kot je določeno v tej pogodbi.</w:t>
      </w:r>
    </w:p>
    <w:p w14:paraId="1FE69AD1" w14:textId="77777777" w:rsidR="007A7BDD" w:rsidRPr="00E72A3F" w:rsidRDefault="007A7BDD" w:rsidP="007A7BDD">
      <w:pPr>
        <w:jc w:val="both"/>
        <w:rPr>
          <w:rFonts w:ascii="Arial" w:hAnsi="Arial" w:cs="Arial"/>
          <w:sz w:val="20"/>
          <w:szCs w:val="20"/>
        </w:rPr>
      </w:pPr>
    </w:p>
    <w:p w14:paraId="6CCDF96C" w14:textId="77777777" w:rsidR="007A7BDD" w:rsidRPr="00E72A3F" w:rsidRDefault="007A7BDD" w:rsidP="007A7BDD">
      <w:pPr>
        <w:jc w:val="both"/>
        <w:rPr>
          <w:rFonts w:ascii="Arial" w:hAnsi="Arial" w:cs="Arial"/>
          <w:sz w:val="20"/>
          <w:szCs w:val="20"/>
        </w:rPr>
      </w:pPr>
      <w:r w:rsidRPr="00E72A3F">
        <w:rPr>
          <w:rFonts w:ascii="Arial" w:hAnsi="Arial" w:cs="Arial"/>
          <w:sz w:val="20"/>
          <w:szCs w:val="20"/>
        </w:rPr>
        <w:t>V skladu z ZJN-3 so obvezni sestavni del te pogodbe o izvedbi javnega naročila:</w:t>
      </w:r>
    </w:p>
    <w:p w14:paraId="34E69899" w14:textId="77777777" w:rsidR="007A7BDD" w:rsidRPr="00E72A3F" w:rsidRDefault="007A7BDD" w:rsidP="007A7BDD">
      <w:pPr>
        <w:numPr>
          <w:ilvl w:val="0"/>
          <w:numId w:val="28"/>
        </w:numPr>
        <w:ind w:left="284" w:hanging="284"/>
        <w:jc w:val="both"/>
        <w:rPr>
          <w:rFonts w:ascii="Arial" w:hAnsi="Arial" w:cs="Arial"/>
          <w:sz w:val="20"/>
          <w:szCs w:val="20"/>
        </w:rPr>
      </w:pPr>
      <w:r w:rsidRPr="00E72A3F">
        <w:rPr>
          <w:rFonts w:ascii="Arial" w:hAnsi="Arial" w:cs="Arial"/>
          <w:sz w:val="20"/>
          <w:szCs w:val="20"/>
        </w:rPr>
        <w:t xml:space="preserve">soglasja vseh podizvajalcev, ki zahtevajo neposredna plačila in na podlagi katerih naročnik namesto </w:t>
      </w:r>
      <w:r>
        <w:rPr>
          <w:rFonts w:ascii="Arial" w:hAnsi="Arial" w:cs="Arial"/>
          <w:sz w:val="20"/>
          <w:szCs w:val="20"/>
        </w:rPr>
        <w:t>dobavitelja</w:t>
      </w:r>
      <w:r w:rsidRPr="00E72A3F">
        <w:rPr>
          <w:rFonts w:ascii="Arial" w:hAnsi="Arial" w:cs="Arial"/>
          <w:sz w:val="20"/>
          <w:szCs w:val="20"/>
        </w:rPr>
        <w:t xml:space="preserve"> poravna podizvajalčevo terjatev do </w:t>
      </w:r>
      <w:r>
        <w:rPr>
          <w:rFonts w:ascii="Arial" w:hAnsi="Arial" w:cs="Arial"/>
          <w:sz w:val="20"/>
          <w:szCs w:val="20"/>
        </w:rPr>
        <w:t>dobavitelja</w:t>
      </w:r>
      <w:r w:rsidRPr="00E72A3F">
        <w:rPr>
          <w:rFonts w:ascii="Arial" w:hAnsi="Arial" w:cs="Arial"/>
          <w:sz w:val="20"/>
          <w:szCs w:val="20"/>
        </w:rPr>
        <w:t>.</w:t>
      </w:r>
    </w:p>
    <w:p w14:paraId="0D7902DF" w14:textId="77777777" w:rsidR="007A7BDD" w:rsidRPr="00E72A3F" w:rsidRDefault="007A7BDD" w:rsidP="007A7BDD">
      <w:pPr>
        <w:jc w:val="both"/>
        <w:rPr>
          <w:rFonts w:ascii="Arial" w:hAnsi="Arial" w:cs="Arial"/>
          <w:sz w:val="20"/>
          <w:szCs w:val="20"/>
        </w:rPr>
      </w:pPr>
    </w:p>
    <w:p w14:paraId="766FDDF4" w14:textId="77777777" w:rsidR="007A7BDD" w:rsidRPr="00E72A3F" w:rsidRDefault="007A7BDD" w:rsidP="007A7BDD">
      <w:pPr>
        <w:jc w:val="both"/>
        <w:rPr>
          <w:rFonts w:ascii="Arial" w:hAnsi="Arial" w:cs="Arial"/>
          <w:sz w:val="20"/>
          <w:szCs w:val="20"/>
        </w:rPr>
      </w:pPr>
      <w:r w:rsidRPr="00E72A3F">
        <w:rPr>
          <w:rFonts w:ascii="Arial" w:hAnsi="Arial" w:cs="Arial"/>
          <w:sz w:val="20"/>
          <w:szCs w:val="20"/>
        </w:rPr>
        <w:t xml:space="preserve">Pooblastilo </w:t>
      </w:r>
      <w:r>
        <w:rPr>
          <w:rFonts w:ascii="Arial" w:hAnsi="Arial" w:cs="Arial"/>
          <w:sz w:val="20"/>
          <w:szCs w:val="20"/>
        </w:rPr>
        <w:t>dobavitelja</w:t>
      </w:r>
      <w:r w:rsidRPr="00E72A3F">
        <w:rPr>
          <w:rFonts w:ascii="Arial" w:hAnsi="Arial" w:cs="Arial"/>
          <w:sz w:val="20"/>
          <w:szCs w:val="20"/>
        </w:rPr>
        <w:t xml:space="preserve"> naročniku za neposredno plačevanje podizvajalcem in soglasja podizvajalcev, na podlagi katerih naročnik poravna podizvajalčevo terjatev do </w:t>
      </w:r>
      <w:r>
        <w:rPr>
          <w:rFonts w:ascii="Arial" w:hAnsi="Arial" w:cs="Arial"/>
          <w:sz w:val="20"/>
          <w:szCs w:val="20"/>
        </w:rPr>
        <w:t>dobavitelja</w:t>
      </w:r>
      <w:r w:rsidRPr="00E72A3F">
        <w:rPr>
          <w:rFonts w:ascii="Arial" w:hAnsi="Arial" w:cs="Arial"/>
          <w:sz w:val="20"/>
          <w:szCs w:val="20"/>
        </w:rPr>
        <w:t>, so po vsebini enaka pogodbi o asignaciji. S plačilom naročnika podizvajalcu obveznost naročnika do izvajalca preneha v višini nakazanega zneska.</w:t>
      </w:r>
    </w:p>
    <w:p w14:paraId="3CA2DBA4" w14:textId="77777777" w:rsidR="007A7BDD" w:rsidRPr="00E72A3F" w:rsidRDefault="007A7BDD" w:rsidP="007A7BDD">
      <w:pPr>
        <w:jc w:val="both"/>
        <w:rPr>
          <w:rFonts w:ascii="Arial" w:hAnsi="Arial" w:cs="Arial"/>
          <w:sz w:val="20"/>
          <w:szCs w:val="20"/>
        </w:rPr>
      </w:pPr>
    </w:p>
    <w:p w14:paraId="4ED1021C" w14:textId="77777777" w:rsidR="007A7BDD" w:rsidRPr="00E72A3F" w:rsidRDefault="007A7BDD" w:rsidP="007A7BDD">
      <w:pPr>
        <w:jc w:val="both"/>
        <w:rPr>
          <w:rFonts w:ascii="Arial" w:hAnsi="Arial" w:cs="Arial"/>
          <w:sz w:val="20"/>
          <w:szCs w:val="20"/>
        </w:rPr>
      </w:pPr>
      <w:r w:rsidRPr="00E72A3F">
        <w:rPr>
          <w:rFonts w:ascii="Arial" w:hAnsi="Arial" w:cs="Arial"/>
          <w:sz w:val="20"/>
          <w:szCs w:val="20"/>
        </w:rPr>
        <w:t xml:space="preserve">Pri podizvajalcih, ki ne zahtevajo neposrednega plačila, neposredno plačilo ni obvezno. V tem primeru bo naročnik od </w:t>
      </w:r>
      <w:r>
        <w:rPr>
          <w:rFonts w:ascii="Arial" w:hAnsi="Arial" w:cs="Arial"/>
          <w:sz w:val="20"/>
          <w:szCs w:val="20"/>
        </w:rPr>
        <w:t>dobavitelja</w:t>
      </w:r>
      <w:r w:rsidRPr="00E72A3F">
        <w:rPr>
          <w:rFonts w:ascii="Arial" w:hAnsi="Arial" w:cs="Arial"/>
          <w:sz w:val="20"/>
          <w:szCs w:val="20"/>
        </w:rPr>
        <w:t xml:space="preserve"> zahteval, da mu najpozneje v 60 dneh od plačila končnega računa pošlje svojo pisno </w:t>
      </w:r>
      <w:r w:rsidRPr="00E72A3F">
        <w:rPr>
          <w:rFonts w:ascii="Arial" w:hAnsi="Arial" w:cs="Arial"/>
          <w:sz w:val="20"/>
          <w:szCs w:val="20"/>
        </w:rPr>
        <w:lastRenderedPageBreak/>
        <w:t>izjavo in pisno izjavo podizvajalca, da je podizvajalec prejel plačilo za izvedene storitve/gradnje/dobavljeno blago, neposredno povezano s predmetom javnega naročila.</w:t>
      </w:r>
    </w:p>
    <w:p w14:paraId="434ADCB7" w14:textId="77777777" w:rsidR="007A7BDD" w:rsidRPr="00E72A3F" w:rsidRDefault="007A7BDD" w:rsidP="007A7BDD">
      <w:pPr>
        <w:jc w:val="both"/>
        <w:rPr>
          <w:rFonts w:ascii="Arial" w:hAnsi="Arial" w:cs="Arial"/>
          <w:sz w:val="20"/>
          <w:szCs w:val="20"/>
        </w:rPr>
      </w:pPr>
    </w:p>
    <w:p w14:paraId="2A022B94" w14:textId="77777777" w:rsidR="007A7BDD" w:rsidRPr="00E72A3F" w:rsidRDefault="007A7BDD" w:rsidP="007A7BDD">
      <w:pPr>
        <w:jc w:val="both"/>
        <w:rPr>
          <w:rFonts w:ascii="Arial" w:hAnsi="Arial" w:cs="Arial"/>
          <w:sz w:val="20"/>
          <w:szCs w:val="20"/>
        </w:rPr>
      </w:pPr>
      <w:r w:rsidRPr="00E72A3F">
        <w:rPr>
          <w:rFonts w:ascii="Arial" w:hAnsi="Arial" w:cs="Arial"/>
          <w:sz w:val="20"/>
          <w:szCs w:val="20"/>
        </w:rPr>
        <w:t xml:space="preserve">Ne glede na imenovane podizvajalce v razmerju do naročnika </w:t>
      </w:r>
      <w:r>
        <w:rPr>
          <w:rFonts w:ascii="Arial" w:hAnsi="Arial" w:cs="Arial"/>
          <w:sz w:val="20"/>
          <w:szCs w:val="20"/>
        </w:rPr>
        <w:t>dobavitelj</w:t>
      </w:r>
      <w:r w:rsidRPr="00E72A3F">
        <w:rPr>
          <w:rFonts w:ascii="Arial" w:hAnsi="Arial" w:cs="Arial"/>
          <w:sz w:val="20"/>
          <w:szCs w:val="20"/>
        </w:rPr>
        <w:t xml:space="preserve"> v celoti odgovarja za izvedbo del, ki so predmet te pogodbe.</w:t>
      </w:r>
    </w:p>
    <w:p w14:paraId="304E911A" w14:textId="77777777" w:rsidR="007A7BDD" w:rsidRPr="00E72A3F" w:rsidRDefault="007A7BDD" w:rsidP="007A7BDD">
      <w:pPr>
        <w:jc w:val="both"/>
        <w:rPr>
          <w:rFonts w:ascii="Arial" w:hAnsi="Arial" w:cs="Arial"/>
          <w:sz w:val="20"/>
          <w:szCs w:val="20"/>
        </w:rPr>
      </w:pPr>
    </w:p>
    <w:p w14:paraId="51215F19" w14:textId="77777777" w:rsidR="007A7BDD" w:rsidRPr="00E72A3F" w:rsidRDefault="007A7BDD" w:rsidP="007A7BDD">
      <w:pPr>
        <w:ind w:left="5"/>
        <w:jc w:val="both"/>
        <w:rPr>
          <w:rFonts w:ascii="Arial" w:hAnsi="Arial" w:cs="Arial"/>
          <w:noProof/>
          <w:sz w:val="20"/>
          <w:szCs w:val="20"/>
        </w:rPr>
      </w:pPr>
      <w:r w:rsidRPr="00E72A3F">
        <w:rPr>
          <w:rFonts w:ascii="Arial" w:hAnsi="Arial" w:cs="Arial"/>
          <w:noProof/>
          <w:sz w:val="20"/>
          <w:szCs w:val="20"/>
        </w:rPr>
        <w:t>Naročnik bo potrjene račune podizvajalcev poravnal neposredno podizvajalcem na njihov transakcijski račun:</w:t>
      </w:r>
    </w:p>
    <w:p w14:paraId="084A14F5" w14:textId="77777777" w:rsidR="007A7BDD" w:rsidRPr="00E72A3F" w:rsidRDefault="007A7BDD" w:rsidP="007A7BDD">
      <w:pPr>
        <w:numPr>
          <w:ilvl w:val="0"/>
          <w:numId w:val="29"/>
        </w:numPr>
        <w:tabs>
          <w:tab w:val="num" w:pos="284"/>
          <w:tab w:val="left" w:pos="2835"/>
          <w:tab w:val="right" w:pos="8789"/>
        </w:tabs>
        <w:spacing w:before="240"/>
        <w:ind w:left="284" w:hanging="284"/>
        <w:jc w:val="both"/>
        <w:rPr>
          <w:rFonts w:ascii="Arial" w:hAnsi="Arial" w:cs="Arial"/>
          <w:noProof/>
          <w:sz w:val="20"/>
          <w:szCs w:val="20"/>
        </w:rPr>
      </w:pPr>
      <w:r w:rsidRPr="00E72A3F">
        <w:rPr>
          <w:rFonts w:ascii="Arial" w:hAnsi="Arial" w:cs="Arial"/>
          <w:noProof/>
          <w:sz w:val="20"/>
          <w:szCs w:val="20"/>
        </w:rPr>
        <w:t>Podizvajalcu:</w:t>
      </w:r>
      <w:r w:rsidRPr="00E72A3F">
        <w:rPr>
          <w:rFonts w:ascii="Arial" w:hAnsi="Arial" w:cs="Arial"/>
          <w:noProof/>
          <w:sz w:val="20"/>
          <w:szCs w:val="20"/>
        </w:rPr>
        <w:tab/>
      </w:r>
      <w:r w:rsidRPr="00E72A3F">
        <w:rPr>
          <w:rFonts w:ascii="Arial" w:hAnsi="Arial" w:cs="Arial"/>
          <w:noProof/>
          <w:sz w:val="20"/>
          <w:szCs w:val="20"/>
        </w:rPr>
        <w:tab/>
      </w:r>
      <w:r w:rsidRPr="00E72A3F">
        <w:rPr>
          <w:rFonts w:ascii="Arial" w:hAnsi="Arial" w:cs="Arial"/>
          <w:noProof/>
          <w:sz w:val="20"/>
          <w:szCs w:val="20"/>
          <w:u w:val="single"/>
        </w:rPr>
        <w:tab/>
      </w:r>
    </w:p>
    <w:p w14:paraId="1D12AA70" w14:textId="77777777" w:rsidR="007A7BDD" w:rsidRPr="00E72A3F" w:rsidRDefault="007A7BDD" w:rsidP="007A7BDD">
      <w:pPr>
        <w:tabs>
          <w:tab w:val="center" w:pos="5812"/>
        </w:tabs>
        <w:jc w:val="both"/>
        <w:rPr>
          <w:rFonts w:ascii="Arial" w:hAnsi="Arial" w:cs="Arial"/>
          <w:i/>
          <w:sz w:val="20"/>
          <w:szCs w:val="20"/>
        </w:rPr>
      </w:pPr>
      <w:r w:rsidRPr="00E72A3F">
        <w:rPr>
          <w:rFonts w:ascii="Arial" w:hAnsi="Arial" w:cs="Arial"/>
          <w:i/>
          <w:sz w:val="20"/>
          <w:szCs w:val="20"/>
        </w:rPr>
        <w:tab/>
        <w:t>(naziv podizvajalca)</w:t>
      </w:r>
    </w:p>
    <w:p w14:paraId="70213D56" w14:textId="77777777" w:rsidR="007A7BDD" w:rsidRPr="00E72A3F" w:rsidRDefault="007A7BDD" w:rsidP="007A7BDD">
      <w:pPr>
        <w:tabs>
          <w:tab w:val="num" w:pos="284"/>
          <w:tab w:val="left" w:pos="2835"/>
          <w:tab w:val="right" w:pos="8789"/>
        </w:tabs>
        <w:spacing w:before="240"/>
        <w:ind w:left="284" w:hanging="284"/>
        <w:jc w:val="both"/>
        <w:rPr>
          <w:rFonts w:ascii="Arial" w:hAnsi="Arial" w:cs="Arial"/>
          <w:noProof/>
          <w:sz w:val="20"/>
          <w:szCs w:val="20"/>
          <w:u w:val="single"/>
        </w:rPr>
      </w:pPr>
      <w:r w:rsidRPr="00E72A3F">
        <w:rPr>
          <w:rFonts w:ascii="Arial" w:hAnsi="Arial" w:cs="Arial"/>
          <w:noProof/>
          <w:sz w:val="20"/>
          <w:szCs w:val="20"/>
        </w:rPr>
        <w:tab/>
        <w:t>na transakcijski račun št.:</w:t>
      </w:r>
      <w:r w:rsidRPr="00E72A3F">
        <w:rPr>
          <w:rFonts w:ascii="Arial" w:hAnsi="Arial" w:cs="Arial"/>
          <w:noProof/>
          <w:sz w:val="20"/>
          <w:szCs w:val="20"/>
        </w:rPr>
        <w:tab/>
      </w:r>
      <w:r w:rsidRPr="00E72A3F">
        <w:rPr>
          <w:rFonts w:ascii="Arial" w:hAnsi="Arial" w:cs="Arial"/>
          <w:noProof/>
          <w:sz w:val="20"/>
          <w:szCs w:val="20"/>
          <w:u w:val="single"/>
        </w:rPr>
        <w:tab/>
      </w:r>
    </w:p>
    <w:p w14:paraId="463B045A" w14:textId="77777777" w:rsidR="007A7BDD" w:rsidRPr="00E72A3F" w:rsidRDefault="007A7BDD" w:rsidP="007A7BDD">
      <w:pPr>
        <w:tabs>
          <w:tab w:val="center" w:pos="5812"/>
        </w:tabs>
        <w:jc w:val="both"/>
        <w:rPr>
          <w:rFonts w:ascii="Arial" w:hAnsi="Arial" w:cs="Arial"/>
          <w:i/>
          <w:sz w:val="20"/>
          <w:szCs w:val="20"/>
        </w:rPr>
      </w:pPr>
      <w:r w:rsidRPr="00E72A3F">
        <w:rPr>
          <w:rFonts w:ascii="Arial" w:hAnsi="Arial" w:cs="Arial"/>
          <w:i/>
          <w:sz w:val="20"/>
          <w:szCs w:val="20"/>
        </w:rPr>
        <w:tab/>
        <w:t>(št. transakcijskega računa)</w:t>
      </w:r>
    </w:p>
    <w:p w14:paraId="6122D120" w14:textId="77777777" w:rsidR="007A7BDD" w:rsidRPr="00E72A3F" w:rsidRDefault="007A7BDD" w:rsidP="007A7BDD">
      <w:pPr>
        <w:tabs>
          <w:tab w:val="num" w:pos="284"/>
          <w:tab w:val="left" w:pos="2835"/>
          <w:tab w:val="right" w:pos="8789"/>
        </w:tabs>
        <w:spacing w:before="240"/>
        <w:ind w:left="284" w:hanging="284"/>
        <w:jc w:val="both"/>
        <w:rPr>
          <w:rFonts w:ascii="Arial" w:hAnsi="Arial" w:cs="Arial"/>
          <w:noProof/>
          <w:sz w:val="20"/>
          <w:szCs w:val="20"/>
          <w:u w:val="single"/>
        </w:rPr>
      </w:pPr>
      <w:r w:rsidRPr="00E72A3F">
        <w:rPr>
          <w:rFonts w:ascii="Arial" w:hAnsi="Arial" w:cs="Arial"/>
          <w:noProof/>
          <w:sz w:val="20"/>
          <w:szCs w:val="20"/>
        </w:rPr>
        <w:tab/>
        <w:t>odprt pri:</w:t>
      </w:r>
      <w:r w:rsidRPr="00E72A3F">
        <w:rPr>
          <w:rFonts w:ascii="Arial" w:hAnsi="Arial" w:cs="Arial"/>
          <w:noProof/>
          <w:sz w:val="20"/>
          <w:szCs w:val="20"/>
        </w:rPr>
        <w:tab/>
      </w:r>
      <w:r w:rsidRPr="00E72A3F">
        <w:rPr>
          <w:rFonts w:ascii="Arial" w:hAnsi="Arial" w:cs="Arial"/>
          <w:noProof/>
          <w:sz w:val="20"/>
          <w:szCs w:val="20"/>
          <w:u w:val="single"/>
        </w:rPr>
        <w:tab/>
      </w:r>
    </w:p>
    <w:p w14:paraId="0FBDB010" w14:textId="77777777" w:rsidR="007A7BDD" w:rsidRPr="00E72A3F" w:rsidRDefault="007A7BDD" w:rsidP="007A7BDD">
      <w:pPr>
        <w:tabs>
          <w:tab w:val="center" w:pos="5812"/>
        </w:tabs>
        <w:jc w:val="both"/>
        <w:rPr>
          <w:rFonts w:ascii="Arial" w:hAnsi="Arial" w:cs="Arial"/>
          <w:i/>
          <w:sz w:val="20"/>
          <w:szCs w:val="20"/>
        </w:rPr>
      </w:pPr>
      <w:r w:rsidRPr="00E72A3F">
        <w:rPr>
          <w:rFonts w:ascii="Arial" w:hAnsi="Arial" w:cs="Arial"/>
          <w:i/>
          <w:sz w:val="20"/>
          <w:szCs w:val="20"/>
        </w:rPr>
        <w:tab/>
        <w:t>(naziv banke)</w:t>
      </w:r>
    </w:p>
    <w:p w14:paraId="7B181DD1" w14:textId="77777777" w:rsidR="007A7BDD" w:rsidRPr="00E72A3F" w:rsidRDefault="007A7BDD" w:rsidP="007A7BDD">
      <w:pPr>
        <w:tabs>
          <w:tab w:val="center" w:pos="5812"/>
        </w:tabs>
        <w:jc w:val="both"/>
        <w:rPr>
          <w:rFonts w:ascii="Arial" w:hAnsi="Arial" w:cs="Arial"/>
          <w:i/>
          <w:sz w:val="20"/>
          <w:szCs w:val="20"/>
        </w:rPr>
      </w:pPr>
    </w:p>
    <w:p w14:paraId="673CCA1E" w14:textId="77777777" w:rsidR="007A7BDD" w:rsidRPr="00E72A3F" w:rsidRDefault="007A7BDD" w:rsidP="007A7BDD">
      <w:pPr>
        <w:numPr>
          <w:ilvl w:val="0"/>
          <w:numId w:val="29"/>
        </w:numPr>
        <w:tabs>
          <w:tab w:val="num" w:pos="284"/>
          <w:tab w:val="left" w:pos="2835"/>
          <w:tab w:val="right" w:pos="8789"/>
        </w:tabs>
        <w:spacing w:before="240"/>
        <w:ind w:left="284" w:hanging="284"/>
        <w:jc w:val="both"/>
        <w:rPr>
          <w:rFonts w:ascii="Arial" w:hAnsi="Arial" w:cs="Arial"/>
          <w:noProof/>
          <w:sz w:val="20"/>
          <w:szCs w:val="20"/>
        </w:rPr>
      </w:pPr>
      <w:r w:rsidRPr="00E72A3F">
        <w:rPr>
          <w:rFonts w:ascii="Arial" w:hAnsi="Arial" w:cs="Arial"/>
          <w:noProof/>
          <w:sz w:val="20"/>
          <w:szCs w:val="20"/>
        </w:rPr>
        <w:t>Podizvajalcu:</w:t>
      </w:r>
      <w:r w:rsidRPr="00E72A3F">
        <w:rPr>
          <w:rFonts w:ascii="Arial" w:hAnsi="Arial" w:cs="Arial"/>
          <w:noProof/>
          <w:sz w:val="20"/>
          <w:szCs w:val="20"/>
        </w:rPr>
        <w:tab/>
      </w:r>
      <w:r w:rsidRPr="00E72A3F">
        <w:rPr>
          <w:rFonts w:ascii="Arial" w:hAnsi="Arial" w:cs="Arial"/>
          <w:noProof/>
          <w:sz w:val="20"/>
          <w:szCs w:val="20"/>
        </w:rPr>
        <w:tab/>
      </w:r>
      <w:r w:rsidRPr="00E72A3F">
        <w:rPr>
          <w:rFonts w:ascii="Arial" w:hAnsi="Arial" w:cs="Arial"/>
          <w:noProof/>
          <w:sz w:val="20"/>
          <w:szCs w:val="20"/>
          <w:u w:val="single"/>
        </w:rPr>
        <w:tab/>
      </w:r>
    </w:p>
    <w:p w14:paraId="2222D005" w14:textId="77777777" w:rsidR="007A7BDD" w:rsidRPr="00E72A3F" w:rsidRDefault="007A7BDD" w:rsidP="007A7BDD">
      <w:pPr>
        <w:tabs>
          <w:tab w:val="center" w:pos="5812"/>
        </w:tabs>
        <w:jc w:val="both"/>
        <w:rPr>
          <w:rFonts w:ascii="Arial" w:hAnsi="Arial" w:cs="Arial"/>
          <w:i/>
          <w:sz w:val="20"/>
          <w:szCs w:val="20"/>
        </w:rPr>
      </w:pPr>
      <w:r w:rsidRPr="00E72A3F">
        <w:rPr>
          <w:rFonts w:ascii="Arial" w:hAnsi="Arial" w:cs="Arial"/>
          <w:i/>
          <w:sz w:val="20"/>
          <w:szCs w:val="20"/>
        </w:rPr>
        <w:tab/>
        <w:t>(naziv podizvajalca)</w:t>
      </w:r>
    </w:p>
    <w:p w14:paraId="2C93119B" w14:textId="77777777" w:rsidR="007A7BDD" w:rsidRPr="00E72A3F" w:rsidRDefault="007A7BDD" w:rsidP="007A7BDD">
      <w:pPr>
        <w:tabs>
          <w:tab w:val="num" w:pos="284"/>
          <w:tab w:val="left" w:pos="2835"/>
          <w:tab w:val="right" w:pos="8789"/>
        </w:tabs>
        <w:spacing w:before="240"/>
        <w:ind w:left="284" w:hanging="284"/>
        <w:jc w:val="both"/>
        <w:rPr>
          <w:rFonts w:ascii="Arial" w:hAnsi="Arial" w:cs="Arial"/>
          <w:noProof/>
          <w:sz w:val="20"/>
          <w:szCs w:val="20"/>
          <w:u w:val="single"/>
        </w:rPr>
      </w:pPr>
      <w:r w:rsidRPr="00E72A3F">
        <w:rPr>
          <w:rFonts w:ascii="Arial" w:hAnsi="Arial" w:cs="Arial"/>
          <w:noProof/>
          <w:sz w:val="20"/>
          <w:szCs w:val="20"/>
        </w:rPr>
        <w:tab/>
        <w:t>na transakcijski račun št.:</w:t>
      </w:r>
      <w:r w:rsidRPr="00E72A3F">
        <w:rPr>
          <w:rFonts w:ascii="Arial" w:hAnsi="Arial" w:cs="Arial"/>
          <w:noProof/>
          <w:sz w:val="20"/>
          <w:szCs w:val="20"/>
        </w:rPr>
        <w:tab/>
      </w:r>
      <w:r w:rsidRPr="00E72A3F">
        <w:rPr>
          <w:rFonts w:ascii="Arial" w:hAnsi="Arial" w:cs="Arial"/>
          <w:noProof/>
          <w:sz w:val="20"/>
          <w:szCs w:val="20"/>
          <w:u w:val="single"/>
        </w:rPr>
        <w:tab/>
      </w:r>
    </w:p>
    <w:p w14:paraId="21172D38" w14:textId="77777777" w:rsidR="007A7BDD" w:rsidRPr="00E72A3F" w:rsidRDefault="007A7BDD" w:rsidP="007A7BDD">
      <w:pPr>
        <w:tabs>
          <w:tab w:val="center" w:pos="5812"/>
        </w:tabs>
        <w:jc w:val="both"/>
        <w:rPr>
          <w:rFonts w:ascii="Arial" w:hAnsi="Arial" w:cs="Arial"/>
          <w:i/>
          <w:sz w:val="20"/>
          <w:szCs w:val="20"/>
        </w:rPr>
      </w:pPr>
      <w:r w:rsidRPr="00E72A3F">
        <w:rPr>
          <w:rFonts w:ascii="Arial" w:hAnsi="Arial" w:cs="Arial"/>
          <w:i/>
          <w:sz w:val="20"/>
          <w:szCs w:val="20"/>
        </w:rPr>
        <w:tab/>
        <w:t>(št. transakcijskega računa)</w:t>
      </w:r>
    </w:p>
    <w:p w14:paraId="112E82E1" w14:textId="77777777" w:rsidR="007A7BDD" w:rsidRPr="00E72A3F" w:rsidRDefault="007A7BDD" w:rsidP="007A7BDD">
      <w:pPr>
        <w:tabs>
          <w:tab w:val="num" w:pos="284"/>
          <w:tab w:val="left" w:pos="2835"/>
          <w:tab w:val="right" w:pos="8789"/>
        </w:tabs>
        <w:spacing w:before="240"/>
        <w:ind w:left="284" w:hanging="284"/>
        <w:jc w:val="both"/>
        <w:rPr>
          <w:rFonts w:ascii="Arial" w:hAnsi="Arial" w:cs="Arial"/>
          <w:noProof/>
          <w:sz w:val="20"/>
          <w:szCs w:val="20"/>
          <w:u w:val="single"/>
        </w:rPr>
      </w:pPr>
      <w:r w:rsidRPr="00E72A3F">
        <w:rPr>
          <w:rFonts w:ascii="Arial" w:hAnsi="Arial" w:cs="Arial"/>
          <w:noProof/>
          <w:sz w:val="20"/>
          <w:szCs w:val="20"/>
        </w:rPr>
        <w:tab/>
        <w:t>odprt pri:</w:t>
      </w:r>
      <w:r w:rsidRPr="00E72A3F">
        <w:rPr>
          <w:rFonts w:ascii="Arial" w:hAnsi="Arial" w:cs="Arial"/>
          <w:noProof/>
          <w:sz w:val="20"/>
          <w:szCs w:val="20"/>
        </w:rPr>
        <w:tab/>
      </w:r>
      <w:r w:rsidRPr="00E72A3F">
        <w:rPr>
          <w:rFonts w:ascii="Arial" w:hAnsi="Arial" w:cs="Arial"/>
          <w:noProof/>
          <w:sz w:val="20"/>
          <w:szCs w:val="20"/>
          <w:u w:val="single"/>
        </w:rPr>
        <w:tab/>
      </w:r>
    </w:p>
    <w:p w14:paraId="405FBACB" w14:textId="77777777" w:rsidR="007A7BDD" w:rsidRPr="00E72A3F" w:rsidRDefault="007A7BDD" w:rsidP="007A7BDD">
      <w:pPr>
        <w:tabs>
          <w:tab w:val="center" w:pos="5812"/>
        </w:tabs>
        <w:jc w:val="both"/>
        <w:rPr>
          <w:rFonts w:ascii="Arial" w:hAnsi="Arial" w:cs="Arial"/>
          <w:i/>
          <w:sz w:val="20"/>
          <w:szCs w:val="20"/>
        </w:rPr>
      </w:pPr>
      <w:r w:rsidRPr="00E72A3F">
        <w:rPr>
          <w:rFonts w:ascii="Arial" w:hAnsi="Arial" w:cs="Arial"/>
          <w:i/>
          <w:sz w:val="20"/>
          <w:szCs w:val="20"/>
        </w:rPr>
        <w:tab/>
        <w:t>(naziv banke)</w:t>
      </w:r>
    </w:p>
    <w:p w14:paraId="338DDB68" w14:textId="77777777" w:rsidR="007A7BDD" w:rsidRPr="00E72A3F" w:rsidRDefault="007A7BDD" w:rsidP="007A7BDD">
      <w:pPr>
        <w:jc w:val="both"/>
        <w:rPr>
          <w:rFonts w:ascii="Arial" w:hAnsi="Arial" w:cs="Arial"/>
          <w:sz w:val="20"/>
          <w:szCs w:val="20"/>
        </w:rPr>
      </w:pPr>
    </w:p>
    <w:p w14:paraId="474DA812" w14:textId="77777777" w:rsidR="007A7BDD" w:rsidRPr="00E72A3F" w:rsidRDefault="007A7BDD" w:rsidP="007A7BDD">
      <w:pPr>
        <w:jc w:val="both"/>
        <w:rPr>
          <w:rFonts w:ascii="Arial" w:hAnsi="Arial" w:cs="Arial"/>
          <w:sz w:val="20"/>
          <w:szCs w:val="20"/>
        </w:rPr>
      </w:pPr>
    </w:p>
    <w:p w14:paraId="09359BE0" w14:textId="77777777" w:rsidR="007A7BDD" w:rsidRPr="00E72A3F" w:rsidRDefault="007A7BDD" w:rsidP="007A7BDD">
      <w:pPr>
        <w:jc w:val="both"/>
        <w:rPr>
          <w:rFonts w:ascii="Arial" w:hAnsi="Arial" w:cs="Arial"/>
          <w:sz w:val="20"/>
          <w:szCs w:val="20"/>
        </w:rPr>
      </w:pPr>
      <w:r>
        <w:rPr>
          <w:rFonts w:ascii="Arial" w:hAnsi="Arial" w:cs="Arial"/>
          <w:sz w:val="20"/>
          <w:szCs w:val="20"/>
        </w:rPr>
        <w:t>Dobavitelj</w:t>
      </w:r>
      <w:r w:rsidRPr="00E72A3F">
        <w:rPr>
          <w:rFonts w:ascii="Arial" w:hAnsi="Arial" w:cs="Arial"/>
          <w:sz w:val="20"/>
          <w:szCs w:val="20"/>
        </w:rPr>
        <w:t xml:space="preserve"> mora med izvajanjem javnega naročila gradnje ali storitve naročnika obvestiti o morebitnih spremembah informacij iz drugega odstavka 94. člena ZJN-3 in poslati informacije o novih podizvajalcih, ki jih namerava naknadno vključiti v izvajanje takšnih gradenj ali storitev, in sicer najkasneje v petih dneh po spremembi. V primeru vključitve novih podizvajalcev mora </w:t>
      </w:r>
      <w:r>
        <w:rPr>
          <w:rFonts w:ascii="Arial" w:hAnsi="Arial" w:cs="Arial"/>
          <w:sz w:val="20"/>
          <w:szCs w:val="20"/>
        </w:rPr>
        <w:t>dobavitelj</w:t>
      </w:r>
      <w:r w:rsidRPr="00E72A3F">
        <w:rPr>
          <w:rFonts w:ascii="Arial" w:hAnsi="Arial" w:cs="Arial"/>
          <w:sz w:val="20"/>
          <w:szCs w:val="20"/>
        </w:rPr>
        <w:t xml:space="preserve"> skupaj z obvestilom posredovati tudi podatke in dokumente iz druge, tretje in četrte alineje drugega odstavka 94. člena ZJN-3.</w:t>
      </w:r>
    </w:p>
    <w:p w14:paraId="68A991FA" w14:textId="77777777" w:rsidR="007A7BDD" w:rsidRPr="00E72A3F" w:rsidRDefault="007A7BDD" w:rsidP="007A7BDD">
      <w:pPr>
        <w:jc w:val="both"/>
        <w:rPr>
          <w:rFonts w:ascii="Arial" w:hAnsi="Arial" w:cs="Arial"/>
          <w:sz w:val="20"/>
          <w:szCs w:val="20"/>
        </w:rPr>
      </w:pPr>
    </w:p>
    <w:p w14:paraId="4C52071A" w14:textId="77777777" w:rsidR="007A7BDD" w:rsidRPr="00E72A3F" w:rsidRDefault="007A7BDD" w:rsidP="007A7BDD">
      <w:pPr>
        <w:jc w:val="both"/>
        <w:rPr>
          <w:rFonts w:ascii="Arial" w:hAnsi="Arial" w:cs="Arial"/>
          <w:sz w:val="20"/>
          <w:szCs w:val="20"/>
        </w:rPr>
      </w:pPr>
      <w:r>
        <w:rPr>
          <w:rFonts w:ascii="Arial" w:hAnsi="Arial" w:cs="Arial"/>
          <w:sz w:val="20"/>
          <w:szCs w:val="20"/>
        </w:rPr>
        <w:t>Dobavitelj</w:t>
      </w:r>
      <w:r w:rsidRPr="00E72A3F">
        <w:rPr>
          <w:rFonts w:ascii="Arial" w:hAnsi="Arial" w:cs="Arial"/>
          <w:sz w:val="20"/>
          <w:szCs w:val="20"/>
        </w:rPr>
        <w:t xml:space="preserve"> lahko zamenja podizvajalca ali sklene pogodbo z novim podizvajalcem upoštevaje četrti odstavek 94. člena ZJN-3.</w:t>
      </w:r>
    </w:p>
    <w:p w14:paraId="01E73DC7" w14:textId="77777777" w:rsidR="007A7BDD" w:rsidRPr="00E72A3F" w:rsidRDefault="007A7BDD" w:rsidP="007A7BDD">
      <w:pPr>
        <w:jc w:val="both"/>
        <w:rPr>
          <w:rFonts w:ascii="Arial" w:hAnsi="Arial" w:cs="Arial"/>
          <w:sz w:val="20"/>
          <w:szCs w:val="20"/>
        </w:rPr>
      </w:pPr>
    </w:p>
    <w:p w14:paraId="1F3999CB" w14:textId="77777777" w:rsidR="007A7BDD" w:rsidRPr="00E72A3F" w:rsidRDefault="007A7BDD" w:rsidP="007A7BDD">
      <w:pPr>
        <w:autoSpaceDE w:val="0"/>
        <w:autoSpaceDN w:val="0"/>
        <w:adjustRightInd w:val="0"/>
        <w:contextualSpacing/>
        <w:jc w:val="both"/>
        <w:rPr>
          <w:rFonts w:ascii="Arial" w:eastAsia="Calibri" w:hAnsi="Arial" w:cs="Arial"/>
          <w:sz w:val="20"/>
          <w:szCs w:val="20"/>
        </w:rPr>
      </w:pPr>
      <w:r w:rsidRPr="00E72A3F">
        <w:rPr>
          <w:rFonts w:ascii="Arial" w:eastAsia="Calibri" w:hAnsi="Arial" w:cs="Arial"/>
          <w:sz w:val="20"/>
          <w:szCs w:val="20"/>
        </w:rPr>
        <w:t>Zamenjavo podizvajalca ali vključitev novega podizvajalca pogodbeni stranki uredita z dodatkom k tej pogodbi.</w:t>
      </w:r>
    </w:p>
    <w:p w14:paraId="7FCDB173" w14:textId="77777777" w:rsidR="007A7BDD" w:rsidRPr="00E72A3F" w:rsidRDefault="007A7BDD" w:rsidP="007A7BDD">
      <w:pPr>
        <w:jc w:val="both"/>
        <w:rPr>
          <w:rFonts w:ascii="Arial" w:hAnsi="Arial" w:cs="Arial"/>
          <w:color w:val="000000"/>
          <w:sz w:val="20"/>
          <w:szCs w:val="20"/>
        </w:rPr>
      </w:pPr>
    </w:p>
    <w:p w14:paraId="111D7C2C" w14:textId="77777777" w:rsidR="007A7BDD" w:rsidRPr="00822A5E" w:rsidRDefault="007A7BDD" w:rsidP="00822A5E">
      <w:pPr>
        <w:numPr>
          <w:ilvl w:val="0"/>
          <w:numId w:val="143"/>
        </w:numPr>
        <w:tabs>
          <w:tab w:val="num" w:pos="1069"/>
        </w:tabs>
        <w:spacing w:before="480" w:after="240" w:line="259" w:lineRule="auto"/>
        <w:ind w:left="714" w:hanging="357"/>
        <w:outlineLvl w:val="1"/>
        <w:rPr>
          <w:rFonts w:ascii="Arial" w:hAnsi="Arial"/>
          <w:b/>
          <w:i/>
          <w:color w:val="000091"/>
          <w:szCs w:val="26"/>
        </w:rPr>
      </w:pPr>
      <w:r w:rsidRPr="00822A5E">
        <w:rPr>
          <w:rFonts w:ascii="Arial" w:hAnsi="Arial"/>
          <w:b/>
          <w:i/>
          <w:color w:val="000091"/>
          <w:szCs w:val="26"/>
        </w:rPr>
        <w:t>ROKI, NAČIN IZVEDBE, PREVZEM</w:t>
      </w:r>
      <w:r w:rsidRPr="00822A5E" w:rsidDel="00BA512F">
        <w:rPr>
          <w:rFonts w:ascii="Arial" w:hAnsi="Arial"/>
          <w:b/>
          <w:i/>
          <w:color w:val="000091"/>
          <w:szCs w:val="26"/>
        </w:rPr>
        <w:t xml:space="preserve"> </w:t>
      </w:r>
      <w:bookmarkStart w:id="589" w:name="_Hlk482947093"/>
    </w:p>
    <w:bookmarkEnd w:id="589"/>
    <w:p w14:paraId="0562ADA6" w14:textId="77777777" w:rsidR="007A7BDD" w:rsidRDefault="007A7BDD" w:rsidP="007A7BDD">
      <w:pPr>
        <w:jc w:val="both"/>
        <w:rPr>
          <w:rFonts w:ascii="Arial" w:eastAsia="Calibri" w:hAnsi="Arial" w:cs="Arial"/>
          <w:sz w:val="20"/>
          <w:szCs w:val="20"/>
        </w:rPr>
      </w:pPr>
    </w:p>
    <w:p w14:paraId="35AC6DD5" w14:textId="08FDF647" w:rsidR="007A7BDD" w:rsidRPr="00E63D45" w:rsidRDefault="007A7BDD" w:rsidP="007A7BDD">
      <w:pPr>
        <w:jc w:val="both"/>
        <w:rPr>
          <w:rFonts w:ascii="Arial" w:hAnsi="Arial" w:cs="Arial"/>
          <w:sz w:val="20"/>
          <w:szCs w:val="20"/>
        </w:rPr>
      </w:pPr>
      <w:r w:rsidRPr="00E63D45">
        <w:rPr>
          <w:rFonts w:ascii="Arial" w:hAnsi="Arial" w:cs="Arial"/>
          <w:sz w:val="20"/>
          <w:szCs w:val="20"/>
        </w:rPr>
        <w:t>Dobavitelj bo blago dobavil in dostavil naročniku na njegov naslov (po dogovorjeni pariteti D</w:t>
      </w:r>
      <w:r w:rsidR="00BF2E24">
        <w:rPr>
          <w:rFonts w:ascii="Arial" w:hAnsi="Arial" w:cs="Arial"/>
          <w:sz w:val="20"/>
          <w:szCs w:val="20"/>
        </w:rPr>
        <w:t>A</w:t>
      </w:r>
      <w:r w:rsidRPr="00E63D45">
        <w:rPr>
          <w:rFonts w:ascii="Arial" w:hAnsi="Arial" w:cs="Arial"/>
          <w:sz w:val="20"/>
          <w:szCs w:val="20"/>
        </w:rPr>
        <w:t>P Letališče Jožeta Pučnika Ljubljana - INC</w:t>
      </w:r>
      <w:r>
        <w:rPr>
          <w:rFonts w:ascii="Arial" w:hAnsi="Arial" w:cs="Arial"/>
          <w:sz w:val="20"/>
          <w:szCs w:val="20"/>
        </w:rPr>
        <w:t>OTERMS 20</w:t>
      </w:r>
      <w:r w:rsidR="009C442A">
        <w:rPr>
          <w:rFonts w:ascii="Arial" w:hAnsi="Arial" w:cs="Arial"/>
          <w:sz w:val="20"/>
          <w:szCs w:val="20"/>
        </w:rPr>
        <w:t>2</w:t>
      </w:r>
      <w:r>
        <w:rPr>
          <w:rFonts w:ascii="Arial" w:hAnsi="Arial" w:cs="Arial"/>
          <w:sz w:val="20"/>
          <w:szCs w:val="20"/>
        </w:rPr>
        <w:t xml:space="preserve">0) najkasneje v roku </w:t>
      </w:r>
      <w:r w:rsidR="00024B8D">
        <w:rPr>
          <w:rFonts w:ascii="Arial" w:hAnsi="Arial" w:cs="Arial"/>
          <w:sz w:val="20"/>
          <w:szCs w:val="20"/>
        </w:rPr>
        <w:t>7</w:t>
      </w:r>
      <w:r>
        <w:rPr>
          <w:rFonts w:ascii="Arial" w:hAnsi="Arial" w:cs="Arial"/>
          <w:sz w:val="20"/>
          <w:szCs w:val="20"/>
        </w:rPr>
        <w:t xml:space="preserve"> delovnih</w:t>
      </w:r>
      <w:r w:rsidRPr="00E63D45">
        <w:rPr>
          <w:rFonts w:ascii="Arial" w:hAnsi="Arial" w:cs="Arial"/>
          <w:sz w:val="20"/>
          <w:szCs w:val="20"/>
        </w:rPr>
        <w:t xml:space="preserve"> dni od prejema naročnikovega pisnega (elektronska pošta) naročila.</w:t>
      </w:r>
    </w:p>
    <w:p w14:paraId="32FE4485" w14:textId="77777777" w:rsidR="007A7BDD" w:rsidRPr="00E63D45" w:rsidRDefault="007A7BDD" w:rsidP="007A7BDD">
      <w:pPr>
        <w:jc w:val="both"/>
        <w:rPr>
          <w:rFonts w:ascii="Arial" w:hAnsi="Arial" w:cs="Arial"/>
          <w:sz w:val="20"/>
          <w:szCs w:val="20"/>
        </w:rPr>
      </w:pPr>
    </w:p>
    <w:p w14:paraId="4E8BFE58" w14:textId="0E7C53E0" w:rsidR="007A7BDD" w:rsidRDefault="007A7BDD" w:rsidP="007A7BDD">
      <w:pPr>
        <w:autoSpaceDE w:val="0"/>
        <w:autoSpaceDN w:val="0"/>
        <w:adjustRightInd w:val="0"/>
        <w:spacing w:before="120"/>
        <w:jc w:val="both"/>
        <w:rPr>
          <w:rFonts w:ascii="Arial" w:hAnsi="Arial" w:cs="Arial"/>
          <w:sz w:val="20"/>
          <w:szCs w:val="20"/>
        </w:rPr>
      </w:pPr>
      <w:r w:rsidRPr="00E63D45">
        <w:rPr>
          <w:rFonts w:ascii="Arial" w:hAnsi="Arial" w:cs="Arial"/>
          <w:sz w:val="20"/>
          <w:szCs w:val="20"/>
        </w:rPr>
        <w:t>V primeru daljšega obdobja neugodnih vremenskih razmer (sneženje več kot tri dni zaporedoma) na območju kraja dobave, mora biti zagotovljena urgentna dobava naro</w:t>
      </w:r>
      <w:r>
        <w:rPr>
          <w:rFonts w:ascii="Arial" w:hAnsi="Arial" w:cs="Arial"/>
          <w:sz w:val="20"/>
          <w:szCs w:val="20"/>
        </w:rPr>
        <w:t>čene tekočine v treh delovnih</w:t>
      </w:r>
      <w:r w:rsidRPr="00E63D45">
        <w:rPr>
          <w:rFonts w:ascii="Arial" w:hAnsi="Arial" w:cs="Arial"/>
          <w:sz w:val="20"/>
          <w:szCs w:val="20"/>
        </w:rPr>
        <w:t xml:space="preserve"> dneh od prejema naročnikovega pisnega (elektronska pošta) naročila.</w:t>
      </w:r>
    </w:p>
    <w:p w14:paraId="5B6732DA" w14:textId="77777777" w:rsidR="007A7BDD" w:rsidRDefault="007A7BDD" w:rsidP="007A7BDD">
      <w:pPr>
        <w:jc w:val="both"/>
        <w:rPr>
          <w:rFonts w:ascii="Arial" w:hAnsi="Arial" w:cs="Arial"/>
          <w:sz w:val="20"/>
          <w:szCs w:val="20"/>
        </w:rPr>
      </w:pPr>
    </w:p>
    <w:p w14:paraId="2116A9F1" w14:textId="77777777" w:rsidR="007A7BDD" w:rsidRPr="00E63D45" w:rsidRDefault="007A7BDD" w:rsidP="007A7BDD">
      <w:pPr>
        <w:jc w:val="both"/>
        <w:rPr>
          <w:rFonts w:ascii="Arial" w:hAnsi="Arial" w:cs="Arial"/>
          <w:sz w:val="20"/>
          <w:szCs w:val="20"/>
        </w:rPr>
      </w:pPr>
      <w:r w:rsidRPr="00E63D45">
        <w:rPr>
          <w:rFonts w:ascii="Arial" w:hAnsi="Arial" w:cs="Arial"/>
          <w:sz w:val="20"/>
          <w:szCs w:val="20"/>
        </w:rPr>
        <w:t>Primopredaja tekočine (blaga) se bo izvajala po naslednjem postopku:</w:t>
      </w:r>
    </w:p>
    <w:p w14:paraId="7D8246BB" w14:textId="77777777" w:rsidR="007A7BDD" w:rsidRPr="00E63D45" w:rsidRDefault="007A7BDD" w:rsidP="007A7BDD">
      <w:pPr>
        <w:jc w:val="both"/>
        <w:rPr>
          <w:rFonts w:ascii="Arial" w:hAnsi="Arial" w:cs="Arial"/>
          <w:sz w:val="20"/>
          <w:szCs w:val="20"/>
        </w:rPr>
      </w:pPr>
    </w:p>
    <w:p w14:paraId="09E07F61" w14:textId="77777777" w:rsidR="007A7BDD" w:rsidRPr="00E63D45" w:rsidRDefault="007A7BDD" w:rsidP="007A7BDD">
      <w:pPr>
        <w:numPr>
          <w:ilvl w:val="0"/>
          <w:numId w:val="126"/>
        </w:numPr>
        <w:tabs>
          <w:tab w:val="left" w:pos="284"/>
        </w:tabs>
        <w:ind w:left="284" w:hanging="284"/>
        <w:jc w:val="both"/>
        <w:rPr>
          <w:rFonts w:ascii="Arial" w:hAnsi="Arial" w:cs="Arial"/>
          <w:sz w:val="20"/>
          <w:szCs w:val="20"/>
        </w:rPr>
      </w:pPr>
      <w:r w:rsidRPr="00E63D45">
        <w:rPr>
          <w:rFonts w:ascii="Arial" w:hAnsi="Arial" w:cs="Arial"/>
          <w:sz w:val="20"/>
          <w:szCs w:val="20"/>
        </w:rPr>
        <w:t>Naročnik bo dobavitelju poslal pisno naročilo z nazivom in točno količino naročene tekočine.</w:t>
      </w:r>
    </w:p>
    <w:p w14:paraId="04836111" w14:textId="77777777" w:rsidR="007A7BDD" w:rsidRPr="00E63D45" w:rsidRDefault="007A7BDD" w:rsidP="007A7BDD">
      <w:pPr>
        <w:numPr>
          <w:ilvl w:val="0"/>
          <w:numId w:val="126"/>
        </w:numPr>
        <w:tabs>
          <w:tab w:val="left" w:pos="284"/>
        </w:tabs>
        <w:ind w:left="284" w:hanging="284"/>
        <w:jc w:val="both"/>
        <w:rPr>
          <w:rFonts w:ascii="Arial" w:hAnsi="Arial" w:cs="Arial"/>
          <w:sz w:val="20"/>
          <w:szCs w:val="20"/>
        </w:rPr>
      </w:pPr>
      <w:r w:rsidRPr="00E63D45">
        <w:rPr>
          <w:rFonts w:ascii="Arial" w:hAnsi="Arial" w:cs="Arial"/>
          <w:sz w:val="20"/>
          <w:szCs w:val="20"/>
        </w:rPr>
        <w:t>Dobavitelj bo izvedel pakiranje dogovorjene tekočine v skladu z mednarodnimi standardi in poskrbel za popolno varnost pošiljke v času transporta.</w:t>
      </w:r>
    </w:p>
    <w:p w14:paraId="3F2F7ED3" w14:textId="77777777" w:rsidR="007A7BDD" w:rsidRPr="00E63D45" w:rsidRDefault="007A7BDD" w:rsidP="007A7BDD">
      <w:pPr>
        <w:numPr>
          <w:ilvl w:val="0"/>
          <w:numId w:val="126"/>
        </w:numPr>
        <w:tabs>
          <w:tab w:val="left" w:pos="284"/>
        </w:tabs>
        <w:ind w:left="284" w:hanging="284"/>
        <w:jc w:val="both"/>
        <w:rPr>
          <w:rFonts w:ascii="Arial" w:hAnsi="Arial" w:cs="Arial"/>
          <w:sz w:val="20"/>
          <w:szCs w:val="20"/>
        </w:rPr>
      </w:pPr>
      <w:bookmarkStart w:id="590" w:name="_Hlk483313901"/>
      <w:r w:rsidRPr="00E63D45">
        <w:rPr>
          <w:rFonts w:ascii="Arial" w:hAnsi="Arial" w:cs="Arial"/>
          <w:sz w:val="20"/>
          <w:szCs w:val="20"/>
        </w:rPr>
        <w:t>Dobavitelj mora ob vsaki dobavi naročenega blaga naročniku dostaviti naslednje dokumente</w:t>
      </w:r>
      <w:bookmarkEnd w:id="590"/>
      <w:r w:rsidRPr="00E63D45">
        <w:rPr>
          <w:rFonts w:ascii="Arial" w:hAnsi="Arial" w:cs="Arial"/>
          <w:sz w:val="20"/>
          <w:szCs w:val="20"/>
        </w:rPr>
        <w:t>:</w:t>
      </w:r>
    </w:p>
    <w:p w14:paraId="1C214098" w14:textId="77777777" w:rsidR="007A7BDD" w:rsidRPr="00E63D45" w:rsidRDefault="007A7BDD" w:rsidP="007A7BDD">
      <w:pPr>
        <w:numPr>
          <w:ilvl w:val="0"/>
          <w:numId w:val="127"/>
        </w:numPr>
        <w:tabs>
          <w:tab w:val="left" w:pos="284"/>
        </w:tabs>
        <w:ind w:left="567" w:hanging="283"/>
        <w:jc w:val="both"/>
        <w:rPr>
          <w:rFonts w:ascii="Arial" w:hAnsi="Arial" w:cs="Arial"/>
          <w:sz w:val="20"/>
          <w:szCs w:val="20"/>
        </w:rPr>
      </w:pPr>
      <w:r w:rsidRPr="00E63D45">
        <w:rPr>
          <w:rFonts w:ascii="Arial" w:hAnsi="Arial" w:cs="Arial"/>
          <w:sz w:val="20"/>
          <w:szCs w:val="20"/>
        </w:rPr>
        <w:t>Izvozna carinska deklaracija (če bo to potrebno)</w:t>
      </w:r>
    </w:p>
    <w:p w14:paraId="42B7B5D3" w14:textId="77777777" w:rsidR="007A7BDD" w:rsidRPr="00E63D45" w:rsidRDefault="007A7BDD" w:rsidP="007A7BDD">
      <w:pPr>
        <w:numPr>
          <w:ilvl w:val="0"/>
          <w:numId w:val="127"/>
        </w:numPr>
        <w:tabs>
          <w:tab w:val="left" w:pos="284"/>
        </w:tabs>
        <w:ind w:left="567" w:hanging="283"/>
        <w:jc w:val="both"/>
        <w:rPr>
          <w:rFonts w:ascii="Arial" w:hAnsi="Arial" w:cs="Arial"/>
          <w:sz w:val="20"/>
          <w:szCs w:val="20"/>
        </w:rPr>
      </w:pPr>
      <w:r w:rsidRPr="00E63D45">
        <w:rPr>
          <w:rFonts w:ascii="Arial" w:hAnsi="Arial" w:cs="Arial"/>
          <w:sz w:val="20"/>
          <w:szCs w:val="20"/>
        </w:rPr>
        <w:lastRenderedPageBreak/>
        <w:t>Predračun</w:t>
      </w:r>
    </w:p>
    <w:p w14:paraId="1CC738BF" w14:textId="77777777" w:rsidR="007A7BDD" w:rsidRPr="00E63D45" w:rsidRDefault="007A7BDD" w:rsidP="007A7BDD">
      <w:pPr>
        <w:numPr>
          <w:ilvl w:val="0"/>
          <w:numId w:val="127"/>
        </w:numPr>
        <w:tabs>
          <w:tab w:val="left" w:pos="284"/>
        </w:tabs>
        <w:ind w:left="567" w:hanging="283"/>
        <w:jc w:val="both"/>
        <w:rPr>
          <w:rFonts w:ascii="Arial" w:hAnsi="Arial" w:cs="Arial"/>
          <w:sz w:val="20"/>
          <w:szCs w:val="20"/>
        </w:rPr>
      </w:pPr>
      <w:r w:rsidRPr="00E63D45">
        <w:rPr>
          <w:rFonts w:ascii="Arial" w:hAnsi="Arial" w:cs="Arial"/>
          <w:sz w:val="20"/>
          <w:szCs w:val="20"/>
        </w:rPr>
        <w:t>Dobavnica</w:t>
      </w:r>
    </w:p>
    <w:p w14:paraId="21D8A9BE" w14:textId="77777777" w:rsidR="007A7BDD" w:rsidRPr="00E63D45" w:rsidRDefault="007A7BDD" w:rsidP="007A7BDD">
      <w:pPr>
        <w:numPr>
          <w:ilvl w:val="0"/>
          <w:numId w:val="127"/>
        </w:numPr>
        <w:tabs>
          <w:tab w:val="left" w:pos="284"/>
        </w:tabs>
        <w:ind w:left="567" w:hanging="283"/>
        <w:jc w:val="both"/>
        <w:rPr>
          <w:rFonts w:ascii="Arial" w:hAnsi="Arial" w:cs="Arial"/>
          <w:sz w:val="20"/>
          <w:szCs w:val="20"/>
        </w:rPr>
      </w:pPr>
      <w:r w:rsidRPr="00E63D45">
        <w:rPr>
          <w:rFonts w:ascii="Arial" w:hAnsi="Arial" w:cs="Arial"/>
          <w:sz w:val="20"/>
          <w:szCs w:val="20"/>
        </w:rPr>
        <w:t>Certifikat o kakovosti tekočine (</w:t>
      </w:r>
      <w:proofErr w:type="spellStart"/>
      <w:r w:rsidRPr="00E63D45">
        <w:rPr>
          <w:rFonts w:ascii="Arial" w:hAnsi="Arial" w:cs="Arial"/>
          <w:sz w:val="20"/>
          <w:szCs w:val="20"/>
        </w:rPr>
        <w:t>Certificate</w:t>
      </w:r>
      <w:proofErr w:type="spellEnd"/>
      <w:r w:rsidRPr="00E63D45">
        <w:rPr>
          <w:rFonts w:ascii="Arial" w:hAnsi="Arial" w:cs="Arial"/>
          <w:sz w:val="20"/>
          <w:szCs w:val="20"/>
        </w:rPr>
        <w:t xml:space="preserve"> </w:t>
      </w:r>
      <w:proofErr w:type="spellStart"/>
      <w:r w:rsidRPr="00E63D45">
        <w:rPr>
          <w:rFonts w:ascii="Arial" w:hAnsi="Arial" w:cs="Arial"/>
          <w:sz w:val="20"/>
          <w:szCs w:val="20"/>
        </w:rPr>
        <w:t>of</w:t>
      </w:r>
      <w:proofErr w:type="spellEnd"/>
      <w:r w:rsidRPr="00E63D45">
        <w:rPr>
          <w:rFonts w:ascii="Arial" w:hAnsi="Arial" w:cs="Arial"/>
          <w:sz w:val="20"/>
          <w:szCs w:val="20"/>
        </w:rPr>
        <w:t xml:space="preserve"> </w:t>
      </w:r>
      <w:proofErr w:type="spellStart"/>
      <w:r w:rsidRPr="00E63D45">
        <w:rPr>
          <w:rFonts w:ascii="Arial" w:hAnsi="Arial" w:cs="Arial"/>
          <w:sz w:val="20"/>
          <w:szCs w:val="20"/>
        </w:rPr>
        <w:t>Analysis</w:t>
      </w:r>
      <w:proofErr w:type="spellEnd"/>
      <w:r w:rsidRPr="00E63D45">
        <w:rPr>
          <w:rFonts w:ascii="Arial" w:hAnsi="Arial" w:cs="Arial"/>
          <w:sz w:val="20"/>
          <w:szCs w:val="20"/>
        </w:rPr>
        <w:t>)</w:t>
      </w:r>
    </w:p>
    <w:p w14:paraId="0FF493E6" w14:textId="77777777" w:rsidR="007A7BDD" w:rsidRPr="00E63D45" w:rsidRDefault="007A7BDD" w:rsidP="007A7BDD">
      <w:pPr>
        <w:numPr>
          <w:ilvl w:val="0"/>
          <w:numId w:val="127"/>
        </w:numPr>
        <w:tabs>
          <w:tab w:val="left" w:pos="284"/>
        </w:tabs>
        <w:ind w:left="567" w:hanging="283"/>
        <w:jc w:val="both"/>
        <w:rPr>
          <w:rFonts w:ascii="Arial" w:hAnsi="Arial" w:cs="Arial"/>
          <w:sz w:val="20"/>
          <w:szCs w:val="20"/>
        </w:rPr>
      </w:pPr>
      <w:r w:rsidRPr="00E63D45">
        <w:rPr>
          <w:rFonts w:ascii="Arial" w:hAnsi="Arial" w:cs="Arial"/>
          <w:sz w:val="20"/>
          <w:szCs w:val="20"/>
        </w:rPr>
        <w:t>Certifikat o ustreznosti (</w:t>
      </w:r>
      <w:proofErr w:type="spellStart"/>
      <w:r w:rsidRPr="00E63D45">
        <w:rPr>
          <w:rFonts w:ascii="Arial" w:hAnsi="Arial" w:cs="Arial"/>
          <w:sz w:val="20"/>
          <w:szCs w:val="20"/>
        </w:rPr>
        <w:t>Certificate</w:t>
      </w:r>
      <w:proofErr w:type="spellEnd"/>
      <w:r w:rsidRPr="00E63D45">
        <w:rPr>
          <w:rFonts w:ascii="Arial" w:hAnsi="Arial" w:cs="Arial"/>
          <w:sz w:val="20"/>
          <w:szCs w:val="20"/>
        </w:rPr>
        <w:t xml:space="preserve"> </w:t>
      </w:r>
      <w:proofErr w:type="spellStart"/>
      <w:r w:rsidRPr="00E63D45">
        <w:rPr>
          <w:rFonts w:ascii="Arial" w:hAnsi="Arial" w:cs="Arial"/>
          <w:sz w:val="20"/>
          <w:szCs w:val="20"/>
        </w:rPr>
        <w:t>of</w:t>
      </w:r>
      <w:proofErr w:type="spellEnd"/>
      <w:r w:rsidRPr="00E63D45">
        <w:rPr>
          <w:rFonts w:ascii="Arial" w:hAnsi="Arial" w:cs="Arial"/>
          <w:sz w:val="20"/>
          <w:szCs w:val="20"/>
        </w:rPr>
        <w:t xml:space="preserve"> </w:t>
      </w:r>
      <w:proofErr w:type="spellStart"/>
      <w:r w:rsidRPr="00E63D45">
        <w:rPr>
          <w:rFonts w:ascii="Arial" w:hAnsi="Arial" w:cs="Arial"/>
          <w:sz w:val="20"/>
          <w:szCs w:val="20"/>
        </w:rPr>
        <w:t>Conformity</w:t>
      </w:r>
      <w:proofErr w:type="spellEnd"/>
      <w:r w:rsidRPr="00E63D45">
        <w:rPr>
          <w:rFonts w:ascii="Arial" w:hAnsi="Arial" w:cs="Arial"/>
          <w:sz w:val="20"/>
          <w:szCs w:val="20"/>
        </w:rPr>
        <w:t>)</w:t>
      </w:r>
    </w:p>
    <w:p w14:paraId="34DAA909" w14:textId="554297E0" w:rsidR="007A7BDD" w:rsidRDefault="007A7BDD" w:rsidP="007A7BDD">
      <w:pPr>
        <w:numPr>
          <w:ilvl w:val="0"/>
          <w:numId w:val="127"/>
        </w:numPr>
        <w:tabs>
          <w:tab w:val="left" w:pos="284"/>
        </w:tabs>
        <w:ind w:left="567" w:hanging="283"/>
        <w:jc w:val="both"/>
        <w:rPr>
          <w:rFonts w:ascii="Arial" w:hAnsi="Arial" w:cs="Arial"/>
          <w:sz w:val="20"/>
          <w:szCs w:val="20"/>
        </w:rPr>
      </w:pPr>
      <w:r w:rsidRPr="00E63D45">
        <w:rPr>
          <w:rFonts w:ascii="Arial" w:hAnsi="Arial" w:cs="Arial"/>
          <w:sz w:val="20"/>
          <w:szCs w:val="20"/>
        </w:rPr>
        <w:t>Certifikat o poreklu (</w:t>
      </w:r>
      <w:proofErr w:type="spellStart"/>
      <w:r w:rsidRPr="00E63D45">
        <w:rPr>
          <w:rFonts w:ascii="Arial" w:hAnsi="Arial" w:cs="Arial"/>
          <w:sz w:val="20"/>
          <w:szCs w:val="20"/>
        </w:rPr>
        <w:t>Certificate</w:t>
      </w:r>
      <w:proofErr w:type="spellEnd"/>
      <w:r w:rsidRPr="00E63D45">
        <w:rPr>
          <w:rFonts w:ascii="Arial" w:hAnsi="Arial" w:cs="Arial"/>
          <w:sz w:val="20"/>
          <w:szCs w:val="20"/>
        </w:rPr>
        <w:t xml:space="preserve"> </w:t>
      </w:r>
      <w:proofErr w:type="spellStart"/>
      <w:r w:rsidRPr="00E63D45">
        <w:rPr>
          <w:rFonts w:ascii="Arial" w:hAnsi="Arial" w:cs="Arial"/>
          <w:sz w:val="20"/>
          <w:szCs w:val="20"/>
        </w:rPr>
        <w:t>of</w:t>
      </w:r>
      <w:proofErr w:type="spellEnd"/>
      <w:r w:rsidRPr="00E63D45">
        <w:rPr>
          <w:rFonts w:ascii="Arial" w:hAnsi="Arial" w:cs="Arial"/>
          <w:sz w:val="20"/>
          <w:szCs w:val="20"/>
        </w:rPr>
        <w:t xml:space="preserve"> </w:t>
      </w:r>
      <w:proofErr w:type="spellStart"/>
      <w:r w:rsidRPr="00E63D45">
        <w:rPr>
          <w:rFonts w:ascii="Arial" w:hAnsi="Arial" w:cs="Arial"/>
          <w:sz w:val="20"/>
          <w:szCs w:val="20"/>
        </w:rPr>
        <w:t>Origin</w:t>
      </w:r>
      <w:proofErr w:type="spellEnd"/>
      <w:r w:rsidRPr="00E63D45">
        <w:rPr>
          <w:rFonts w:ascii="Arial" w:hAnsi="Arial" w:cs="Arial"/>
          <w:sz w:val="20"/>
          <w:szCs w:val="20"/>
        </w:rPr>
        <w:t>)</w:t>
      </w:r>
    </w:p>
    <w:p w14:paraId="76C94576" w14:textId="54F7FEC5" w:rsidR="008A249D" w:rsidRPr="002775DF" w:rsidRDefault="008A249D" w:rsidP="007A7BDD">
      <w:pPr>
        <w:numPr>
          <w:ilvl w:val="0"/>
          <w:numId w:val="127"/>
        </w:numPr>
        <w:tabs>
          <w:tab w:val="left" w:pos="284"/>
        </w:tabs>
        <w:ind w:left="567" w:hanging="283"/>
        <w:jc w:val="both"/>
        <w:rPr>
          <w:rFonts w:ascii="Arial" w:hAnsi="Arial" w:cs="Arial"/>
          <w:sz w:val="20"/>
          <w:szCs w:val="20"/>
        </w:rPr>
      </w:pPr>
      <w:r>
        <w:rPr>
          <w:rFonts w:ascii="Arial" w:hAnsi="Arial" w:cs="Arial"/>
          <w:sz w:val="20"/>
          <w:szCs w:val="20"/>
        </w:rPr>
        <w:t>Certifikat</w:t>
      </w:r>
      <w:r w:rsidRPr="008A249D">
        <w:rPr>
          <w:rFonts w:ascii="Arial" w:hAnsi="Arial" w:cs="Arial"/>
          <w:sz w:val="20"/>
          <w:szCs w:val="20"/>
        </w:rPr>
        <w:t xml:space="preserve"> o čiščenju cisterne ali rezervoarja</w:t>
      </w:r>
      <w:r>
        <w:rPr>
          <w:rFonts w:ascii="Arial" w:hAnsi="Arial" w:cs="Arial"/>
          <w:sz w:val="20"/>
          <w:szCs w:val="20"/>
        </w:rPr>
        <w:t xml:space="preserve"> (</w:t>
      </w:r>
      <w:proofErr w:type="spellStart"/>
      <w:r>
        <w:rPr>
          <w:rFonts w:ascii="Arial" w:hAnsi="Arial" w:cs="Arial"/>
          <w:sz w:val="20"/>
          <w:szCs w:val="20"/>
        </w:rPr>
        <w:t>C</w:t>
      </w:r>
      <w:r w:rsidR="007B2FE1">
        <w:rPr>
          <w:rFonts w:ascii="Arial" w:hAnsi="Arial" w:cs="Arial"/>
          <w:sz w:val="20"/>
          <w:szCs w:val="20"/>
        </w:rPr>
        <w:t>leaning</w:t>
      </w:r>
      <w:proofErr w:type="spellEnd"/>
      <w:r w:rsidR="007B2FE1">
        <w:rPr>
          <w:rFonts w:ascii="Arial" w:hAnsi="Arial" w:cs="Arial"/>
          <w:sz w:val="20"/>
          <w:szCs w:val="20"/>
        </w:rPr>
        <w:t xml:space="preserve"> </w:t>
      </w:r>
      <w:proofErr w:type="spellStart"/>
      <w:r w:rsidR="007B2FE1">
        <w:rPr>
          <w:rFonts w:ascii="Arial" w:hAnsi="Arial" w:cs="Arial"/>
          <w:sz w:val="20"/>
          <w:szCs w:val="20"/>
        </w:rPr>
        <w:t>ertificate</w:t>
      </w:r>
      <w:proofErr w:type="spellEnd"/>
      <w:r w:rsidR="007B2FE1">
        <w:rPr>
          <w:rFonts w:ascii="Arial" w:hAnsi="Arial" w:cs="Arial"/>
          <w:sz w:val="20"/>
          <w:szCs w:val="20"/>
        </w:rPr>
        <w:t>)</w:t>
      </w:r>
    </w:p>
    <w:p w14:paraId="439386E0" w14:textId="77777777" w:rsidR="007A7BDD" w:rsidRPr="00082FF8" w:rsidRDefault="007A7BDD" w:rsidP="007A7BDD">
      <w:pPr>
        <w:numPr>
          <w:ilvl w:val="0"/>
          <w:numId w:val="126"/>
        </w:numPr>
        <w:tabs>
          <w:tab w:val="left" w:pos="284"/>
        </w:tabs>
        <w:ind w:left="284" w:hanging="284"/>
        <w:jc w:val="both"/>
        <w:rPr>
          <w:rFonts w:ascii="Arial" w:hAnsi="Arial" w:cs="Arial"/>
          <w:sz w:val="20"/>
          <w:szCs w:val="20"/>
        </w:rPr>
      </w:pPr>
      <w:r w:rsidRPr="00E63D45">
        <w:rPr>
          <w:rFonts w:ascii="Arial" w:hAnsi="Arial" w:cs="Arial"/>
          <w:sz w:val="20"/>
          <w:szCs w:val="20"/>
        </w:rPr>
        <w:t xml:space="preserve">Dobavitelj mora ob </w:t>
      </w:r>
      <w:r w:rsidRPr="00B17090">
        <w:rPr>
          <w:rFonts w:ascii="Arial" w:hAnsi="Arial" w:cs="Arial"/>
          <w:sz w:val="20"/>
          <w:szCs w:val="20"/>
        </w:rPr>
        <w:t>prvi pošiljki pred vsako zimsko sezono</w:t>
      </w:r>
      <w:r w:rsidRPr="00E63D45">
        <w:rPr>
          <w:rFonts w:ascii="Arial" w:hAnsi="Arial" w:cs="Arial"/>
          <w:sz w:val="20"/>
          <w:szCs w:val="20"/>
        </w:rPr>
        <w:t xml:space="preserve"> </w:t>
      </w:r>
      <w:r>
        <w:rPr>
          <w:rFonts w:ascii="Arial" w:hAnsi="Arial" w:cs="Arial"/>
          <w:sz w:val="20"/>
          <w:szCs w:val="20"/>
        </w:rPr>
        <w:t>naročniku dostaviti naslednja dokumenta</w:t>
      </w:r>
      <w:r w:rsidRPr="00B17090">
        <w:rPr>
          <w:rFonts w:ascii="Arial" w:hAnsi="Arial" w:cs="Arial"/>
          <w:sz w:val="20"/>
          <w:szCs w:val="20"/>
        </w:rPr>
        <w:t>:</w:t>
      </w:r>
    </w:p>
    <w:p w14:paraId="0DAA1998" w14:textId="77777777" w:rsidR="007A7BDD" w:rsidRPr="00E63D45" w:rsidRDefault="007A7BDD" w:rsidP="007A7BDD">
      <w:pPr>
        <w:numPr>
          <w:ilvl w:val="0"/>
          <w:numId w:val="127"/>
        </w:numPr>
        <w:tabs>
          <w:tab w:val="left" w:pos="284"/>
        </w:tabs>
        <w:ind w:left="567" w:hanging="283"/>
        <w:jc w:val="both"/>
        <w:rPr>
          <w:rFonts w:ascii="Arial" w:hAnsi="Arial" w:cs="Arial"/>
          <w:sz w:val="20"/>
          <w:szCs w:val="20"/>
        </w:rPr>
      </w:pPr>
      <w:bookmarkStart w:id="591" w:name="_Hlk484677222"/>
      <w:r w:rsidRPr="00E63D45">
        <w:rPr>
          <w:rFonts w:ascii="Arial" w:hAnsi="Arial" w:cs="Arial"/>
          <w:sz w:val="20"/>
          <w:szCs w:val="20"/>
        </w:rPr>
        <w:t xml:space="preserve">Varnostni list o ustreznosti tekočine </w:t>
      </w:r>
      <w:bookmarkEnd w:id="591"/>
      <w:r w:rsidRPr="00E63D45">
        <w:rPr>
          <w:rFonts w:ascii="Arial" w:hAnsi="Arial" w:cs="Arial"/>
          <w:sz w:val="20"/>
          <w:szCs w:val="20"/>
        </w:rPr>
        <w:t xml:space="preserve">v angleškem jeziku (MSDS - Material </w:t>
      </w:r>
      <w:proofErr w:type="spellStart"/>
      <w:r w:rsidRPr="00E63D45">
        <w:rPr>
          <w:rFonts w:ascii="Arial" w:hAnsi="Arial" w:cs="Arial"/>
          <w:sz w:val="20"/>
          <w:szCs w:val="20"/>
        </w:rPr>
        <w:t>Safety</w:t>
      </w:r>
      <w:proofErr w:type="spellEnd"/>
      <w:r w:rsidRPr="00E63D45">
        <w:rPr>
          <w:rFonts w:ascii="Arial" w:hAnsi="Arial" w:cs="Arial"/>
          <w:sz w:val="20"/>
          <w:szCs w:val="20"/>
        </w:rPr>
        <w:t xml:space="preserve"> Data </w:t>
      </w:r>
      <w:proofErr w:type="spellStart"/>
      <w:r w:rsidRPr="00E63D45">
        <w:rPr>
          <w:rFonts w:ascii="Arial" w:hAnsi="Arial" w:cs="Arial"/>
          <w:sz w:val="20"/>
          <w:szCs w:val="20"/>
        </w:rPr>
        <w:t>Sheet</w:t>
      </w:r>
      <w:proofErr w:type="spellEnd"/>
      <w:r w:rsidRPr="00E63D45">
        <w:rPr>
          <w:rFonts w:ascii="Arial" w:hAnsi="Arial" w:cs="Arial"/>
          <w:sz w:val="20"/>
          <w:szCs w:val="20"/>
        </w:rPr>
        <w:t>)</w:t>
      </w:r>
    </w:p>
    <w:p w14:paraId="51A48401" w14:textId="77777777" w:rsidR="007A7BDD" w:rsidRPr="002775DF" w:rsidRDefault="007A7BDD" w:rsidP="007A7BDD">
      <w:pPr>
        <w:numPr>
          <w:ilvl w:val="0"/>
          <w:numId w:val="127"/>
        </w:numPr>
        <w:tabs>
          <w:tab w:val="left" w:pos="284"/>
        </w:tabs>
        <w:ind w:left="567" w:hanging="283"/>
        <w:jc w:val="both"/>
        <w:rPr>
          <w:rFonts w:ascii="Arial" w:hAnsi="Arial" w:cs="Arial"/>
          <w:sz w:val="20"/>
          <w:szCs w:val="20"/>
        </w:rPr>
      </w:pPr>
      <w:r>
        <w:rPr>
          <w:rFonts w:ascii="Arial" w:hAnsi="Arial" w:cs="Arial"/>
          <w:sz w:val="20"/>
          <w:szCs w:val="20"/>
        </w:rPr>
        <w:t xml:space="preserve">Varnostni list o </w:t>
      </w:r>
      <w:r w:rsidRPr="00E63D45">
        <w:rPr>
          <w:rFonts w:ascii="Arial" w:hAnsi="Arial" w:cs="Arial"/>
          <w:sz w:val="20"/>
          <w:szCs w:val="20"/>
        </w:rPr>
        <w:t xml:space="preserve">ustreznosti tekočine v slovenskem jeziku (MSDS - Material </w:t>
      </w:r>
      <w:proofErr w:type="spellStart"/>
      <w:r w:rsidRPr="00E63D45">
        <w:rPr>
          <w:rFonts w:ascii="Arial" w:hAnsi="Arial" w:cs="Arial"/>
          <w:sz w:val="20"/>
          <w:szCs w:val="20"/>
        </w:rPr>
        <w:t>Safety</w:t>
      </w:r>
      <w:proofErr w:type="spellEnd"/>
      <w:r w:rsidRPr="00E63D45">
        <w:rPr>
          <w:rFonts w:ascii="Arial" w:hAnsi="Arial" w:cs="Arial"/>
          <w:sz w:val="20"/>
          <w:szCs w:val="20"/>
        </w:rPr>
        <w:t xml:space="preserve"> Data </w:t>
      </w:r>
      <w:proofErr w:type="spellStart"/>
      <w:r w:rsidRPr="00E63D45">
        <w:rPr>
          <w:rFonts w:ascii="Arial" w:hAnsi="Arial" w:cs="Arial"/>
          <w:sz w:val="20"/>
          <w:szCs w:val="20"/>
        </w:rPr>
        <w:t>Sheet</w:t>
      </w:r>
      <w:proofErr w:type="spellEnd"/>
      <w:r w:rsidRPr="00E63D45">
        <w:rPr>
          <w:rFonts w:ascii="Arial" w:hAnsi="Arial" w:cs="Arial"/>
          <w:sz w:val="20"/>
          <w:szCs w:val="20"/>
        </w:rPr>
        <w:t>)</w:t>
      </w:r>
    </w:p>
    <w:p w14:paraId="2F690583" w14:textId="77777777" w:rsidR="007A7BDD" w:rsidRPr="00E63D45" w:rsidRDefault="007A7BDD" w:rsidP="007A7BDD">
      <w:pPr>
        <w:numPr>
          <w:ilvl w:val="0"/>
          <w:numId w:val="126"/>
        </w:numPr>
        <w:tabs>
          <w:tab w:val="left" w:pos="284"/>
        </w:tabs>
        <w:ind w:left="284" w:hanging="284"/>
        <w:jc w:val="both"/>
        <w:rPr>
          <w:rFonts w:ascii="Arial" w:hAnsi="Arial" w:cs="Arial"/>
          <w:sz w:val="20"/>
          <w:szCs w:val="20"/>
        </w:rPr>
      </w:pPr>
      <w:r w:rsidRPr="00E63D45">
        <w:rPr>
          <w:rFonts w:ascii="Arial" w:hAnsi="Arial" w:cs="Arial"/>
          <w:sz w:val="20"/>
          <w:szCs w:val="20"/>
        </w:rPr>
        <w:t>Vsi stroški, vezani na dobavo in prevozno zavarovanje blaga bremenijo dobavitelja</w:t>
      </w:r>
      <w:r>
        <w:rPr>
          <w:rFonts w:ascii="Arial" w:hAnsi="Arial" w:cs="Arial"/>
          <w:sz w:val="20"/>
          <w:szCs w:val="20"/>
        </w:rPr>
        <w:t>.</w:t>
      </w:r>
    </w:p>
    <w:p w14:paraId="6B0542B0" w14:textId="77777777" w:rsidR="007A7BDD" w:rsidRPr="00E63D45" w:rsidRDefault="007A7BDD" w:rsidP="007A7BDD">
      <w:pPr>
        <w:jc w:val="both"/>
        <w:rPr>
          <w:rFonts w:ascii="Arial" w:hAnsi="Arial" w:cs="Arial"/>
          <w:sz w:val="20"/>
          <w:szCs w:val="20"/>
        </w:rPr>
      </w:pPr>
    </w:p>
    <w:p w14:paraId="43DC3A72" w14:textId="77777777" w:rsidR="007A7BDD" w:rsidRPr="00E63D45" w:rsidRDefault="007A7BDD" w:rsidP="007A7BDD">
      <w:pPr>
        <w:jc w:val="both"/>
        <w:rPr>
          <w:rFonts w:ascii="Arial" w:hAnsi="Arial" w:cs="Arial"/>
          <w:sz w:val="20"/>
          <w:szCs w:val="20"/>
        </w:rPr>
      </w:pPr>
      <w:r w:rsidRPr="00E63D45">
        <w:rPr>
          <w:rFonts w:ascii="Arial" w:hAnsi="Arial" w:cs="Arial"/>
          <w:sz w:val="20"/>
          <w:szCs w:val="20"/>
        </w:rPr>
        <w:t>V času primopredaje blaga mora dobavitelj spoštovati vse varnostne predpise naročnika, s katerimi ga je le-ta dolžan seznaniti pred dobavo blaga.</w:t>
      </w:r>
    </w:p>
    <w:p w14:paraId="72BAFF74" w14:textId="77777777" w:rsidR="007A7BDD" w:rsidRPr="00E63D45" w:rsidRDefault="007A7BDD" w:rsidP="007A7BDD">
      <w:pPr>
        <w:jc w:val="both"/>
        <w:rPr>
          <w:rFonts w:ascii="Arial" w:hAnsi="Arial" w:cs="Arial"/>
          <w:sz w:val="20"/>
          <w:szCs w:val="20"/>
        </w:rPr>
      </w:pPr>
    </w:p>
    <w:p w14:paraId="0AE6EF64" w14:textId="77777777" w:rsidR="007A7BDD" w:rsidRPr="00E63D45" w:rsidRDefault="007A7BDD" w:rsidP="007A7BDD">
      <w:pPr>
        <w:jc w:val="both"/>
        <w:rPr>
          <w:rFonts w:ascii="Arial" w:hAnsi="Arial" w:cs="Arial"/>
          <w:sz w:val="20"/>
          <w:szCs w:val="20"/>
        </w:rPr>
      </w:pPr>
      <w:r w:rsidRPr="00E63D45">
        <w:rPr>
          <w:rFonts w:ascii="Arial" w:hAnsi="Arial" w:cs="Arial"/>
          <w:sz w:val="20"/>
          <w:szCs w:val="20"/>
        </w:rPr>
        <w:t>Dobavitelj je odgovoren za vso morebitno škodo, ki bi jo morebiti povzročil pri primopredaji blaga tako naročniku, kot tudi tretjim fizičnim in pravnim osebam.</w:t>
      </w:r>
    </w:p>
    <w:p w14:paraId="014D2BE6" w14:textId="77777777" w:rsidR="0063700F" w:rsidRDefault="0063700F" w:rsidP="007A7BDD">
      <w:pPr>
        <w:jc w:val="both"/>
        <w:rPr>
          <w:rFonts w:ascii="Arial" w:hAnsi="Arial" w:cs="Arial"/>
          <w:b/>
          <w:sz w:val="20"/>
          <w:szCs w:val="20"/>
        </w:rPr>
      </w:pPr>
    </w:p>
    <w:p w14:paraId="269A1EB1" w14:textId="4CF58070" w:rsidR="007A7BDD" w:rsidRPr="00BA512F" w:rsidRDefault="007A7BDD" w:rsidP="007A7BDD">
      <w:pPr>
        <w:jc w:val="both"/>
        <w:rPr>
          <w:rFonts w:ascii="Arial" w:hAnsi="Arial" w:cs="Arial"/>
          <w:sz w:val="20"/>
          <w:szCs w:val="20"/>
        </w:rPr>
      </w:pPr>
      <w:r w:rsidRPr="00BA512F">
        <w:rPr>
          <w:rFonts w:ascii="Arial" w:hAnsi="Arial" w:cs="Arial"/>
          <w:sz w:val="20"/>
          <w:szCs w:val="20"/>
        </w:rPr>
        <w:t>Primopredajo blaga oz. količinski in kakovostni prevzem bodo na sedežu naročnika opravili pooblaščeni predstavniki naročnika.</w:t>
      </w:r>
    </w:p>
    <w:p w14:paraId="019834E9" w14:textId="77777777" w:rsidR="007A7BDD" w:rsidRPr="00BA512F" w:rsidRDefault="007A7BDD" w:rsidP="007A7BDD">
      <w:pPr>
        <w:jc w:val="both"/>
        <w:rPr>
          <w:rFonts w:ascii="Arial" w:hAnsi="Arial" w:cs="Arial"/>
          <w:sz w:val="20"/>
          <w:szCs w:val="20"/>
        </w:rPr>
      </w:pPr>
    </w:p>
    <w:p w14:paraId="4732827F" w14:textId="77777777" w:rsidR="007A7BDD" w:rsidRPr="00BA512F" w:rsidRDefault="007A7BDD" w:rsidP="007A7BDD">
      <w:pPr>
        <w:jc w:val="both"/>
        <w:rPr>
          <w:rFonts w:ascii="Arial" w:hAnsi="Arial" w:cs="Arial"/>
          <w:sz w:val="20"/>
          <w:szCs w:val="20"/>
        </w:rPr>
      </w:pPr>
      <w:r w:rsidRPr="00BA512F">
        <w:rPr>
          <w:rFonts w:ascii="Arial" w:hAnsi="Arial" w:cs="Arial"/>
          <w:sz w:val="20"/>
          <w:szCs w:val="20"/>
        </w:rPr>
        <w:t>Če se v postopku primopredaje ugotovi, da tekočina ne ustreza predpisani / deklarirani kakovosti, bo naročnik na dobaviteljeve stroške zavrnil prejem tekočine oz. jo vrnil dobavitelju. V takem primeru mora dobavitelj nemudoma dobaviti tekočino predpisane / deklarirane kakovosti.</w:t>
      </w:r>
    </w:p>
    <w:p w14:paraId="77C51049" w14:textId="77777777" w:rsidR="007A7BDD" w:rsidRPr="00BA512F" w:rsidRDefault="007A7BDD" w:rsidP="007A7BDD">
      <w:pPr>
        <w:jc w:val="both"/>
        <w:rPr>
          <w:rFonts w:ascii="Arial" w:hAnsi="Arial" w:cs="Arial"/>
          <w:sz w:val="20"/>
          <w:szCs w:val="20"/>
        </w:rPr>
      </w:pPr>
    </w:p>
    <w:p w14:paraId="5E0EB721" w14:textId="77777777" w:rsidR="007A7BDD" w:rsidRPr="00BA512F" w:rsidRDefault="007A7BDD" w:rsidP="007A7BDD">
      <w:pPr>
        <w:jc w:val="both"/>
        <w:rPr>
          <w:rFonts w:ascii="Arial" w:hAnsi="Arial" w:cs="Arial"/>
          <w:sz w:val="20"/>
          <w:szCs w:val="20"/>
        </w:rPr>
      </w:pPr>
      <w:r w:rsidRPr="00BA512F">
        <w:rPr>
          <w:rFonts w:ascii="Arial" w:hAnsi="Arial" w:cs="Arial"/>
          <w:sz w:val="20"/>
          <w:szCs w:val="20"/>
        </w:rPr>
        <w:t>V primeru, da po že opravljenem kakovostnem prevzemu naročnik ugotovi neustrezno kakovost dobavljene tekočine, ki je v času primopredaje ni bilo mogoče ugotoviti s pregledom po pravilih stroke, se lahko naročnik sklicuje na ugotovljene kakovostne pomanjkljivosti, pri čemer mora dobavitelja o njih pisno obvestiti najkasneje 15 dni po njihovem odkritju.</w:t>
      </w:r>
    </w:p>
    <w:p w14:paraId="75945B81" w14:textId="77777777" w:rsidR="007A7BDD" w:rsidRPr="00BA512F" w:rsidRDefault="007A7BDD" w:rsidP="007A7BDD">
      <w:pPr>
        <w:jc w:val="both"/>
        <w:rPr>
          <w:rFonts w:ascii="Arial" w:hAnsi="Arial" w:cs="Arial"/>
          <w:sz w:val="20"/>
          <w:szCs w:val="20"/>
        </w:rPr>
      </w:pPr>
    </w:p>
    <w:p w14:paraId="578760FE" w14:textId="77777777" w:rsidR="007A7BDD" w:rsidRDefault="007A7BDD" w:rsidP="007A7BDD">
      <w:pPr>
        <w:jc w:val="both"/>
        <w:rPr>
          <w:rFonts w:ascii="Arial" w:hAnsi="Arial" w:cs="Arial"/>
          <w:sz w:val="20"/>
          <w:szCs w:val="20"/>
          <w:highlight w:val="yellow"/>
        </w:rPr>
      </w:pPr>
      <w:r w:rsidRPr="00BA512F">
        <w:rPr>
          <w:rFonts w:ascii="Arial" w:hAnsi="Arial" w:cs="Arial"/>
          <w:sz w:val="20"/>
          <w:szCs w:val="20"/>
        </w:rPr>
        <w:t>Po poteku 60 dni od dneva primopredaje tekočine oz. količinskega in kakovostnega prevzema se naročnik ne more več sklicevati na skrite napake v dobavljenem blagu.</w:t>
      </w:r>
    </w:p>
    <w:p w14:paraId="7FA0D74C" w14:textId="77777777" w:rsidR="007A7BDD" w:rsidRPr="00E72A3F" w:rsidRDefault="007A7BDD" w:rsidP="007A7BDD">
      <w:pPr>
        <w:jc w:val="both"/>
        <w:rPr>
          <w:rFonts w:ascii="Arial" w:hAnsi="Arial" w:cs="Arial"/>
          <w:sz w:val="20"/>
          <w:szCs w:val="20"/>
          <w:highlight w:val="yellow"/>
        </w:rPr>
      </w:pPr>
    </w:p>
    <w:p w14:paraId="58707572" w14:textId="1C55B922" w:rsidR="007A7BDD" w:rsidRPr="00822A5E" w:rsidRDefault="007A7BDD" w:rsidP="00822A5E">
      <w:pPr>
        <w:numPr>
          <w:ilvl w:val="0"/>
          <w:numId w:val="143"/>
        </w:numPr>
        <w:tabs>
          <w:tab w:val="num" w:pos="1069"/>
        </w:tabs>
        <w:spacing w:before="480" w:after="240" w:line="259" w:lineRule="auto"/>
        <w:ind w:left="714" w:hanging="357"/>
        <w:outlineLvl w:val="1"/>
        <w:rPr>
          <w:rFonts w:ascii="Arial" w:hAnsi="Arial"/>
          <w:b/>
          <w:i/>
          <w:color w:val="000091"/>
          <w:szCs w:val="26"/>
        </w:rPr>
      </w:pPr>
      <w:r w:rsidRPr="00822A5E">
        <w:rPr>
          <w:rFonts w:ascii="Arial" w:hAnsi="Arial"/>
          <w:b/>
          <w:i/>
          <w:color w:val="000091"/>
          <w:szCs w:val="26"/>
        </w:rPr>
        <w:t>OBVEZNOSTI DOBAVITELJA</w:t>
      </w:r>
      <w:r w:rsidR="009D25AE">
        <w:rPr>
          <w:rFonts w:ascii="Arial" w:hAnsi="Arial"/>
          <w:b/>
          <w:i/>
          <w:color w:val="000091"/>
          <w:szCs w:val="26"/>
        </w:rPr>
        <w:t xml:space="preserve"> GLEDE BLAGA</w:t>
      </w:r>
    </w:p>
    <w:p w14:paraId="289BB999" w14:textId="77777777" w:rsidR="007A7BDD" w:rsidRPr="00E72A3F" w:rsidRDefault="007A7BDD" w:rsidP="007A7BDD">
      <w:pPr>
        <w:jc w:val="both"/>
        <w:rPr>
          <w:rFonts w:ascii="Arial" w:hAnsi="Arial" w:cs="Arial"/>
          <w:sz w:val="20"/>
          <w:szCs w:val="20"/>
        </w:rPr>
      </w:pPr>
    </w:p>
    <w:p w14:paraId="792BE03F" w14:textId="77777777" w:rsidR="007A7BDD" w:rsidRPr="00E63D45" w:rsidRDefault="007A7BDD" w:rsidP="007A7BDD">
      <w:pPr>
        <w:jc w:val="both"/>
        <w:rPr>
          <w:rFonts w:ascii="Arial" w:hAnsi="Arial" w:cs="Arial"/>
          <w:sz w:val="20"/>
          <w:szCs w:val="20"/>
        </w:rPr>
      </w:pPr>
      <w:r w:rsidRPr="00E63D45">
        <w:rPr>
          <w:rFonts w:ascii="Arial" w:hAnsi="Arial" w:cs="Arial"/>
          <w:sz w:val="20"/>
          <w:szCs w:val="20"/>
        </w:rPr>
        <w:t xml:space="preserve">Ponudnik je pred vsako zimsko sezono dolžan dostaviti najnovejše tabele proizvajalca z zaščitnimi časi tekočin. Prav tako je dolžan dostaviti vse ostale tabele, ki so potrebne za varno delo (Refrakcijski indeks </w:t>
      </w:r>
      <w:proofErr w:type="spellStart"/>
      <w:r w:rsidRPr="00E63D45">
        <w:rPr>
          <w:rFonts w:ascii="Arial" w:hAnsi="Arial" w:cs="Arial"/>
          <w:sz w:val="20"/>
          <w:szCs w:val="20"/>
        </w:rPr>
        <w:t>itd</w:t>
      </w:r>
      <w:proofErr w:type="spellEnd"/>
      <w:r w:rsidRPr="00E63D45">
        <w:rPr>
          <w:rFonts w:ascii="Arial" w:hAnsi="Arial" w:cs="Arial"/>
          <w:sz w:val="20"/>
          <w:szCs w:val="20"/>
        </w:rPr>
        <w:t>). Vse tabele morajo biti pripravljene v skladu z s Standardi SAE AMS 1424 in SAE AMS 1428.</w:t>
      </w:r>
    </w:p>
    <w:p w14:paraId="2346BD89" w14:textId="77777777" w:rsidR="007A7BDD" w:rsidRPr="00E63D45" w:rsidRDefault="007A7BDD" w:rsidP="007A7BDD">
      <w:pPr>
        <w:jc w:val="both"/>
        <w:rPr>
          <w:rFonts w:ascii="Arial" w:hAnsi="Arial" w:cs="Arial"/>
          <w:sz w:val="20"/>
          <w:szCs w:val="20"/>
        </w:rPr>
      </w:pPr>
    </w:p>
    <w:p w14:paraId="6BE1F2EE" w14:textId="77777777" w:rsidR="007A7BDD" w:rsidRPr="00E63D45" w:rsidRDefault="007A7BDD" w:rsidP="007A7BDD">
      <w:pPr>
        <w:jc w:val="both"/>
        <w:rPr>
          <w:rFonts w:ascii="Arial" w:hAnsi="Arial" w:cs="Arial"/>
          <w:sz w:val="20"/>
          <w:szCs w:val="20"/>
        </w:rPr>
      </w:pPr>
      <w:r w:rsidRPr="00E63D45">
        <w:rPr>
          <w:rFonts w:ascii="Arial" w:hAnsi="Arial" w:cs="Arial"/>
          <w:sz w:val="20"/>
          <w:szCs w:val="20"/>
        </w:rPr>
        <w:t xml:space="preserve">Ponudnik je dolžan dostaviti tabelo oz. diagrame viskoznosti za tekočino Tip IV, kateri se bodo uporabili pri merjenju viskoznosti na Letališču Jožeta Pučnika Ljubljana z viskozimetrom </w:t>
      </w:r>
      <w:proofErr w:type="spellStart"/>
      <w:r w:rsidRPr="00E63D45">
        <w:rPr>
          <w:rFonts w:ascii="Arial" w:hAnsi="Arial" w:cs="Arial"/>
          <w:sz w:val="20"/>
          <w:szCs w:val="20"/>
        </w:rPr>
        <w:t>Brookfield</w:t>
      </w:r>
      <w:proofErr w:type="spellEnd"/>
      <w:r w:rsidRPr="00E63D45">
        <w:rPr>
          <w:rFonts w:ascii="Arial" w:hAnsi="Arial" w:cs="Arial"/>
          <w:sz w:val="20"/>
          <w:szCs w:val="20"/>
        </w:rPr>
        <w:t xml:space="preserve"> tip LV DV </w:t>
      </w:r>
      <w:proofErr w:type="spellStart"/>
      <w:r w:rsidRPr="00E63D45">
        <w:rPr>
          <w:rFonts w:ascii="Arial" w:hAnsi="Arial" w:cs="Arial"/>
          <w:sz w:val="20"/>
          <w:szCs w:val="20"/>
        </w:rPr>
        <w:t>II+Pro</w:t>
      </w:r>
      <w:proofErr w:type="spellEnd"/>
      <w:r w:rsidRPr="00E63D45">
        <w:rPr>
          <w:rFonts w:ascii="Arial" w:hAnsi="Arial" w:cs="Arial"/>
          <w:sz w:val="20"/>
          <w:szCs w:val="20"/>
        </w:rPr>
        <w:t>. Viskoznost bo merjena v skladu s standardom SAE AIR 9968.</w:t>
      </w:r>
    </w:p>
    <w:p w14:paraId="56317D36" w14:textId="77777777" w:rsidR="007A7BDD" w:rsidRDefault="007A7BDD" w:rsidP="007A7BDD">
      <w:pPr>
        <w:jc w:val="both"/>
        <w:rPr>
          <w:rFonts w:ascii="Arial" w:hAnsi="Arial" w:cs="Arial"/>
          <w:sz w:val="20"/>
          <w:szCs w:val="20"/>
        </w:rPr>
      </w:pPr>
    </w:p>
    <w:p w14:paraId="439D580F" w14:textId="77777777" w:rsidR="00DE1259" w:rsidRDefault="00B753ED" w:rsidP="00DE1259">
      <w:pPr>
        <w:jc w:val="both"/>
        <w:rPr>
          <w:rFonts w:ascii="Arial" w:hAnsi="Arial" w:cs="Arial"/>
          <w:sz w:val="20"/>
          <w:szCs w:val="20"/>
        </w:rPr>
      </w:pPr>
      <w:r>
        <w:rPr>
          <w:rFonts w:ascii="Arial" w:hAnsi="Arial" w:cs="Arial"/>
          <w:sz w:val="20"/>
          <w:szCs w:val="20"/>
        </w:rPr>
        <w:t xml:space="preserve">Ponudnik je pred prvo dobavo dolžan </w:t>
      </w:r>
      <w:r w:rsidRPr="00E63D45">
        <w:rPr>
          <w:rFonts w:ascii="Arial" w:hAnsi="Arial" w:cs="Arial"/>
          <w:sz w:val="20"/>
          <w:szCs w:val="20"/>
        </w:rPr>
        <w:t xml:space="preserve">dostaviti </w:t>
      </w:r>
      <w:r>
        <w:rPr>
          <w:rFonts w:ascii="Arial" w:hAnsi="Arial" w:cs="Arial"/>
          <w:sz w:val="20"/>
          <w:szCs w:val="20"/>
        </w:rPr>
        <w:t>ustrezno opremo</w:t>
      </w:r>
      <w:r w:rsidRPr="00E63D45">
        <w:rPr>
          <w:rFonts w:ascii="Arial" w:hAnsi="Arial" w:cs="Arial"/>
          <w:sz w:val="20"/>
          <w:szCs w:val="20"/>
        </w:rPr>
        <w:t xml:space="preserve"> za merjenje viskoznosti </w:t>
      </w:r>
      <w:r>
        <w:rPr>
          <w:rFonts w:ascii="Arial" w:hAnsi="Arial" w:cs="Arial"/>
          <w:sz w:val="20"/>
          <w:szCs w:val="20"/>
        </w:rPr>
        <w:t>tekočine tip IV</w:t>
      </w:r>
      <w:r w:rsidR="00DE1259">
        <w:rPr>
          <w:rFonts w:ascii="Arial" w:hAnsi="Arial" w:cs="Arial"/>
          <w:sz w:val="20"/>
          <w:szCs w:val="20"/>
        </w:rPr>
        <w:t xml:space="preserve"> ob dobavi</w:t>
      </w:r>
      <w:r w:rsidRPr="00E63D45">
        <w:rPr>
          <w:rFonts w:ascii="Arial" w:hAnsi="Arial" w:cs="Arial"/>
          <w:sz w:val="20"/>
          <w:szCs w:val="20"/>
        </w:rPr>
        <w:t xml:space="preserve"> </w:t>
      </w:r>
      <w:r w:rsidR="00DE1259">
        <w:rPr>
          <w:rFonts w:ascii="Arial" w:hAnsi="Arial" w:cs="Arial"/>
          <w:sz w:val="20"/>
          <w:szCs w:val="20"/>
        </w:rPr>
        <w:t>(viskozimeter, delujoč po</w:t>
      </w:r>
      <w:r w:rsidRPr="00E63D45">
        <w:rPr>
          <w:rFonts w:ascii="Arial" w:hAnsi="Arial" w:cs="Arial"/>
          <w:sz w:val="20"/>
          <w:szCs w:val="20"/>
        </w:rPr>
        <w:t xml:space="preserve"> principu padajočih kroglic </w:t>
      </w:r>
      <w:r w:rsidR="00DE1259">
        <w:rPr>
          <w:rFonts w:ascii="Arial" w:hAnsi="Arial" w:cs="Arial"/>
          <w:sz w:val="20"/>
          <w:szCs w:val="20"/>
        </w:rPr>
        <w:t xml:space="preserve">ali opremo za drugo ustrezno metodo). V primeru merjenja viskoznosti po principu padajočih </w:t>
      </w:r>
      <w:proofErr w:type="spellStart"/>
      <w:r w:rsidR="00DE1259">
        <w:rPr>
          <w:rFonts w:ascii="Arial" w:hAnsi="Arial" w:cs="Arial"/>
          <w:sz w:val="20"/>
          <w:szCs w:val="20"/>
        </w:rPr>
        <w:t>krogljic</w:t>
      </w:r>
      <w:proofErr w:type="spellEnd"/>
      <w:r w:rsidR="00DE1259">
        <w:rPr>
          <w:rFonts w:ascii="Arial" w:hAnsi="Arial" w:cs="Arial"/>
          <w:sz w:val="20"/>
          <w:szCs w:val="20"/>
        </w:rPr>
        <w:t xml:space="preserve">, je ponudnik pred začetkom vsake zimske sezone dolžan </w:t>
      </w:r>
      <w:r w:rsidR="00DE1259" w:rsidRPr="00E63D45">
        <w:rPr>
          <w:rFonts w:ascii="Arial" w:hAnsi="Arial" w:cs="Arial"/>
          <w:sz w:val="20"/>
          <w:szCs w:val="20"/>
        </w:rPr>
        <w:t xml:space="preserve">dostaviti referenčne vzorce tekočine </w:t>
      </w:r>
      <w:r w:rsidR="00BD2501">
        <w:rPr>
          <w:rFonts w:ascii="Arial" w:hAnsi="Arial" w:cs="Arial"/>
          <w:sz w:val="20"/>
          <w:szCs w:val="20"/>
        </w:rPr>
        <w:t>T</w:t>
      </w:r>
      <w:r w:rsidR="00DE1259" w:rsidRPr="00E63D45">
        <w:rPr>
          <w:rFonts w:ascii="Arial" w:hAnsi="Arial" w:cs="Arial"/>
          <w:sz w:val="20"/>
          <w:szCs w:val="20"/>
        </w:rPr>
        <w:t>ip IV (tekočina z maksimalno in tekočina z minimalno dovoljeno viskoznostjo).</w:t>
      </w:r>
    </w:p>
    <w:p w14:paraId="06481051" w14:textId="77777777" w:rsidR="007A7BDD" w:rsidRPr="00E63D45" w:rsidRDefault="007A7BDD" w:rsidP="007A7BDD">
      <w:pPr>
        <w:jc w:val="both"/>
        <w:rPr>
          <w:rFonts w:ascii="Arial" w:hAnsi="Arial" w:cs="Arial"/>
          <w:sz w:val="20"/>
          <w:szCs w:val="20"/>
        </w:rPr>
      </w:pPr>
    </w:p>
    <w:p w14:paraId="15A6B73D" w14:textId="77777777" w:rsidR="007A7BDD" w:rsidRDefault="007A7BDD" w:rsidP="007A7BDD">
      <w:pPr>
        <w:jc w:val="both"/>
        <w:rPr>
          <w:rFonts w:ascii="Arial" w:hAnsi="Arial" w:cs="Arial"/>
          <w:sz w:val="20"/>
          <w:szCs w:val="20"/>
        </w:rPr>
      </w:pPr>
      <w:r w:rsidRPr="00430FB5">
        <w:rPr>
          <w:rFonts w:ascii="Arial" w:hAnsi="Arial" w:cs="Arial"/>
          <w:sz w:val="20"/>
          <w:szCs w:val="20"/>
        </w:rPr>
        <w:t xml:space="preserve">Na zahtevo naročnika bo dobavitelj </w:t>
      </w:r>
      <w:r>
        <w:rPr>
          <w:rFonts w:ascii="Arial" w:hAnsi="Arial" w:cs="Arial"/>
          <w:sz w:val="20"/>
          <w:szCs w:val="20"/>
        </w:rPr>
        <w:t xml:space="preserve">brezplačno opravil </w:t>
      </w:r>
      <w:r w:rsidR="00DE1259">
        <w:rPr>
          <w:rFonts w:ascii="Arial" w:hAnsi="Arial" w:cs="Arial"/>
          <w:sz w:val="20"/>
          <w:szCs w:val="20"/>
        </w:rPr>
        <w:t xml:space="preserve">laboratorijsko </w:t>
      </w:r>
      <w:r w:rsidRPr="00430FB5">
        <w:rPr>
          <w:rFonts w:ascii="Arial" w:hAnsi="Arial" w:cs="Arial"/>
          <w:sz w:val="20"/>
          <w:szCs w:val="20"/>
        </w:rPr>
        <w:t xml:space="preserve">analizo vzorcev tekočine. Vzorci tekočine bodo analizirani pri proizvajalcu v skladu z mednarodnimi standardi, </w:t>
      </w:r>
      <w:r>
        <w:rPr>
          <w:rFonts w:ascii="Arial" w:hAnsi="Arial" w:cs="Arial"/>
          <w:sz w:val="20"/>
          <w:szCs w:val="20"/>
        </w:rPr>
        <w:t>rezultati bodo posredovani v 24</w:t>
      </w:r>
      <w:r w:rsidRPr="00430FB5">
        <w:rPr>
          <w:rFonts w:ascii="Arial" w:hAnsi="Arial" w:cs="Arial"/>
          <w:sz w:val="20"/>
          <w:szCs w:val="20"/>
        </w:rPr>
        <w:t xml:space="preserve"> urah od prejema vzorcev po elektronski pošti, kasneje bo originalno poročilo poslano po </w:t>
      </w:r>
      <w:r w:rsidR="00A96FDD">
        <w:rPr>
          <w:rFonts w:ascii="Arial" w:hAnsi="Arial" w:cs="Arial"/>
          <w:sz w:val="20"/>
          <w:szCs w:val="20"/>
        </w:rPr>
        <w:t>navadni ali elektronski pošti</w:t>
      </w:r>
      <w:r w:rsidRPr="00430FB5">
        <w:rPr>
          <w:rFonts w:ascii="Arial" w:hAnsi="Arial" w:cs="Arial"/>
          <w:sz w:val="20"/>
          <w:szCs w:val="20"/>
        </w:rPr>
        <w:t>.</w:t>
      </w:r>
    </w:p>
    <w:p w14:paraId="37D06166" w14:textId="77777777" w:rsidR="007A7BDD" w:rsidRPr="00E63D45" w:rsidRDefault="007A7BDD" w:rsidP="007A7BDD">
      <w:pPr>
        <w:jc w:val="both"/>
        <w:rPr>
          <w:rFonts w:ascii="Arial" w:hAnsi="Arial" w:cs="Arial"/>
          <w:sz w:val="20"/>
          <w:szCs w:val="20"/>
        </w:rPr>
      </w:pPr>
    </w:p>
    <w:p w14:paraId="50354F69" w14:textId="77777777" w:rsidR="007A7BDD" w:rsidRPr="00E63D45" w:rsidRDefault="007A7BDD" w:rsidP="007A7BDD">
      <w:pPr>
        <w:jc w:val="both"/>
        <w:rPr>
          <w:rFonts w:ascii="Arial" w:hAnsi="Arial" w:cs="Arial"/>
          <w:sz w:val="20"/>
          <w:szCs w:val="20"/>
        </w:rPr>
      </w:pPr>
      <w:r w:rsidRPr="00E63D45">
        <w:rPr>
          <w:rFonts w:ascii="Arial" w:hAnsi="Arial" w:cs="Arial"/>
          <w:sz w:val="20"/>
          <w:szCs w:val="20"/>
        </w:rPr>
        <w:t>Ponudnik je pred začetkom vsake zimske sezone dolžan dostaviti originalne tabele s časi trajanja zaščite za tekočine Tip I in za Tip IV. Prav tako mora dostaviti tabele s temperaturo ledišča.</w:t>
      </w:r>
    </w:p>
    <w:p w14:paraId="28344251" w14:textId="77777777" w:rsidR="007A7BDD" w:rsidRPr="00E63D45" w:rsidRDefault="007A7BDD" w:rsidP="007A7BDD">
      <w:pPr>
        <w:jc w:val="both"/>
        <w:rPr>
          <w:rFonts w:ascii="Arial" w:hAnsi="Arial" w:cs="Arial"/>
          <w:sz w:val="20"/>
          <w:szCs w:val="20"/>
        </w:rPr>
      </w:pPr>
    </w:p>
    <w:p w14:paraId="77E0E8BA" w14:textId="77777777" w:rsidR="007A7BDD" w:rsidRPr="00E72A3F" w:rsidRDefault="007A7BDD" w:rsidP="007A7BDD">
      <w:pPr>
        <w:jc w:val="both"/>
        <w:rPr>
          <w:rFonts w:ascii="Arial" w:hAnsi="Arial" w:cs="Arial"/>
          <w:sz w:val="20"/>
          <w:szCs w:val="20"/>
        </w:rPr>
      </w:pPr>
      <w:r w:rsidRPr="00E63D45">
        <w:rPr>
          <w:rFonts w:ascii="Arial" w:hAnsi="Arial" w:cs="Arial"/>
          <w:sz w:val="20"/>
          <w:szCs w:val="20"/>
        </w:rPr>
        <w:lastRenderedPageBreak/>
        <w:t>Dobavitelj bo vsako leto brezplačno organiziral izobraževanje zaposlenih</w:t>
      </w:r>
      <w:r>
        <w:rPr>
          <w:rFonts w:ascii="Arial" w:hAnsi="Arial" w:cs="Arial"/>
          <w:sz w:val="20"/>
          <w:szCs w:val="20"/>
        </w:rPr>
        <w:t xml:space="preserve"> </w:t>
      </w:r>
      <w:r w:rsidRPr="00B17090">
        <w:rPr>
          <w:rFonts w:ascii="Arial" w:hAnsi="Arial" w:cs="Arial"/>
          <w:sz w:val="20"/>
          <w:szCs w:val="20"/>
        </w:rPr>
        <w:t xml:space="preserve">uporabnika (2-3 osebe) </w:t>
      </w:r>
      <w:r w:rsidRPr="00E63D45">
        <w:rPr>
          <w:rFonts w:ascii="Arial" w:hAnsi="Arial" w:cs="Arial"/>
          <w:sz w:val="20"/>
          <w:szCs w:val="20"/>
        </w:rPr>
        <w:t xml:space="preserve">v smislu predstavitve tekočine, rokovanja s tekočino in z načini </w:t>
      </w:r>
      <w:proofErr w:type="spellStart"/>
      <w:r w:rsidRPr="00E63D45">
        <w:rPr>
          <w:rFonts w:ascii="Arial" w:hAnsi="Arial" w:cs="Arial"/>
          <w:sz w:val="20"/>
          <w:szCs w:val="20"/>
        </w:rPr>
        <w:t>razleditve</w:t>
      </w:r>
      <w:proofErr w:type="spellEnd"/>
      <w:r w:rsidRPr="00E63D45">
        <w:rPr>
          <w:rFonts w:ascii="Arial" w:hAnsi="Arial" w:cs="Arial"/>
          <w:sz w:val="20"/>
          <w:szCs w:val="20"/>
        </w:rPr>
        <w:t xml:space="preserve"> / </w:t>
      </w:r>
      <w:proofErr w:type="spellStart"/>
      <w:r w:rsidRPr="00E63D45">
        <w:rPr>
          <w:rFonts w:ascii="Arial" w:hAnsi="Arial" w:cs="Arial"/>
          <w:sz w:val="20"/>
          <w:szCs w:val="20"/>
        </w:rPr>
        <w:t>protileditve</w:t>
      </w:r>
      <w:proofErr w:type="spellEnd"/>
      <w:r>
        <w:rPr>
          <w:rFonts w:ascii="Arial" w:hAnsi="Arial" w:cs="Arial"/>
          <w:sz w:val="20"/>
          <w:szCs w:val="20"/>
        </w:rPr>
        <w:t xml:space="preserve"> letal</w:t>
      </w:r>
      <w:r w:rsidRPr="00E63D45">
        <w:rPr>
          <w:rFonts w:ascii="Arial" w:hAnsi="Arial" w:cs="Arial"/>
          <w:sz w:val="20"/>
          <w:szCs w:val="20"/>
        </w:rPr>
        <w:t>.</w:t>
      </w:r>
    </w:p>
    <w:p w14:paraId="0A4D1678" w14:textId="77777777" w:rsidR="007A7BDD" w:rsidRDefault="007A7BDD" w:rsidP="007A7BDD">
      <w:pPr>
        <w:autoSpaceDE w:val="0"/>
        <w:autoSpaceDN w:val="0"/>
        <w:adjustRightInd w:val="0"/>
        <w:jc w:val="both"/>
        <w:rPr>
          <w:rFonts w:ascii="Arial" w:eastAsia="Calibri" w:hAnsi="Arial" w:cs="Arial"/>
          <w:b/>
          <w:sz w:val="20"/>
          <w:szCs w:val="20"/>
        </w:rPr>
      </w:pPr>
    </w:p>
    <w:p w14:paraId="4A63A67A" w14:textId="77777777" w:rsidR="007A7BDD" w:rsidRPr="00511D0F" w:rsidRDefault="007A7BDD" w:rsidP="00511D0F">
      <w:pPr>
        <w:numPr>
          <w:ilvl w:val="0"/>
          <w:numId w:val="143"/>
        </w:numPr>
        <w:tabs>
          <w:tab w:val="num" w:pos="1069"/>
        </w:tabs>
        <w:spacing w:before="480" w:after="240" w:line="259" w:lineRule="auto"/>
        <w:ind w:left="714" w:hanging="357"/>
        <w:outlineLvl w:val="1"/>
        <w:rPr>
          <w:rFonts w:ascii="Arial" w:hAnsi="Arial"/>
          <w:b/>
          <w:i/>
          <w:color w:val="000091"/>
          <w:szCs w:val="26"/>
        </w:rPr>
      </w:pPr>
      <w:r w:rsidRPr="00511D0F">
        <w:rPr>
          <w:rFonts w:ascii="Arial" w:hAnsi="Arial"/>
          <w:b/>
          <w:i/>
          <w:color w:val="000091"/>
          <w:szCs w:val="26"/>
        </w:rPr>
        <w:t>ZAVAROVANJE ZA DOBRO IZVEDBO POGODBENIH OBVEZNOSTI</w:t>
      </w:r>
    </w:p>
    <w:p w14:paraId="671753A0" w14:textId="77777777" w:rsidR="007A7BDD" w:rsidRDefault="007A7BDD" w:rsidP="007A7BDD">
      <w:pPr>
        <w:autoSpaceDE w:val="0"/>
        <w:autoSpaceDN w:val="0"/>
        <w:adjustRightInd w:val="0"/>
        <w:jc w:val="both"/>
        <w:rPr>
          <w:rFonts w:ascii="Arial" w:eastAsia="Calibri" w:hAnsi="Arial" w:cs="Arial"/>
          <w:sz w:val="20"/>
          <w:szCs w:val="20"/>
        </w:rPr>
      </w:pPr>
    </w:p>
    <w:p w14:paraId="6560803F" w14:textId="0DE15FDC" w:rsidR="00D36240" w:rsidRDefault="007A7BDD" w:rsidP="007A7BDD">
      <w:pPr>
        <w:autoSpaceDE w:val="0"/>
        <w:autoSpaceDN w:val="0"/>
        <w:adjustRightInd w:val="0"/>
        <w:jc w:val="both"/>
        <w:rPr>
          <w:rFonts w:ascii="Arial" w:hAnsi="Arial" w:cs="Arial"/>
          <w:color w:val="000000"/>
          <w:sz w:val="20"/>
          <w:szCs w:val="20"/>
          <w:lang w:val="x-none"/>
        </w:rPr>
      </w:pPr>
      <w:r>
        <w:rPr>
          <w:rFonts w:ascii="Arial" w:eastAsia="Calibri" w:hAnsi="Arial" w:cs="Arial"/>
          <w:sz w:val="20"/>
          <w:szCs w:val="20"/>
        </w:rPr>
        <w:t>Dobavitelj</w:t>
      </w:r>
      <w:r w:rsidRPr="00E72A3F">
        <w:rPr>
          <w:rFonts w:ascii="Arial" w:eastAsia="Calibri" w:hAnsi="Arial" w:cs="Arial"/>
          <w:sz w:val="20"/>
          <w:szCs w:val="20"/>
        </w:rPr>
        <w:t xml:space="preserve"> je naročniku dolžan izročiti zavarovanje za dobro izvedbo pogodbenih obveznosti, izdano s strani </w:t>
      </w:r>
      <w:r w:rsidR="00B2565E" w:rsidRPr="002B294D">
        <w:rPr>
          <w:rFonts w:ascii="Arial" w:hAnsi="Arial" w:cs="Arial"/>
          <w:sz w:val="20"/>
          <w:szCs w:val="20"/>
        </w:rPr>
        <w:t>osebe, ki ima status banke oz. zavarovalnice po predpisih katerekoli države članice EU, kjer je inkorporirana</w:t>
      </w:r>
      <w:r w:rsidR="00B2565E">
        <w:rPr>
          <w:rFonts w:ascii="Arial" w:hAnsi="Arial" w:cs="Arial"/>
          <w:sz w:val="20"/>
          <w:szCs w:val="20"/>
        </w:rPr>
        <w:t>,</w:t>
      </w:r>
      <w:r w:rsidR="00B2565E">
        <w:rPr>
          <w:rFonts w:ascii="Arial" w:eastAsia="Calibri" w:hAnsi="Arial" w:cs="Arial"/>
          <w:sz w:val="20"/>
          <w:szCs w:val="20"/>
        </w:rPr>
        <w:t xml:space="preserve"> </w:t>
      </w:r>
      <w:r w:rsidRPr="00E72A3F">
        <w:rPr>
          <w:rFonts w:ascii="Arial" w:eastAsia="Calibri" w:hAnsi="Arial" w:cs="Arial"/>
          <w:sz w:val="20"/>
          <w:szCs w:val="20"/>
        </w:rPr>
        <w:t xml:space="preserve">v višini 10 % (odstotkov) </w:t>
      </w:r>
      <w:r>
        <w:rPr>
          <w:rFonts w:ascii="Arial" w:eastAsia="Calibri" w:hAnsi="Arial" w:cs="Arial"/>
          <w:sz w:val="20"/>
          <w:szCs w:val="20"/>
        </w:rPr>
        <w:t xml:space="preserve">predvidene </w:t>
      </w:r>
      <w:r w:rsidRPr="00E72A3F">
        <w:rPr>
          <w:rFonts w:ascii="Arial" w:eastAsia="Calibri" w:hAnsi="Arial" w:cs="Arial"/>
          <w:sz w:val="20"/>
          <w:szCs w:val="20"/>
        </w:rPr>
        <w:t xml:space="preserve">skupne pogodbene vrednosti brez DDV za </w:t>
      </w:r>
      <w:r w:rsidR="007A4B23">
        <w:rPr>
          <w:rFonts w:ascii="Arial" w:eastAsia="Calibri" w:hAnsi="Arial" w:cs="Arial"/>
          <w:sz w:val="20"/>
          <w:szCs w:val="20"/>
        </w:rPr>
        <w:t>vsako</w:t>
      </w:r>
      <w:r w:rsidR="00B2565E">
        <w:rPr>
          <w:rFonts w:ascii="Arial" w:eastAsia="Calibri" w:hAnsi="Arial" w:cs="Arial"/>
          <w:sz w:val="20"/>
          <w:szCs w:val="20"/>
        </w:rPr>
        <w:t xml:space="preserve"> </w:t>
      </w:r>
      <w:r>
        <w:rPr>
          <w:rFonts w:ascii="Arial" w:eastAsia="Calibri" w:hAnsi="Arial" w:cs="Arial"/>
          <w:sz w:val="20"/>
          <w:szCs w:val="20"/>
        </w:rPr>
        <w:t>sezono.</w:t>
      </w:r>
      <w:r w:rsidR="00B2565E">
        <w:rPr>
          <w:rFonts w:ascii="Arial" w:eastAsia="Calibri" w:hAnsi="Arial" w:cs="Arial"/>
          <w:sz w:val="20"/>
          <w:szCs w:val="20"/>
        </w:rPr>
        <w:t xml:space="preserve"> </w:t>
      </w:r>
      <w:r w:rsidRPr="00E72A3F">
        <w:rPr>
          <w:rFonts w:ascii="Arial" w:eastAsia="Calibri" w:hAnsi="Arial" w:cs="Arial"/>
          <w:sz w:val="20"/>
          <w:szCs w:val="20"/>
        </w:rPr>
        <w:t>Nepreklicno in brezpogojno zavarovanje za dobro izvedbo pogodbenih obveznosti mora po vsebini ustrezati vzorčnemu obrazcu garancije na prvi poziv po Enotnih pravilih za garancije na poziv (EPGP-758), ki je bil tudi sestavni del razpisne dokumentacije</w:t>
      </w:r>
      <w:r w:rsidR="0008234C" w:rsidRPr="0008234C">
        <w:rPr>
          <w:rFonts w:ascii="Arial" w:hAnsi="Arial" w:cs="Arial"/>
          <w:color w:val="000000"/>
          <w:sz w:val="20"/>
          <w:szCs w:val="20"/>
        </w:rPr>
        <w:t xml:space="preserve"> </w:t>
      </w:r>
      <w:r w:rsidR="0008234C" w:rsidRPr="00D07350">
        <w:rPr>
          <w:rFonts w:ascii="Arial" w:hAnsi="Arial" w:cs="Arial"/>
          <w:color w:val="000000"/>
          <w:sz w:val="20"/>
          <w:szCs w:val="20"/>
        </w:rPr>
        <w:t>in ga mora naročnik predhodno potrditi</w:t>
      </w:r>
      <w:r w:rsidR="0008234C" w:rsidRPr="00D07350">
        <w:rPr>
          <w:rFonts w:ascii="Arial" w:hAnsi="Arial" w:cs="Arial"/>
          <w:color w:val="000000"/>
          <w:sz w:val="20"/>
          <w:szCs w:val="20"/>
          <w:lang w:val="x-none"/>
        </w:rPr>
        <w:t xml:space="preserve">. </w:t>
      </w:r>
    </w:p>
    <w:p w14:paraId="192E8B7C" w14:textId="77777777" w:rsidR="00D36240" w:rsidRDefault="00D36240" w:rsidP="007A7BDD">
      <w:pPr>
        <w:autoSpaceDE w:val="0"/>
        <w:autoSpaceDN w:val="0"/>
        <w:adjustRightInd w:val="0"/>
        <w:jc w:val="both"/>
        <w:rPr>
          <w:rFonts w:ascii="Arial" w:hAnsi="Arial" w:cs="Arial"/>
          <w:sz w:val="20"/>
          <w:szCs w:val="20"/>
          <w:lang w:eastAsia="sl-SI"/>
        </w:rPr>
      </w:pPr>
    </w:p>
    <w:p w14:paraId="4C072527" w14:textId="0A6D835C" w:rsidR="00D36240" w:rsidRDefault="00D36240" w:rsidP="00D36240">
      <w:pPr>
        <w:spacing w:line="276" w:lineRule="auto"/>
        <w:jc w:val="both"/>
        <w:rPr>
          <w:rFonts w:ascii="Arial" w:eastAsia="Arial" w:hAnsi="Arial" w:cs="Arial"/>
          <w:sz w:val="20"/>
          <w:szCs w:val="20"/>
        </w:rPr>
      </w:pPr>
      <w:r w:rsidRPr="4286F56F">
        <w:rPr>
          <w:rFonts w:ascii="Arial" w:eastAsia="Arial" w:hAnsi="Arial" w:cs="Arial"/>
          <w:sz w:val="20"/>
          <w:szCs w:val="20"/>
        </w:rPr>
        <w:t xml:space="preserve">Zavarovanje za dobro izvedbo pogodbenih obveznosti bo dolžan izbrani </w:t>
      </w:r>
      <w:r>
        <w:rPr>
          <w:rFonts w:ascii="Arial" w:eastAsia="Arial" w:hAnsi="Arial" w:cs="Arial"/>
          <w:sz w:val="20"/>
          <w:szCs w:val="20"/>
        </w:rPr>
        <w:t>dobavitelj</w:t>
      </w:r>
      <w:r w:rsidRPr="4286F56F">
        <w:rPr>
          <w:rFonts w:ascii="Arial" w:eastAsia="Arial" w:hAnsi="Arial" w:cs="Arial"/>
          <w:sz w:val="20"/>
          <w:szCs w:val="20"/>
        </w:rPr>
        <w:t xml:space="preserve"> predložiti naročniku:</w:t>
      </w:r>
    </w:p>
    <w:p w14:paraId="73566E5F" w14:textId="7996740F" w:rsidR="00B2565E" w:rsidRPr="007E7F47" w:rsidRDefault="00B2565E" w:rsidP="007E7F47">
      <w:pPr>
        <w:numPr>
          <w:ilvl w:val="0"/>
          <w:numId w:val="26"/>
        </w:numPr>
        <w:autoSpaceDE w:val="0"/>
        <w:autoSpaceDN w:val="0"/>
        <w:adjustRightInd w:val="0"/>
        <w:jc w:val="both"/>
        <w:rPr>
          <w:rFonts w:ascii="Arial" w:eastAsia="Calibri" w:hAnsi="Arial" w:cs="Arial"/>
          <w:sz w:val="20"/>
          <w:szCs w:val="20"/>
        </w:rPr>
      </w:pPr>
      <w:r w:rsidRPr="007E7F47">
        <w:rPr>
          <w:rFonts w:ascii="Arial" w:eastAsia="Calibri" w:hAnsi="Arial" w:cs="Arial"/>
          <w:sz w:val="20"/>
          <w:szCs w:val="20"/>
        </w:rPr>
        <w:t>za sezono 2026/2027 do najkasneje 1. 10. 2026, z rokom trajanja zavarovanja do 30. 5. 2027,</w:t>
      </w:r>
    </w:p>
    <w:p w14:paraId="55D52C92" w14:textId="3DE75D6C" w:rsidR="00B2565E" w:rsidRPr="007E7F47" w:rsidRDefault="00B2565E" w:rsidP="007E7F47">
      <w:pPr>
        <w:numPr>
          <w:ilvl w:val="0"/>
          <w:numId w:val="26"/>
        </w:numPr>
        <w:autoSpaceDE w:val="0"/>
        <w:autoSpaceDN w:val="0"/>
        <w:adjustRightInd w:val="0"/>
        <w:jc w:val="both"/>
        <w:rPr>
          <w:rFonts w:ascii="Arial" w:eastAsia="Calibri" w:hAnsi="Arial" w:cs="Arial"/>
          <w:sz w:val="20"/>
          <w:szCs w:val="20"/>
        </w:rPr>
      </w:pPr>
      <w:r w:rsidRPr="007E7F47">
        <w:rPr>
          <w:rFonts w:ascii="Arial" w:eastAsia="Calibri" w:hAnsi="Arial" w:cs="Arial"/>
          <w:sz w:val="20"/>
          <w:szCs w:val="20"/>
        </w:rPr>
        <w:t>za sezono 2027/2028 do najkasneje 1. 10. 2027, z rokom trajanja zavarovanja do 30. 5. 2028,</w:t>
      </w:r>
    </w:p>
    <w:p w14:paraId="6E1BB2D4" w14:textId="26A0253A" w:rsidR="00B2565E" w:rsidRPr="007E7F47" w:rsidRDefault="00B2565E" w:rsidP="007E7F47">
      <w:pPr>
        <w:numPr>
          <w:ilvl w:val="0"/>
          <w:numId w:val="26"/>
        </w:numPr>
        <w:autoSpaceDE w:val="0"/>
        <w:autoSpaceDN w:val="0"/>
        <w:adjustRightInd w:val="0"/>
        <w:jc w:val="both"/>
        <w:rPr>
          <w:rFonts w:ascii="Arial" w:eastAsia="Calibri" w:hAnsi="Arial" w:cs="Arial"/>
          <w:sz w:val="20"/>
          <w:szCs w:val="20"/>
        </w:rPr>
      </w:pPr>
      <w:r w:rsidRPr="007E7F47">
        <w:rPr>
          <w:rFonts w:ascii="Arial" w:eastAsia="Calibri" w:hAnsi="Arial" w:cs="Arial"/>
          <w:sz w:val="20"/>
          <w:szCs w:val="20"/>
        </w:rPr>
        <w:t>za sezono 2028/2029 do najkasneje 1. 10. 2028, z rokom trajanja zavarovanja do 30. 5. 2029,</w:t>
      </w:r>
    </w:p>
    <w:p w14:paraId="4929318B" w14:textId="77777777" w:rsidR="00D36240" w:rsidRPr="007E7F47" w:rsidRDefault="00D36240" w:rsidP="007E7F47">
      <w:pPr>
        <w:numPr>
          <w:ilvl w:val="0"/>
          <w:numId w:val="26"/>
        </w:numPr>
        <w:autoSpaceDE w:val="0"/>
        <w:autoSpaceDN w:val="0"/>
        <w:adjustRightInd w:val="0"/>
        <w:jc w:val="both"/>
        <w:rPr>
          <w:rFonts w:ascii="Arial" w:eastAsia="Calibri" w:hAnsi="Arial" w:cs="Arial"/>
          <w:sz w:val="20"/>
          <w:szCs w:val="20"/>
        </w:rPr>
      </w:pPr>
      <w:r w:rsidRPr="007E7F47">
        <w:rPr>
          <w:rFonts w:ascii="Arial" w:eastAsia="Calibri" w:hAnsi="Arial" w:cs="Arial"/>
          <w:sz w:val="20"/>
          <w:szCs w:val="20"/>
        </w:rPr>
        <w:t>v papirni obliki na njegov naslov (originalni dokument) ali</w:t>
      </w:r>
    </w:p>
    <w:p w14:paraId="4C5E7C4F" w14:textId="77777777" w:rsidR="00D36240" w:rsidRPr="007E7F47" w:rsidRDefault="00D36240" w:rsidP="007E7F47">
      <w:pPr>
        <w:numPr>
          <w:ilvl w:val="0"/>
          <w:numId w:val="26"/>
        </w:numPr>
        <w:autoSpaceDE w:val="0"/>
        <w:autoSpaceDN w:val="0"/>
        <w:adjustRightInd w:val="0"/>
        <w:jc w:val="both"/>
        <w:rPr>
          <w:rFonts w:ascii="Arial" w:eastAsia="Calibri" w:hAnsi="Arial" w:cs="Arial"/>
          <w:sz w:val="20"/>
          <w:szCs w:val="20"/>
        </w:rPr>
      </w:pPr>
      <w:r w:rsidRPr="007E7F47">
        <w:rPr>
          <w:rFonts w:ascii="Arial" w:eastAsia="Calibri" w:hAnsi="Arial" w:cs="Arial"/>
          <w:sz w:val="20"/>
          <w:szCs w:val="20"/>
        </w:rPr>
        <w:t>v elektronski obliki; v kolikor je zavarovanje podpisano digitalno, mora biti digitalni podpis varen elektronski podpis, overjen s kvalificiranim potrdilom ali</w:t>
      </w:r>
    </w:p>
    <w:p w14:paraId="7F22E6EA" w14:textId="421F8390" w:rsidR="00D36240" w:rsidRPr="00FE02DA" w:rsidRDefault="00D36240" w:rsidP="007E7F47">
      <w:pPr>
        <w:numPr>
          <w:ilvl w:val="0"/>
          <w:numId w:val="26"/>
        </w:numPr>
        <w:autoSpaceDE w:val="0"/>
        <w:autoSpaceDN w:val="0"/>
        <w:adjustRightInd w:val="0"/>
        <w:jc w:val="both"/>
        <w:rPr>
          <w:rFonts w:ascii="Arial" w:eastAsia="Calibri" w:hAnsi="Arial" w:cs="Arial"/>
          <w:sz w:val="20"/>
          <w:szCs w:val="20"/>
        </w:rPr>
      </w:pPr>
      <w:r w:rsidRPr="007E7F47">
        <w:rPr>
          <w:rFonts w:ascii="Arial" w:eastAsia="Calibri" w:hAnsi="Arial" w:cs="Arial"/>
          <w:sz w:val="20"/>
          <w:szCs w:val="20"/>
        </w:rPr>
        <w:t xml:space="preserve">po SWIFTU </w:t>
      </w:r>
      <w:proofErr w:type="spellStart"/>
      <w:r w:rsidRPr="007E7F47">
        <w:rPr>
          <w:rFonts w:ascii="Arial" w:eastAsia="Calibri" w:hAnsi="Arial" w:cs="Arial"/>
          <w:sz w:val="20"/>
          <w:szCs w:val="20"/>
        </w:rPr>
        <w:t>mt</w:t>
      </w:r>
      <w:proofErr w:type="spellEnd"/>
      <w:r w:rsidRPr="007E7F47">
        <w:rPr>
          <w:rFonts w:ascii="Arial" w:eastAsia="Calibri" w:hAnsi="Arial" w:cs="Arial"/>
          <w:sz w:val="20"/>
          <w:szCs w:val="20"/>
        </w:rPr>
        <w:t xml:space="preserve"> 760 (</w:t>
      </w:r>
      <w:proofErr w:type="spellStart"/>
      <w:r w:rsidRPr="007E7F47">
        <w:rPr>
          <w:rFonts w:ascii="Arial" w:eastAsia="Calibri" w:hAnsi="Arial" w:cs="Arial"/>
          <w:sz w:val="20"/>
          <w:szCs w:val="20"/>
        </w:rPr>
        <w:t>Unicredit</w:t>
      </w:r>
      <w:proofErr w:type="spellEnd"/>
      <w:r w:rsidRPr="007E7F47">
        <w:rPr>
          <w:rFonts w:ascii="Arial" w:eastAsia="Calibri" w:hAnsi="Arial" w:cs="Arial"/>
          <w:sz w:val="20"/>
          <w:szCs w:val="20"/>
        </w:rPr>
        <w:t xml:space="preserve"> Banka Slovenija </w:t>
      </w:r>
      <w:proofErr w:type="spellStart"/>
      <w:r w:rsidRPr="007E7F47">
        <w:rPr>
          <w:rFonts w:ascii="Arial" w:eastAsia="Calibri" w:hAnsi="Arial" w:cs="Arial"/>
          <w:sz w:val="20"/>
          <w:szCs w:val="20"/>
        </w:rPr>
        <w:t>d.d</w:t>
      </w:r>
      <w:proofErr w:type="spellEnd"/>
      <w:r w:rsidRPr="007E7F47">
        <w:rPr>
          <w:rFonts w:ascii="Arial" w:eastAsia="Calibri" w:hAnsi="Arial" w:cs="Arial"/>
          <w:sz w:val="20"/>
          <w:szCs w:val="20"/>
        </w:rPr>
        <w:t>., SWIFT: BACXSI22).</w:t>
      </w:r>
    </w:p>
    <w:p w14:paraId="127B1172" w14:textId="77777777" w:rsidR="007A7BDD" w:rsidRPr="00E72A3F" w:rsidRDefault="007A7BDD" w:rsidP="007A7BDD">
      <w:pPr>
        <w:autoSpaceDE w:val="0"/>
        <w:autoSpaceDN w:val="0"/>
        <w:adjustRightInd w:val="0"/>
        <w:jc w:val="both"/>
        <w:rPr>
          <w:rFonts w:ascii="Arial" w:eastAsia="Calibri" w:hAnsi="Arial" w:cs="Arial"/>
          <w:sz w:val="20"/>
          <w:szCs w:val="20"/>
        </w:rPr>
      </w:pPr>
    </w:p>
    <w:p w14:paraId="724882B7" w14:textId="77777777" w:rsidR="00B2565E" w:rsidRDefault="00B2565E" w:rsidP="00B2565E">
      <w:pPr>
        <w:spacing w:line="276" w:lineRule="auto"/>
        <w:jc w:val="both"/>
        <w:rPr>
          <w:rFonts w:ascii="Arial" w:hAnsi="Arial" w:cs="Arial"/>
          <w:color w:val="242424"/>
          <w:sz w:val="20"/>
          <w:szCs w:val="20"/>
          <w:bdr w:val="none" w:sz="0" w:space="0" w:color="auto" w:frame="1"/>
        </w:rPr>
      </w:pPr>
      <w:r>
        <w:rPr>
          <w:rFonts w:ascii="Arial" w:hAnsi="Arial" w:cs="Arial"/>
          <w:color w:val="242424"/>
          <w:sz w:val="20"/>
          <w:szCs w:val="20"/>
          <w:bdr w:val="none" w:sz="0" w:space="0" w:color="auto" w:frame="1"/>
        </w:rPr>
        <w:t xml:space="preserve">Pravočasna predložitev ustreznega zavarovanja po tem členu se šteje kot bistvena sestavina pogodbe in vseh pripadajočih aneksov, ki jih bosta pogodbeni stranki sklenili za posamezno sezono. </w:t>
      </w:r>
      <w:r w:rsidRPr="005F5005">
        <w:rPr>
          <w:rFonts w:ascii="Arial" w:hAnsi="Arial" w:cs="Arial"/>
          <w:color w:val="242424"/>
          <w:sz w:val="20"/>
          <w:szCs w:val="20"/>
          <w:bdr w:val="none" w:sz="0" w:space="0" w:color="auto" w:frame="1"/>
        </w:rPr>
        <w:t xml:space="preserve">Pogodba in aneksi se sklepajo pod razveznim pogojem, ki se šteje za izpolnjenega, če dobavitelj naročniku zavarovanja za dobro izvedbo del ne predloži v rokih, kot so opredeljeni v tem členu pogodbe. </w:t>
      </w:r>
    </w:p>
    <w:p w14:paraId="62CB99CB" w14:textId="77777777" w:rsidR="00B2565E" w:rsidRPr="005F5005" w:rsidRDefault="00B2565E" w:rsidP="00B2565E">
      <w:pPr>
        <w:spacing w:line="276" w:lineRule="auto"/>
        <w:jc w:val="both"/>
        <w:rPr>
          <w:rFonts w:ascii="Arial" w:hAnsi="Arial" w:cs="Arial"/>
          <w:color w:val="242424"/>
          <w:sz w:val="20"/>
          <w:szCs w:val="20"/>
          <w:bdr w:val="none" w:sz="0" w:space="0" w:color="auto" w:frame="1"/>
        </w:rPr>
      </w:pPr>
    </w:p>
    <w:p w14:paraId="37D7EF91" w14:textId="374951E5" w:rsidR="00B2565E" w:rsidRPr="00E72A3F" w:rsidRDefault="00B2565E" w:rsidP="00B2565E">
      <w:pPr>
        <w:spacing w:line="276" w:lineRule="auto"/>
        <w:jc w:val="both"/>
        <w:rPr>
          <w:rFonts w:ascii="Arial" w:hAnsi="Arial" w:cs="Arial"/>
          <w:sz w:val="20"/>
          <w:szCs w:val="20"/>
        </w:rPr>
      </w:pPr>
      <w:r w:rsidRPr="002B294D">
        <w:rPr>
          <w:rFonts w:ascii="Arial" w:hAnsi="Arial" w:cs="Arial"/>
          <w:sz w:val="20"/>
          <w:szCs w:val="20"/>
        </w:rPr>
        <w:t xml:space="preserve">V kolikor izbrani </w:t>
      </w:r>
      <w:r>
        <w:rPr>
          <w:rFonts w:ascii="Arial" w:hAnsi="Arial" w:cs="Arial"/>
          <w:sz w:val="20"/>
          <w:szCs w:val="20"/>
        </w:rPr>
        <w:t>dobavitelj</w:t>
      </w:r>
      <w:r w:rsidRPr="002B294D">
        <w:rPr>
          <w:rFonts w:ascii="Arial" w:hAnsi="Arial" w:cs="Arial"/>
          <w:sz w:val="20"/>
          <w:szCs w:val="20"/>
        </w:rPr>
        <w:t xml:space="preserve"> ustreznega zavarovanja/garancije za dobro izvedbo pogodbenih obveznosti ne izroči v zahtevanem roku, se šteje, da je pogodba prenehala veljati. Naročnik si v tem primeru pridržuje pravico do povračila škode, vendar največ do višine pogodbene vrednosti iz </w:t>
      </w:r>
      <w:r w:rsidRPr="00C705A5">
        <w:rPr>
          <w:rFonts w:ascii="Arial" w:hAnsi="Arial" w:cs="Arial"/>
          <w:sz w:val="20"/>
          <w:szCs w:val="20"/>
        </w:rPr>
        <w:t xml:space="preserve">1. odstavka </w:t>
      </w:r>
      <w:r>
        <w:rPr>
          <w:rFonts w:ascii="Arial" w:hAnsi="Arial" w:cs="Arial"/>
          <w:sz w:val="20"/>
          <w:szCs w:val="20"/>
        </w:rPr>
        <w:t>III</w:t>
      </w:r>
      <w:r w:rsidRPr="00C705A5">
        <w:rPr>
          <w:rFonts w:ascii="Arial" w:hAnsi="Arial" w:cs="Arial"/>
          <w:sz w:val="20"/>
          <w:szCs w:val="20"/>
        </w:rPr>
        <w:t>. člena pogodbe.</w:t>
      </w:r>
    </w:p>
    <w:p w14:paraId="6EE67199" w14:textId="77777777" w:rsidR="007A7BDD" w:rsidRPr="00411F1D" w:rsidRDefault="007A7BDD" w:rsidP="007A7BDD">
      <w:pPr>
        <w:pStyle w:val="Telobesedila"/>
        <w:rPr>
          <w:rFonts w:ascii="Arial" w:hAnsi="Arial" w:cs="Arial"/>
          <w:color w:val="000000"/>
          <w:sz w:val="20"/>
          <w:szCs w:val="20"/>
        </w:rPr>
      </w:pPr>
    </w:p>
    <w:p w14:paraId="19A0FED5" w14:textId="77777777" w:rsidR="007A7BDD" w:rsidRPr="00411F1D" w:rsidRDefault="007A7BDD" w:rsidP="007A7BDD">
      <w:pPr>
        <w:pStyle w:val="Telobesedila"/>
        <w:rPr>
          <w:rFonts w:ascii="Arial" w:hAnsi="Arial" w:cs="Arial"/>
          <w:sz w:val="20"/>
          <w:szCs w:val="20"/>
        </w:rPr>
      </w:pPr>
      <w:r w:rsidRPr="00411F1D">
        <w:rPr>
          <w:rFonts w:ascii="Arial" w:hAnsi="Arial" w:cs="Arial"/>
          <w:sz w:val="20"/>
          <w:szCs w:val="20"/>
        </w:rPr>
        <w:t xml:space="preserve">Naročnik je upravičen do unovčenje </w:t>
      </w:r>
      <w:r w:rsidRPr="00411F1D">
        <w:rPr>
          <w:rFonts w:ascii="Arial" w:hAnsi="Arial" w:cs="Arial"/>
          <w:sz w:val="20"/>
          <w:szCs w:val="20"/>
          <w:lang w:val="sl-SI"/>
        </w:rPr>
        <w:t>zavarovanja za dobro izvedbo pogodbenih obveznosti</w:t>
      </w:r>
      <w:r w:rsidRPr="00411F1D">
        <w:rPr>
          <w:rFonts w:ascii="Arial" w:hAnsi="Arial" w:cs="Arial"/>
          <w:sz w:val="20"/>
          <w:szCs w:val="20"/>
        </w:rPr>
        <w:t xml:space="preserve"> v primeru, ko dobavitelj svojih obveznosti ne izpolni skladno s pogodbo, v dogovorjeni kakovosti, količini in rokih.</w:t>
      </w:r>
    </w:p>
    <w:p w14:paraId="505CFBC8" w14:textId="77777777" w:rsidR="007A7BDD" w:rsidRPr="00411F1D" w:rsidRDefault="007A7BDD" w:rsidP="007A7BDD">
      <w:pPr>
        <w:pStyle w:val="Telobesedila"/>
        <w:rPr>
          <w:rFonts w:ascii="Arial" w:hAnsi="Arial" w:cs="Arial"/>
          <w:sz w:val="20"/>
          <w:szCs w:val="20"/>
        </w:rPr>
      </w:pPr>
    </w:p>
    <w:p w14:paraId="1A340FA9" w14:textId="77777777" w:rsidR="007A7BDD" w:rsidRDefault="007A7BDD" w:rsidP="007A7BDD">
      <w:pPr>
        <w:autoSpaceDE w:val="0"/>
        <w:autoSpaceDN w:val="0"/>
        <w:adjustRightInd w:val="0"/>
        <w:jc w:val="both"/>
        <w:rPr>
          <w:rFonts w:ascii="Arial" w:eastAsia="Calibri" w:hAnsi="Arial" w:cs="Arial"/>
          <w:sz w:val="20"/>
          <w:szCs w:val="20"/>
        </w:rPr>
      </w:pPr>
      <w:r w:rsidRPr="00411F1D">
        <w:rPr>
          <w:rFonts w:ascii="Arial" w:hAnsi="Arial" w:cs="Arial"/>
          <w:sz w:val="20"/>
          <w:szCs w:val="20"/>
        </w:rPr>
        <w:t>Pokritje iz naslova zavarovanja za dobro izvedbo pogodbenih obveznosti dobavitelja ne odvezuje odgovornosti za pokritje celotne škode.</w:t>
      </w:r>
    </w:p>
    <w:p w14:paraId="5A497E5D" w14:textId="77777777" w:rsidR="007A7BDD" w:rsidRPr="00E72A3F" w:rsidRDefault="007A7BDD" w:rsidP="007A7BDD">
      <w:pPr>
        <w:autoSpaceDE w:val="0"/>
        <w:autoSpaceDN w:val="0"/>
        <w:adjustRightInd w:val="0"/>
        <w:jc w:val="both"/>
        <w:rPr>
          <w:rFonts w:ascii="Arial" w:eastAsia="Calibri" w:hAnsi="Arial" w:cs="Arial"/>
          <w:sz w:val="20"/>
          <w:szCs w:val="20"/>
        </w:rPr>
      </w:pPr>
    </w:p>
    <w:p w14:paraId="5081A9EC" w14:textId="77777777" w:rsidR="007A7BDD" w:rsidRPr="00E72A3F" w:rsidRDefault="007A7BDD" w:rsidP="007A7BDD">
      <w:pPr>
        <w:autoSpaceDE w:val="0"/>
        <w:autoSpaceDN w:val="0"/>
        <w:adjustRightInd w:val="0"/>
        <w:jc w:val="both"/>
        <w:rPr>
          <w:rFonts w:ascii="Arial" w:eastAsia="Calibri" w:hAnsi="Arial" w:cs="Arial"/>
          <w:sz w:val="20"/>
          <w:szCs w:val="20"/>
        </w:rPr>
      </w:pPr>
      <w:r w:rsidRPr="00E72A3F">
        <w:rPr>
          <w:rFonts w:ascii="Arial" w:eastAsia="Calibri" w:hAnsi="Arial" w:cs="Arial"/>
          <w:sz w:val="20"/>
          <w:szCs w:val="20"/>
        </w:rPr>
        <w:t xml:space="preserve">Zavarovanje za dobro izvedbo pogodbenih obveznosti naročnik unovči, če </w:t>
      </w:r>
      <w:r>
        <w:rPr>
          <w:rFonts w:ascii="Arial" w:eastAsia="Calibri" w:hAnsi="Arial" w:cs="Arial"/>
          <w:sz w:val="20"/>
          <w:szCs w:val="20"/>
        </w:rPr>
        <w:t>dobavitelj</w:t>
      </w:r>
      <w:r w:rsidRPr="00E72A3F">
        <w:rPr>
          <w:rFonts w:ascii="Arial" w:eastAsia="Calibri" w:hAnsi="Arial" w:cs="Arial"/>
          <w:sz w:val="20"/>
          <w:szCs w:val="20"/>
        </w:rPr>
        <w:t>:</w:t>
      </w:r>
    </w:p>
    <w:p w14:paraId="1960B168" w14:textId="77777777" w:rsidR="007A7BDD" w:rsidRPr="00536294" w:rsidRDefault="007A7BDD" w:rsidP="007A7BDD">
      <w:pPr>
        <w:numPr>
          <w:ilvl w:val="0"/>
          <w:numId w:val="26"/>
        </w:numPr>
        <w:autoSpaceDE w:val="0"/>
        <w:autoSpaceDN w:val="0"/>
        <w:adjustRightInd w:val="0"/>
        <w:jc w:val="both"/>
        <w:rPr>
          <w:rFonts w:ascii="Arial" w:eastAsia="Calibri" w:hAnsi="Arial" w:cs="Arial"/>
          <w:sz w:val="20"/>
          <w:szCs w:val="20"/>
        </w:rPr>
      </w:pPr>
      <w:r w:rsidRPr="00536294">
        <w:rPr>
          <w:rFonts w:ascii="Arial" w:eastAsia="Calibri" w:hAnsi="Arial" w:cs="Arial"/>
          <w:sz w:val="20"/>
          <w:szCs w:val="20"/>
        </w:rPr>
        <w:t>ni pričel izvajati svojih pogodbenih obveznosti v skladu z določili te pogodbe;</w:t>
      </w:r>
    </w:p>
    <w:p w14:paraId="2D82A11F" w14:textId="77777777" w:rsidR="007A7BDD" w:rsidRPr="00536294" w:rsidRDefault="007A7BDD" w:rsidP="007A7BDD">
      <w:pPr>
        <w:numPr>
          <w:ilvl w:val="0"/>
          <w:numId w:val="26"/>
        </w:numPr>
        <w:autoSpaceDE w:val="0"/>
        <w:autoSpaceDN w:val="0"/>
        <w:adjustRightInd w:val="0"/>
        <w:jc w:val="both"/>
        <w:rPr>
          <w:rFonts w:ascii="Arial" w:eastAsia="Calibri" w:hAnsi="Arial" w:cs="Arial"/>
          <w:sz w:val="20"/>
          <w:szCs w:val="20"/>
        </w:rPr>
      </w:pPr>
      <w:r w:rsidRPr="00536294">
        <w:rPr>
          <w:rFonts w:ascii="Arial" w:eastAsia="Calibri" w:hAnsi="Arial" w:cs="Arial"/>
          <w:sz w:val="20"/>
          <w:szCs w:val="20"/>
        </w:rPr>
        <w:t xml:space="preserve">ni izpolnil svojih pogodbenih obveznosti v skladu z določili te pogodbe; </w:t>
      </w:r>
    </w:p>
    <w:p w14:paraId="076C00E6" w14:textId="77777777" w:rsidR="007A7BDD" w:rsidRPr="00536294" w:rsidRDefault="007A7BDD" w:rsidP="007A7BDD">
      <w:pPr>
        <w:numPr>
          <w:ilvl w:val="0"/>
          <w:numId w:val="26"/>
        </w:numPr>
        <w:autoSpaceDE w:val="0"/>
        <w:autoSpaceDN w:val="0"/>
        <w:adjustRightInd w:val="0"/>
        <w:jc w:val="both"/>
        <w:rPr>
          <w:rFonts w:ascii="Arial" w:eastAsia="Calibri" w:hAnsi="Arial" w:cs="Arial"/>
          <w:sz w:val="20"/>
          <w:szCs w:val="20"/>
        </w:rPr>
      </w:pPr>
      <w:r w:rsidRPr="00536294">
        <w:rPr>
          <w:rFonts w:ascii="Arial" w:eastAsia="Calibri" w:hAnsi="Arial" w:cs="Arial"/>
          <w:sz w:val="20"/>
          <w:szCs w:val="20"/>
        </w:rPr>
        <w:t>ni pravočasno izpolnil svojih pogodbenih obveznosti v skladu z določili te pogodbe;</w:t>
      </w:r>
    </w:p>
    <w:p w14:paraId="556B3AD7" w14:textId="77777777" w:rsidR="007A7BDD" w:rsidRPr="00536294" w:rsidRDefault="007A7BDD" w:rsidP="007A7BDD">
      <w:pPr>
        <w:numPr>
          <w:ilvl w:val="0"/>
          <w:numId w:val="26"/>
        </w:numPr>
        <w:autoSpaceDE w:val="0"/>
        <w:autoSpaceDN w:val="0"/>
        <w:adjustRightInd w:val="0"/>
        <w:jc w:val="both"/>
        <w:rPr>
          <w:rFonts w:ascii="Arial" w:eastAsia="Calibri" w:hAnsi="Arial" w:cs="Arial"/>
          <w:sz w:val="20"/>
          <w:szCs w:val="20"/>
        </w:rPr>
      </w:pPr>
      <w:r w:rsidRPr="00536294">
        <w:rPr>
          <w:rFonts w:ascii="Arial" w:eastAsia="Calibri" w:hAnsi="Arial" w:cs="Arial"/>
          <w:sz w:val="20"/>
          <w:szCs w:val="20"/>
        </w:rPr>
        <w:t>ni pravilno izpolnil svojih pogodbenih obveznosti v skladu z določili te pogodbe;</w:t>
      </w:r>
    </w:p>
    <w:p w14:paraId="0DBD284B" w14:textId="77777777" w:rsidR="007A7BDD" w:rsidRPr="00E72A3F" w:rsidRDefault="007A7BDD" w:rsidP="007A7BDD">
      <w:pPr>
        <w:numPr>
          <w:ilvl w:val="0"/>
          <w:numId w:val="26"/>
        </w:numPr>
        <w:autoSpaceDE w:val="0"/>
        <w:autoSpaceDN w:val="0"/>
        <w:adjustRightInd w:val="0"/>
        <w:jc w:val="both"/>
        <w:rPr>
          <w:rFonts w:ascii="Arial" w:eastAsia="Calibri" w:hAnsi="Arial" w:cs="Arial"/>
          <w:sz w:val="20"/>
          <w:szCs w:val="20"/>
        </w:rPr>
      </w:pPr>
      <w:r w:rsidRPr="00536294">
        <w:rPr>
          <w:rFonts w:ascii="Arial" w:eastAsia="Calibri" w:hAnsi="Arial" w:cs="Arial"/>
          <w:sz w:val="20"/>
          <w:szCs w:val="20"/>
        </w:rPr>
        <w:t>je prenehal izpolnjevati svoje pogodbene obveznosti v skladu z določili te pogodbe;</w:t>
      </w:r>
    </w:p>
    <w:p w14:paraId="2CBF8516" w14:textId="77777777" w:rsidR="007A7BDD" w:rsidRPr="00E72A3F" w:rsidRDefault="007A7BDD" w:rsidP="007A7BDD">
      <w:pPr>
        <w:autoSpaceDE w:val="0"/>
        <w:autoSpaceDN w:val="0"/>
        <w:adjustRightInd w:val="0"/>
        <w:jc w:val="both"/>
        <w:rPr>
          <w:rFonts w:ascii="Arial" w:eastAsia="Calibri" w:hAnsi="Arial" w:cs="Arial"/>
          <w:bCs/>
          <w:sz w:val="20"/>
          <w:szCs w:val="20"/>
        </w:rPr>
      </w:pPr>
    </w:p>
    <w:p w14:paraId="4A616D8A" w14:textId="77777777" w:rsidR="007A7BDD" w:rsidRPr="00E72A3F" w:rsidRDefault="007A7BDD" w:rsidP="007A7BDD">
      <w:pPr>
        <w:autoSpaceDE w:val="0"/>
        <w:autoSpaceDN w:val="0"/>
        <w:adjustRightInd w:val="0"/>
        <w:jc w:val="both"/>
        <w:rPr>
          <w:rFonts w:ascii="Arial" w:eastAsia="Calibri" w:hAnsi="Arial" w:cs="Arial"/>
          <w:bCs/>
          <w:sz w:val="20"/>
          <w:szCs w:val="20"/>
        </w:rPr>
      </w:pPr>
      <w:r w:rsidRPr="00E72A3F">
        <w:rPr>
          <w:rFonts w:ascii="Arial" w:eastAsia="Calibri" w:hAnsi="Arial" w:cs="Arial"/>
          <w:bCs/>
          <w:sz w:val="20"/>
          <w:szCs w:val="20"/>
        </w:rPr>
        <w:t>Unovčitev zavarovanja za dobro izvedbo pogodbenih obveznosti nima povezave in ne vpliva na ločene obveznosti, ki izhajajo iz naslova odškodninskih zahtevkov.</w:t>
      </w:r>
    </w:p>
    <w:p w14:paraId="16B42B17" w14:textId="77777777" w:rsidR="007A7BDD" w:rsidRPr="00E72A3F" w:rsidRDefault="007A7BDD" w:rsidP="007A7BDD">
      <w:pPr>
        <w:autoSpaceDE w:val="0"/>
        <w:autoSpaceDN w:val="0"/>
        <w:adjustRightInd w:val="0"/>
        <w:jc w:val="both"/>
        <w:rPr>
          <w:rFonts w:ascii="Arial" w:eastAsia="Calibri" w:hAnsi="Arial" w:cs="Arial"/>
          <w:sz w:val="20"/>
          <w:szCs w:val="20"/>
        </w:rPr>
      </w:pPr>
    </w:p>
    <w:p w14:paraId="17EDB3D7" w14:textId="77777777" w:rsidR="007A7BDD" w:rsidRPr="00E72A3F" w:rsidRDefault="007A7BDD" w:rsidP="007A7BDD">
      <w:pPr>
        <w:autoSpaceDE w:val="0"/>
        <w:autoSpaceDN w:val="0"/>
        <w:adjustRightInd w:val="0"/>
        <w:jc w:val="both"/>
        <w:rPr>
          <w:rFonts w:ascii="Arial" w:eastAsia="Calibri" w:hAnsi="Arial" w:cs="Arial"/>
          <w:sz w:val="20"/>
          <w:szCs w:val="20"/>
        </w:rPr>
      </w:pPr>
      <w:r w:rsidRPr="00E72A3F">
        <w:rPr>
          <w:rFonts w:ascii="Arial" w:eastAsia="Calibri" w:hAnsi="Arial" w:cs="Arial"/>
          <w:sz w:val="20"/>
          <w:szCs w:val="20"/>
        </w:rPr>
        <w:t xml:space="preserve">Naročnik lahko zavarovanje za dobro izvedbo pogodbenih obveznosti unovči tudi za </w:t>
      </w:r>
      <w:r>
        <w:rPr>
          <w:rFonts w:ascii="Arial" w:eastAsia="Calibri" w:hAnsi="Arial" w:cs="Arial"/>
          <w:sz w:val="20"/>
          <w:szCs w:val="20"/>
        </w:rPr>
        <w:t>poplačilo potrjenih dobaviteljevih</w:t>
      </w:r>
      <w:r w:rsidRPr="00E72A3F">
        <w:rPr>
          <w:rFonts w:ascii="Arial" w:eastAsia="Calibri" w:hAnsi="Arial" w:cs="Arial"/>
          <w:sz w:val="20"/>
          <w:szCs w:val="20"/>
        </w:rPr>
        <w:t xml:space="preserve"> obveznosti </w:t>
      </w:r>
      <w:r>
        <w:rPr>
          <w:rFonts w:ascii="Arial" w:eastAsia="Calibri" w:hAnsi="Arial" w:cs="Arial"/>
          <w:sz w:val="20"/>
          <w:szCs w:val="20"/>
        </w:rPr>
        <w:t xml:space="preserve">do podizvajalcev </w:t>
      </w:r>
      <w:r w:rsidRPr="00E72A3F">
        <w:rPr>
          <w:rFonts w:ascii="Arial" w:eastAsia="Calibri" w:hAnsi="Arial" w:cs="Arial"/>
          <w:sz w:val="20"/>
          <w:szCs w:val="20"/>
        </w:rPr>
        <w:t xml:space="preserve">iz </w:t>
      </w:r>
      <w:proofErr w:type="spellStart"/>
      <w:r w:rsidRPr="00E72A3F">
        <w:rPr>
          <w:rFonts w:ascii="Arial" w:eastAsia="Calibri" w:hAnsi="Arial" w:cs="Arial"/>
          <w:sz w:val="20"/>
          <w:szCs w:val="20"/>
        </w:rPr>
        <w:t>podiz</w:t>
      </w:r>
      <w:r>
        <w:rPr>
          <w:rFonts w:ascii="Arial" w:eastAsia="Calibri" w:hAnsi="Arial" w:cs="Arial"/>
          <w:sz w:val="20"/>
          <w:szCs w:val="20"/>
        </w:rPr>
        <w:t>vajalskih</w:t>
      </w:r>
      <w:proofErr w:type="spellEnd"/>
      <w:r>
        <w:rPr>
          <w:rFonts w:ascii="Arial" w:eastAsia="Calibri" w:hAnsi="Arial" w:cs="Arial"/>
          <w:sz w:val="20"/>
          <w:szCs w:val="20"/>
        </w:rPr>
        <w:t xml:space="preserve"> </w:t>
      </w:r>
      <w:r w:rsidRPr="00E72A3F">
        <w:rPr>
          <w:rFonts w:ascii="Arial" w:eastAsia="Calibri" w:hAnsi="Arial" w:cs="Arial"/>
          <w:sz w:val="20"/>
          <w:szCs w:val="20"/>
        </w:rPr>
        <w:t xml:space="preserve">pogodb, ki jih </w:t>
      </w:r>
      <w:r>
        <w:rPr>
          <w:rFonts w:ascii="Arial" w:eastAsia="Calibri" w:hAnsi="Arial" w:cs="Arial"/>
          <w:sz w:val="20"/>
          <w:szCs w:val="20"/>
        </w:rPr>
        <w:t>dobavitelj</w:t>
      </w:r>
      <w:r w:rsidRPr="00E72A3F">
        <w:rPr>
          <w:rFonts w:ascii="Arial" w:eastAsia="Calibri" w:hAnsi="Arial" w:cs="Arial"/>
          <w:sz w:val="20"/>
          <w:szCs w:val="20"/>
        </w:rPr>
        <w:t xml:space="preserve"> iz kakršnegakoli razloga svojim p</w:t>
      </w:r>
      <w:r>
        <w:rPr>
          <w:rFonts w:ascii="Arial" w:eastAsia="Calibri" w:hAnsi="Arial" w:cs="Arial"/>
          <w:sz w:val="20"/>
          <w:szCs w:val="20"/>
        </w:rPr>
        <w:t>odizvajalcem</w:t>
      </w:r>
      <w:r w:rsidRPr="00E72A3F">
        <w:rPr>
          <w:rFonts w:ascii="Arial" w:eastAsia="Calibri" w:hAnsi="Arial" w:cs="Arial"/>
          <w:sz w:val="20"/>
          <w:szCs w:val="20"/>
        </w:rPr>
        <w:t xml:space="preserve"> ne bi poravnal ob zapadlosti.</w:t>
      </w:r>
    </w:p>
    <w:p w14:paraId="1518FBCD" w14:textId="77777777" w:rsidR="007A7BDD" w:rsidRPr="00E72A3F" w:rsidRDefault="007A7BDD" w:rsidP="007A7BDD">
      <w:pPr>
        <w:autoSpaceDE w:val="0"/>
        <w:autoSpaceDN w:val="0"/>
        <w:adjustRightInd w:val="0"/>
        <w:jc w:val="both"/>
        <w:rPr>
          <w:rFonts w:ascii="Arial" w:eastAsia="Calibri" w:hAnsi="Arial" w:cs="Arial"/>
          <w:sz w:val="20"/>
          <w:szCs w:val="20"/>
        </w:rPr>
      </w:pPr>
    </w:p>
    <w:p w14:paraId="7A809FE4" w14:textId="77777777" w:rsidR="007A7BDD" w:rsidRPr="00E72A3F" w:rsidRDefault="007A7BDD" w:rsidP="007A7BDD">
      <w:pPr>
        <w:autoSpaceDE w:val="0"/>
        <w:autoSpaceDN w:val="0"/>
        <w:adjustRightInd w:val="0"/>
        <w:jc w:val="both"/>
        <w:rPr>
          <w:rFonts w:ascii="Arial" w:eastAsia="Calibri" w:hAnsi="Arial" w:cs="Arial"/>
          <w:sz w:val="20"/>
          <w:szCs w:val="20"/>
        </w:rPr>
      </w:pPr>
      <w:r w:rsidRPr="00E72A3F">
        <w:rPr>
          <w:rFonts w:ascii="Arial" w:eastAsia="Calibri" w:hAnsi="Arial" w:cs="Arial"/>
          <w:sz w:val="20"/>
          <w:szCs w:val="20"/>
        </w:rPr>
        <w:t xml:space="preserve">V kolikor naročnik pristane na podaljšanje roka, naročnik ne bo unovčil zavarovanja za dobro izvedbo pogodbenih obveznosti pod pogojem, če </w:t>
      </w:r>
      <w:r>
        <w:rPr>
          <w:rFonts w:ascii="Arial" w:eastAsia="Calibri" w:hAnsi="Arial" w:cs="Arial"/>
          <w:sz w:val="20"/>
          <w:szCs w:val="20"/>
        </w:rPr>
        <w:t>dobavitelj</w:t>
      </w:r>
      <w:r w:rsidRPr="00E72A3F">
        <w:rPr>
          <w:rFonts w:ascii="Arial" w:eastAsia="Calibri" w:hAnsi="Arial" w:cs="Arial"/>
          <w:sz w:val="20"/>
          <w:szCs w:val="20"/>
        </w:rPr>
        <w:t xml:space="preserve"> zagotovi podaljšanje predloženega zavarovanja za dobro izvedbo pogodbenih obveznosti do novega roka. </w:t>
      </w:r>
    </w:p>
    <w:p w14:paraId="3382E56A" w14:textId="77777777" w:rsidR="007A7BDD" w:rsidRPr="00E72A3F" w:rsidRDefault="007A7BDD" w:rsidP="007A7BDD">
      <w:pPr>
        <w:autoSpaceDE w:val="0"/>
        <w:autoSpaceDN w:val="0"/>
        <w:adjustRightInd w:val="0"/>
        <w:jc w:val="both"/>
        <w:rPr>
          <w:rFonts w:ascii="Arial" w:eastAsia="Calibri" w:hAnsi="Arial" w:cs="Arial"/>
          <w:sz w:val="20"/>
          <w:szCs w:val="20"/>
        </w:rPr>
      </w:pPr>
    </w:p>
    <w:p w14:paraId="3FA7E973" w14:textId="77777777" w:rsidR="007A7BDD" w:rsidRPr="00E72A3F" w:rsidRDefault="007A7BDD" w:rsidP="007A7BDD">
      <w:pPr>
        <w:autoSpaceDE w:val="0"/>
        <w:autoSpaceDN w:val="0"/>
        <w:adjustRightInd w:val="0"/>
        <w:jc w:val="both"/>
        <w:rPr>
          <w:rFonts w:ascii="Arial" w:eastAsia="Calibri" w:hAnsi="Arial" w:cs="Arial"/>
          <w:sz w:val="20"/>
          <w:szCs w:val="20"/>
        </w:rPr>
      </w:pPr>
      <w:r w:rsidRPr="00E72A3F">
        <w:rPr>
          <w:rFonts w:ascii="Arial" w:eastAsia="Calibri" w:hAnsi="Arial" w:cs="Arial"/>
          <w:sz w:val="20"/>
          <w:szCs w:val="20"/>
        </w:rPr>
        <w:lastRenderedPageBreak/>
        <w:t xml:space="preserve">Unovčenje zavarovanja za dobro izvedbo pogodbenih obveznosti ne odvezuje </w:t>
      </w:r>
      <w:r>
        <w:rPr>
          <w:rFonts w:ascii="Arial" w:eastAsia="Calibri" w:hAnsi="Arial" w:cs="Arial"/>
          <w:sz w:val="20"/>
          <w:szCs w:val="20"/>
        </w:rPr>
        <w:t>dobavitelja</w:t>
      </w:r>
      <w:r w:rsidRPr="00E72A3F">
        <w:rPr>
          <w:rFonts w:ascii="Arial" w:eastAsia="Calibri" w:hAnsi="Arial" w:cs="Arial"/>
          <w:sz w:val="20"/>
          <w:szCs w:val="20"/>
        </w:rPr>
        <w:t xml:space="preserve"> od njegove obveznosti povrniti naročniku škodo v višini zneska razlike med višino dejanske škode, ki jo je naročnik zaradi neizpolnjevanja obveznosti </w:t>
      </w:r>
      <w:r>
        <w:rPr>
          <w:rFonts w:ascii="Arial" w:eastAsia="Calibri" w:hAnsi="Arial" w:cs="Arial"/>
          <w:sz w:val="20"/>
          <w:szCs w:val="20"/>
        </w:rPr>
        <w:t>dobavitelja</w:t>
      </w:r>
      <w:r w:rsidRPr="00E72A3F">
        <w:rPr>
          <w:rFonts w:ascii="Arial" w:eastAsia="Calibri" w:hAnsi="Arial" w:cs="Arial"/>
          <w:sz w:val="20"/>
          <w:szCs w:val="20"/>
        </w:rPr>
        <w:t xml:space="preserve"> iz te pogodbe utrpel, in zneskom iz unovčene garancije.</w:t>
      </w:r>
    </w:p>
    <w:p w14:paraId="27B3C7BB" w14:textId="77777777" w:rsidR="007A7BDD" w:rsidRPr="00E72A3F" w:rsidRDefault="007A7BDD" w:rsidP="007A7BDD">
      <w:pPr>
        <w:autoSpaceDE w:val="0"/>
        <w:autoSpaceDN w:val="0"/>
        <w:adjustRightInd w:val="0"/>
        <w:jc w:val="both"/>
        <w:rPr>
          <w:rFonts w:ascii="Arial" w:eastAsia="Calibri" w:hAnsi="Arial" w:cs="Arial"/>
          <w:bCs/>
          <w:sz w:val="20"/>
          <w:szCs w:val="20"/>
        </w:rPr>
      </w:pPr>
    </w:p>
    <w:p w14:paraId="37021A70" w14:textId="21A78B78" w:rsidR="007A7BDD" w:rsidRDefault="007A7BDD" w:rsidP="007A7BDD">
      <w:pPr>
        <w:autoSpaceDE w:val="0"/>
        <w:autoSpaceDN w:val="0"/>
        <w:adjustRightInd w:val="0"/>
        <w:jc w:val="both"/>
        <w:rPr>
          <w:rFonts w:ascii="Arial" w:eastAsia="Calibri" w:hAnsi="Arial" w:cs="Arial"/>
          <w:bCs/>
          <w:sz w:val="20"/>
          <w:szCs w:val="20"/>
        </w:rPr>
      </w:pPr>
      <w:r w:rsidRPr="00E72A3F">
        <w:rPr>
          <w:rFonts w:ascii="Arial" w:eastAsia="Calibri" w:hAnsi="Arial" w:cs="Arial"/>
          <w:bCs/>
          <w:sz w:val="20"/>
          <w:szCs w:val="20"/>
        </w:rPr>
        <w:t xml:space="preserve">Pogodbeni stranki sta soglasni, da višina škode </w:t>
      </w:r>
      <w:r>
        <w:rPr>
          <w:rFonts w:ascii="Arial" w:eastAsia="Calibri" w:hAnsi="Arial" w:cs="Arial"/>
          <w:bCs/>
          <w:sz w:val="20"/>
          <w:szCs w:val="20"/>
        </w:rPr>
        <w:t>dobavitelja</w:t>
      </w:r>
      <w:r w:rsidRPr="00E72A3F">
        <w:rPr>
          <w:rFonts w:ascii="Arial" w:eastAsia="Calibri" w:hAnsi="Arial" w:cs="Arial"/>
          <w:bCs/>
          <w:sz w:val="20"/>
          <w:szCs w:val="20"/>
        </w:rPr>
        <w:t xml:space="preserve"> do naročnika za primere iz te pogodbe lahko znaša največ v višini skupne pogodbene vrednosti brez DDV kot je določen</w:t>
      </w:r>
      <w:r>
        <w:rPr>
          <w:rFonts w:ascii="Arial" w:eastAsia="Calibri" w:hAnsi="Arial" w:cs="Arial"/>
          <w:bCs/>
          <w:sz w:val="20"/>
          <w:szCs w:val="20"/>
        </w:rPr>
        <w:t>a</w:t>
      </w:r>
      <w:r w:rsidRPr="00E72A3F">
        <w:rPr>
          <w:rFonts w:ascii="Arial" w:eastAsia="Calibri" w:hAnsi="Arial" w:cs="Arial"/>
          <w:bCs/>
          <w:sz w:val="20"/>
          <w:szCs w:val="20"/>
        </w:rPr>
        <w:t xml:space="preserve"> v </w:t>
      </w:r>
      <w:r w:rsidR="00701564">
        <w:rPr>
          <w:rFonts w:ascii="Arial" w:eastAsia="Calibri" w:hAnsi="Arial" w:cs="Arial"/>
          <w:bCs/>
          <w:sz w:val="20"/>
          <w:szCs w:val="20"/>
        </w:rPr>
        <w:t>III</w:t>
      </w:r>
      <w:r w:rsidR="0015284E">
        <w:rPr>
          <w:rFonts w:ascii="Arial" w:eastAsia="Calibri" w:hAnsi="Arial" w:cs="Arial"/>
          <w:bCs/>
          <w:sz w:val="20"/>
          <w:szCs w:val="20"/>
        </w:rPr>
        <w:t xml:space="preserve">. </w:t>
      </w:r>
      <w:r w:rsidRPr="00E72A3F">
        <w:rPr>
          <w:rFonts w:ascii="Arial" w:eastAsia="Calibri" w:hAnsi="Arial" w:cs="Arial"/>
          <w:bCs/>
          <w:sz w:val="20"/>
          <w:szCs w:val="20"/>
        </w:rPr>
        <w:t xml:space="preserve">členu te pogodbe. Omejitev odgovornosti za škodo ne velja, če </w:t>
      </w:r>
      <w:r>
        <w:rPr>
          <w:rFonts w:ascii="Arial" w:eastAsia="Calibri" w:hAnsi="Arial" w:cs="Arial"/>
          <w:bCs/>
          <w:sz w:val="20"/>
          <w:szCs w:val="20"/>
        </w:rPr>
        <w:t>dobavitelj</w:t>
      </w:r>
      <w:r w:rsidRPr="00E72A3F">
        <w:rPr>
          <w:rFonts w:ascii="Arial" w:eastAsia="Calibri" w:hAnsi="Arial" w:cs="Arial"/>
          <w:bCs/>
          <w:sz w:val="20"/>
          <w:szCs w:val="20"/>
        </w:rPr>
        <w:t xml:space="preserve"> povzroči škodo namenoma ali iz hude malomarnosti.</w:t>
      </w:r>
    </w:p>
    <w:p w14:paraId="66BD1BCB" w14:textId="77777777" w:rsidR="007A7BDD" w:rsidRDefault="007A7BDD" w:rsidP="007A7BDD">
      <w:pPr>
        <w:autoSpaceDE w:val="0"/>
        <w:autoSpaceDN w:val="0"/>
        <w:adjustRightInd w:val="0"/>
        <w:jc w:val="both"/>
        <w:rPr>
          <w:rFonts w:ascii="Arial" w:eastAsia="Calibri" w:hAnsi="Arial" w:cs="Arial"/>
          <w:b/>
          <w:sz w:val="20"/>
          <w:szCs w:val="20"/>
        </w:rPr>
      </w:pPr>
    </w:p>
    <w:p w14:paraId="7FE0242B" w14:textId="77777777" w:rsidR="007A7BDD" w:rsidRPr="00511D0F" w:rsidRDefault="007A7BDD" w:rsidP="00511D0F">
      <w:pPr>
        <w:numPr>
          <w:ilvl w:val="0"/>
          <w:numId w:val="143"/>
        </w:numPr>
        <w:tabs>
          <w:tab w:val="num" w:pos="1069"/>
        </w:tabs>
        <w:spacing w:before="480" w:after="240" w:line="259" w:lineRule="auto"/>
        <w:ind w:left="714" w:hanging="357"/>
        <w:outlineLvl w:val="1"/>
        <w:rPr>
          <w:rFonts w:ascii="Arial" w:hAnsi="Arial"/>
          <w:b/>
          <w:i/>
          <w:color w:val="000091"/>
          <w:szCs w:val="26"/>
        </w:rPr>
      </w:pPr>
      <w:r w:rsidRPr="00511D0F">
        <w:rPr>
          <w:rFonts w:ascii="Arial" w:hAnsi="Arial"/>
          <w:b/>
          <w:i/>
          <w:color w:val="000091"/>
          <w:szCs w:val="26"/>
        </w:rPr>
        <w:t>POGODBENA KAZEN</w:t>
      </w:r>
    </w:p>
    <w:p w14:paraId="0F177E0F" w14:textId="77777777" w:rsidR="007A7BDD" w:rsidRPr="00E72A3F" w:rsidRDefault="007A7BDD" w:rsidP="007A7BDD">
      <w:pPr>
        <w:autoSpaceDE w:val="0"/>
        <w:autoSpaceDN w:val="0"/>
        <w:adjustRightInd w:val="0"/>
        <w:jc w:val="both"/>
        <w:rPr>
          <w:rFonts w:ascii="Arial" w:eastAsia="Calibri" w:hAnsi="Arial" w:cs="Arial"/>
          <w:sz w:val="20"/>
          <w:szCs w:val="20"/>
        </w:rPr>
      </w:pPr>
    </w:p>
    <w:p w14:paraId="134BBC73" w14:textId="78B7B2F0" w:rsidR="007A7BDD" w:rsidRPr="00E63D45" w:rsidRDefault="007A7BDD" w:rsidP="007A7BDD">
      <w:pPr>
        <w:jc w:val="both"/>
        <w:rPr>
          <w:rFonts w:ascii="Arial" w:hAnsi="Arial" w:cs="Arial"/>
          <w:sz w:val="20"/>
          <w:szCs w:val="20"/>
        </w:rPr>
      </w:pPr>
      <w:r w:rsidRPr="00E63D45">
        <w:rPr>
          <w:rFonts w:ascii="Arial" w:hAnsi="Arial" w:cs="Arial"/>
          <w:sz w:val="20"/>
          <w:szCs w:val="20"/>
        </w:rPr>
        <w:t>V kolikor dobavitelj ne dobavi naročenega blaga v rokih, predvidenih s to pogodbo</w:t>
      </w:r>
      <w:r>
        <w:t xml:space="preserve"> (</w:t>
      </w:r>
      <w:r w:rsidR="00511D0F">
        <w:rPr>
          <w:rFonts w:ascii="Arial" w:hAnsi="Arial" w:cs="Arial"/>
          <w:sz w:val="20"/>
          <w:szCs w:val="20"/>
        </w:rPr>
        <w:t>IV</w:t>
      </w:r>
      <w:r w:rsidRPr="00082FF8">
        <w:rPr>
          <w:rFonts w:ascii="Arial" w:hAnsi="Arial" w:cs="Arial"/>
          <w:sz w:val="20"/>
          <w:szCs w:val="20"/>
        </w:rPr>
        <w:t xml:space="preserve">. </w:t>
      </w:r>
      <w:r w:rsidRPr="00E63D45">
        <w:rPr>
          <w:rFonts w:ascii="Arial" w:hAnsi="Arial" w:cs="Arial"/>
          <w:sz w:val="20"/>
          <w:szCs w:val="20"/>
        </w:rPr>
        <w:t>člen te</w:t>
      </w:r>
      <w:r>
        <w:t xml:space="preserve"> </w:t>
      </w:r>
      <w:r w:rsidRPr="00E63D45">
        <w:rPr>
          <w:rFonts w:ascii="Arial" w:hAnsi="Arial" w:cs="Arial"/>
          <w:sz w:val="20"/>
          <w:szCs w:val="20"/>
        </w:rPr>
        <w:t>pogodbe),</w:t>
      </w:r>
      <w:r w:rsidRPr="000954C1">
        <w:t xml:space="preserve"> </w:t>
      </w:r>
      <w:r w:rsidRPr="00E63D45">
        <w:rPr>
          <w:rFonts w:ascii="Arial" w:hAnsi="Arial" w:cs="Arial"/>
          <w:sz w:val="20"/>
          <w:szCs w:val="20"/>
        </w:rPr>
        <w:t>mora plačati naročniku pogodbeno kazen v višini 1 % (odstotek) naročene vr</w:t>
      </w:r>
      <w:r>
        <w:rPr>
          <w:rFonts w:ascii="Arial" w:hAnsi="Arial" w:cs="Arial"/>
          <w:sz w:val="20"/>
          <w:szCs w:val="20"/>
        </w:rPr>
        <w:t>ednosti blaga za vsak delovni</w:t>
      </w:r>
      <w:r w:rsidRPr="00E63D45">
        <w:rPr>
          <w:rFonts w:ascii="Arial" w:hAnsi="Arial" w:cs="Arial"/>
          <w:sz w:val="20"/>
          <w:szCs w:val="20"/>
        </w:rPr>
        <w:t xml:space="preserve"> dan zakasnitve, vendar ne več kot 10 % vrednosti naročenega blaga.</w:t>
      </w:r>
    </w:p>
    <w:p w14:paraId="5B8947B1" w14:textId="77777777" w:rsidR="007A7BDD" w:rsidRDefault="007A7BDD" w:rsidP="007A7BDD">
      <w:pPr>
        <w:jc w:val="both"/>
      </w:pPr>
    </w:p>
    <w:p w14:paraId="3C9028D1" w14:textId="77777777" w:rsidR="007A7BDD" w:rsidRPr="00E72A3F" w:rsidRDefault="007A7BDD" w:rsidP="007A7BDD">
      <w:pPr>
        <w:jc w:val="both"/>
        <w:rPr>
          <w:rFonts w:ascii="Arial" w:hAnsi="Arial" w:cs="Arial"/>
          <w:sz w:val="20"/>
          <w:szCs w:val="20"/>
          <w:highlight w:val="yellow"/>
        </w:rPr>
      </w:pPr>
      <w:r w:rsidRPr="00E63D45">
        <w:rPr>
          <w:rFonts w:ascii="Arial" w:hAnsi="Arial" w:cs="Arial"/>
          <w:sz w:val="20"/>
          <w:szCs w:val="20"/>
        </w:rPr>
        <w:t>Pogodbena kazen zapade v plačilo v roku 8 dni po tem, ko naročnik pisno pozove dobavitelja k plačilu pogodbene kazni.</w:t>
      </w:r>
    </w:p>
    <w:p w14:paraId="5C352D87" w14:textId="77777777" w:rsidR="007A7BDD" w:rsidRPr="00E72A3F" w:rsidRDefault="007A7BDD" w:rsidP="007A7BDD">
      <w:pPr>
        <w:jc w:val="both"/>
        <w:rPr>
          <w:rFonts w:ascii="Arial" w:hAnsi="Arial" w:cs="Arial"/>
          <w:sz w:val="20"/>
          <w:szCs w:val="20"/>
        </w:rPr>
      </w:pPr>
    </w:p>
    <w:p w14:paraId="7F207D04" w14:textId="77777777" w:rsidR="007A7BDD" w:rsidRPr="00E63D45" w:rsidRDefault="007A7BDD" w:rsidP="007A7BDD">
      <w:pPr>
        <w:jc w:val="both"/>
        <w:rPr>
          <w:rFonts w:ascii="Arial" w:hAnsi="Arial" w:cs="Arial"/>
          <w:sz w:val="20"/>
          <w:szCs w:val="20"/>
        </w:rPr>
      </w:pPr>
      <w:r w:rsidRPr="00E63D45">
        <w:rPr>
          <w:rFonts w:ascii="Arial" w:hAnsi="Arial" w:cs="Arial"/>
          <w:sz w:val="20"/>
          <w:szCs w:val="20"/>
        </w:rPr>
        <w:t>Dobavitelj je odgovoren za morebitno škodo, ki bi utegnila nastati naročniku:</w:t>
      </w:r>
    </w:p>
    <w:p w14:paraId="1C68FA1E" w14:textId="77777777" w:rsidR="007A7BDD" w:rsidRDefault="007A7BDD" w:rsidP="007A7BDD">
      <w:pPr>
        <w:numPr>
          <w:ilvl w:val="1"/>
          <w:numId w:val="128"/>
        </w:numPr>
        <w:tabs>
          <w:tab w:val="left" w:pos="284"/>
        </w:tabs>
        <w:ind w:left="284" w:hanging="284"/>
        <w:jc w:val="both"/>
        <w:rPr>
          <w:rFonts w:ascii="Arial" w:hAnsi="Arial" w:cs="Arial"/>
          <w:sz w:val="20"/>
          <w:szCs w:val="20"/>
        </w:rPr>
      </w:pPr>
      <w:r w:rsidRPr="00E63D45">
        <w:rPr>
          <w:rFonts w:ascii="Arial" w:hAnsi="Arial" w:cs="Arial"/>
          <w:sz w:val="20"/>
          <w:szCs w:val="20"/>
        </w:rPr>
        <w:t>zaradi neustrezne kakovosti dobavljene tekočine</w:t>
      </w:r>
    </w:p>
    <w:p w14:paraId="02500786" w14:textId="77777777" w:rsidR="007A7BDD" w:rsidRPr="00BD2501" w:rsidRDefault="007A7BDD" w:rsidP="00BD2501">
      <w:pPr>
        <w:numPr>
          <w:ilvl w:val="1"/>
          <w:numId w:val="128"/>
        </w:numPr>
        <w:tabs>
          <w:tab w:val="left" w:pos="284"/>
        </w:tabs>
        <w:ind w:left="284" w:hanging="284"/>
        <w:jc w:val="both"/>
        <w:rPr>
          <w:rFonts w:ascii="Arial" w:hAnsi="Arial" w:cs="Arial"/>
          <w:sz w:val="20"/>
          <w:szCs w:val="20"/>
        </w:rPr>
      </w:pPr>
      <w:r w:rsidRPr="00BD2501">
        <w:rPr>
          <w:rFonts w:ascii="Arial" w:hAnsi="Arial" w:cs="Arial"/>
          <w:sz w:val="20"/>
          <w:szCs w:val="20"/>
        </w:rPr>
        <w:t>ali zaradi zamud pri dobavah.</w:t>
      </w:r>
    </w:p>
    <w:p w14:paraId="75103BA8" w14:textId="77777777" w:rsidR="007A7BDD" w:rsidRPr="00E72A3F" w:rsidRDefault="007A7BDD" w:rsidP="007A7BDD">
      <w:pPr>
        <w:autoSpaceDE w:val="0"/>
        <w:autoSpaceDN w:val="0"/>
        <w:adjustRightInd w:val="0"/>
        <w:jc w:val="both"/>
        <w:rPr>
          <w:rFonts w:ascii="Arial" w:eastAsia="Calibri" w:hAnsi="Arial" w:cs="Arial"/>
          <w:sz w:val="20"/>
          <w:szCs w:val="20"/>
          <w:highlight w:val="yellow"/>
        </w:rPr>
      </w:pPr>
    </w:p>
    <w:p w14:paraId="383D8215" w14:textId="77777777" w:rsidR="00C368D3" w:rsidRPr="00C368D3" w:rsidRDefault="00C368D3" w:rsidP="00C368D3">
      <w:pPr>
        <w:autoSpaceDE w:val="0"/>
        <w:autoSpaceDN w:val="0"/>
        <w:adjustRightInd w:val="0"/>
        <w:jc w:val="both"/>
        <w:rPr>
          <w:rFonts w:ascii="Arial" w:hAnsi="Arial" w:cs="Arial"/>
          <w:sz w:val="20"/>
          <w:szCs w:val="20"/>
        </w:rPr>
      </w:pPr>
      <w:r w:rsidRPr="00C368D3">
        <w:rPr>
          <w:rFonts w:ascii="Arial" w:hAnsi="Arial" w:cs="Arial"/>
          <w:sz w:val="20"/>
          <w:szCs w:val="20"/>
        </w:rPr>
        <w:t>Naročnik lahko plačilo škode in pogodbeno kazen pobota z zapadlimi in neplačanimi obveznostmi do dobavitelja po tej pogodbi.</w:t>
      </w:r>
    </w:p>
    <w:p w14:paraId="2AB41EF2" w14:textId="77777777" w:rsidR="00C368D3" w:rsidRPr="00C368D3" w:rsidRDefault="00C368D3" w:rsidP="00C368D3">
      <w:pPr>
        <w:autoSpaceDE w:val="0"/>
        <w:autoSpaceDN w:val="0"/>
        <w:adjustRightInd w:val="0"/>
        <w:jc w:val="both"/>
        <w:rPr>
          <w:rFonts w:ascii="Arial" w:hAnsi="Arial" w:cs="Arial"/>
          <w:sz w:val="20"/>
          <w:szCs w:val="20"/>
        </w:rPr>
      </w:pPr>
    </w:p>
    <w:p w14:paraId="5B13F00C" w14:textId="77777777" w:rsidR="00C368D3" w:rsidRPr="00C368D3" w:rsidRDefault="00C368D3" w:rsidP="00C368D3">
      <w:pPr>
        <w:autoSpaceDE w:val="0"/>
        <w:autoSpaceDN w:val="0"/>
        <w:adjustRightInd w:val="0"/>
        <w:jc w:val="both"/>
        <w:rPr>
          <w:rFonts w:ascii="Arial" w:hAnsi="Arial" w:cs="Arial"/>
          <w:sz w:val="20"/>
          <w:szCs w:val="20"/>
        </w:rPr>
      </w:pPr>
      <w:r w:rsidRPr="00C368D3">
        <w:rPr>
          <w:rFonts w:ascii="Arial" w:hAnsi="Arial" w:cs="Arial"/>
          <w:sz w:val="20"/>
          <w:szCs w:val="20"/>
        </w:rPr>
        <w:t>Za plačilo pogodbene kazni lahko naročnik unovči zavarovanje za dobro izvedbo pogodbenih obveznosti, v kolikor je to zavarovanje predvideno z razpisno dokumentacijo.</w:t>
      </w:r>
    </w:p>
    <w:p w14:paraId="26ECD6CD" w14:textId="77777777" w:rsidR="00C368D3" w:rsidRPr="00C368D3" w:rsidRDefault="00C368D3" w:rsidP="00C368D3">
      <w:pPr>
        <w:autoSpaceDE w:val="0"/>
        <w:autoSpaceDN w:val="0"/>
        <w:adjustRightInd w:val="0"/>
        <w:jc w:val="both"/>
        <w:rPr>
          <w:rFonts w:ascii="Arial" w:hAnsi="Arial" w:cs="Arial"/>
          <w:sz w:val="20"/>
          <w:szCs w:val="20"/>
        </w:rPr>
      </w:pPr>
    </w:p>
    <w:p w14:paraId="66F9332A" w14:textId="77777777" w:rsidR="00C368D3" w:rsidRPr="00C368D3" w:rsidRDefault="00C368D3" w:rsidP="00C368D3">
      <w:pPr>
        <w:autoSpaceDE w:val="0"/>
        <w:autoSpaceDN w:val="0"/>
        <w:adjustRightInd w:val="0"/>
        <w:jc w:val="both"/>
        <w:rPr>
          <w:rFonts w:ascii="Arial" w:hAnsi="Arial" w:cs="Arial"/>
          <w:sz w:val="20"/>
          <w:szCs w:val="20"/>
        </w:rPr>
      </w:pPr>
      <w:r w:rsidRPr="00C368D3">
        <w:rPr>
          <w:rFonts w:ascii="Arial" w:hAnsi="Arial" w:cs="Arial"/>
          <w:sz w:val="20"/>
          <w:szCs w:val="20"/>
        </w:rPr>
        <w:t>Dobavitelj ima pravico do podaljšanja pogodbenih rokov dobave izključno le v primeru višje sile. Višja sila pomeni dogodek/vzrok, ki je izven stvari oz. ravnanja dobavitelja in katerega učinek dobavitelj ni mogel pričakovati, se mu izogniti ali ga odvrniti. Pojav višje sile mora dobavitelj dokazati. Sporazum o spremembi pogodbenega roka dobave v primeru višje sile mora biti sklenjen v pisni obliki.</w:t>
      </w:r>
    </w:p>
    <w:p w14:paraId="0B404EF2" w14:textId="77777777" w:rsidR="007A7BDD" w:rsidRPr="00E63D45" w:rsidRDefault="007A7BDD" w:rsidP="007A7BDD">
      <w:pPr>
        <w:autoSpaceDE w:val="0"/>
        <w:autoSpaceDN w:val="0"/>
        <w:adjustRightInd w:val="0"/>
        <w:jc w:val="both"/>
        <w:rPr>
          <w:rFonts w:ascii="Arial" w:hAnsi="Arial" w:cs="Arial"/>
          <w:sz w:val="20"/>
          <w:szCs w:val="20"/>
        </w:rPr>
      </w:pPr>
    </w:p>
    <w:p w14:paraId="3D215841" w14:textId="77777777" w:rsidR="007A7BDD" w:rsidRPr="00E63D45" w:rsidRDefault="007A7BDD" w:rsidP="007A7BDD">
      <w:pPr>
        <w:autoSpaceDE w:val="0"/>
        <w:autoSpaceDN w:val="0"/>
        <w:adjustRightInd w:val="0"/>
        <w:jc w:val="both"/>
        <w:rPr>
          <w:rFonts w:ascii="Arial" w:hAnsi="Arial" w:cs="Arial"/>
          <w:sz w:val="20"/>
          <w:szCs w:val="20"/>
        </w:rPr>
      </w:pPr>
      <w:r w:rsidRPr="00E63D45">
        <w:rPr>
          <w:rFonts w:ascii="Arial" w:hAnsi="Arial" w:cs="Arial"/>
          <w:sz w:val="20"/>
          <w:szCs w:val="20"/>
        </w:rPr>
        <w:t>Dobavitelj mora predlagati naročniku podaljšanje pogodbenega roka dobave v pisni obliki z obrazložitvijo najkasneje v dveh dneh, ko nastopi višja sila, zaradi katerega se lahko rok podaljša, sicer izgubi pravico do podaljšanja roka.</w:t>
      </w:r>
    </w:p>
    <w:p w14:paraId="4343943F" w14:textId="77777777" w:rsidR="007A7BDD" w:rsidRPr="00E63D45" w:rsidRDefault="007A7BDD" w:rsidP="007A7BDD">
      <w:pPr>
        <w:autoSpaceDE w:val="0"/>
        <w:autoSpaceDN w:val="0"/>
        <w:adjustRightInd w:val="0"/>
        <w:jc w:val="both"/>
        <w:rPr>
          <w:rFonts w:ascii="Arial" w:hAnsi="Arial" w:cs="Arial"/>
          <w:sz w:val="20"/>
          <w:szCs w:val="20"/>
        </w:rPr>
      </w:pPr>
    </w:p>
    <w:p w14:paraId="129B1E8A" w14:textId="77777777" w:rsidR="007A7BDD" w:rsidRDefault="007A7BDD" w:rsidP="007A7BDD">
      <w:pPr>
        <w:autoSpaceDE w:val="0"/>
        <w:autoSpaceDN w:val="0"/>
        <w:adjustRightInd w:val="0"/>
        <w:jc w:val="both"/>
        <w:rPr>
          <w:rFonts w:ascii="Arial" w:hAnsi="Arial" w:cs="Arial"/>
          <w:sz w:val="20"/>
          <w:szCs w:val="20"/>
        </w:rPr>
      </w:pPr>
      <w:r w:rsidRPr="00E63D45">
        <w:rPr>
          <w:rFonts w:ascii="Arial" w:hAnsi="Arial" w:cs="Arial"/>
          <w:sz w:val="20"/>
          <w:szCs w:val="20"/>
        </w:rPr>
        <w:t>Če naročnik ugotovi, da obrazložitev dobavitelja za podaljšanje pogodbenega dobavnega roka ne temelji na višji sili, je upravičen, da podaljšanje roka z utemeljitvijo zavrne.</w:t>
      </w:r>
    </w:p>
    <w:p w14:paraId="63EF4BF4" w14:textId="77777777" w:rsidR="007A7BDD" w:rsidRPr="00E72A3F" w:rsidRDefault="007A7BDD" w:rsidP="007A7BDD">
      <w:pPr>
        <w:autoSpaceDE w:val="0"/>
        <w:autoSpaceDN w:val="0"/>
        <w:adjustRightInd w:val="0"/>
        <w:jc w:val="both"/>
        <w:rPr>
          <w:rFonts w:ascii="Arial" w:eastAsia="Calibri" w:hAnsi="Arial" w:cs="Arial"/>
          <w:sz w:val="20"/>
          <w:szCs w:val="20"/>
          <w:highlight w:val="yellow"/>
        </w:rPr>
      </w:pPr>
    </w:p>
    <w:p w14:paraId="6E41B5D7" w14:textId="17028A8A" w:rsidR="007A7BDD" w:rsidRPr="00511D0F" w:rsidRDefault="007A7BDD" w:rsidP="00511D0F">
      <w:pPr>
        <w:numPr>
          <w:ilvl w:val="0"/>
          <w:numId w:val="143"/>
        </w:numPr>
        <w:tabs>
          <w:tab w:val="num" w:pos="1069"/>
        </w:tabs>
        <w:spacing w:before="480" w:after="240" w:line="259" w:lineRule="auto"/>
        <w:ind w:left="714" w:hanging="357"/>
        <w:outlineLvl w:val="1"/>
        <w:rPr>
          <w:rFonts w:ascii="Arial" w:hAnsi="Arial"/>
          <w:b/>
          <w:i/>
          <w:color w:val="000091"/>
          <w:szCs w:val="26"/>
        </w:rPr>
      </w:pPr>
      <w:r w:rsidRPr="00511D0F">
        <w:rPr>
          <w:rFonts w:ascii="Arial" w:hAnsi="Arial"/>
          <w:b/>
          <w:i/>
          <w:color w:val="000091"/>
          <w:szCs w:val="26"/>
        </w:rPr>
        <w:t xml:space="preserve">ODPOVED </w:t>
      </w:r>
      <w:r w:rsidR="00FE02DA">
        <w:rPr>
          <w:rFonts w:ascii="Arial" w:hAnsi="Arial"/>
          <w:b/>
          <w:i/>
          <w:color w:val="000091"/>
          <w:szCs w:val="26"/>
        </w:rPr>
        <w:t>IN</w:t>
      </w:r>
      <w:r w:rsidRPr="00511D0F">
        <w:rPr>
          <w:rFonts w:ascii="Arial" w:hAnsi="Arial"/>
          <w:b/>
          <w:i/>
          <w:color w:val="000091"/>
          <w:szCs w:val="26"/>
        </w:rPr>
        <w:t xml:space="preserve"> RAZVEZA POGODBE</w:t>
      </w:r>
    </w:p>
    <w:p w14:paraId="4EA9AD7B" w14:textId="77777777" w:rsidR="007A7BDD" w:rsidRPr="00E72A3F" w:rsidRDefault="007A7BDD" w:rsidP="007A7BDD">
      <w:pPr>
        <w:autoSpaceDE w:val="0"/>
        <w:autoSpaceDN w:val="0"/>
        <w:adjustRightInd w:val="0"/>
        <w:jc w:val="both"/>
        <w:rPr>
          <w:rFonts w:ascii="Arial" w:eastAsia="Calibri" w:hAnsi="Arial" w:cs="Arial"/>
          <w:sz w:val="20"/>
          <w:szCs w:val="20"/>
        </w:rPr>
      </w:pPr>
    </w:p>
    <w:p w14:paraId="5E713454" w14:textId="1C3EC109" w:rsidR="007A7BDD" w:rsidRPr="00E72A3F" w:rsidRDefault="007A7BDD" w:rsidP="007A7BDD">
      <w:pPr>
        <w:autoSpaceDE w:val="0"/>
        <w:autoSpaceDN w:val="0"/>
        <w:adjustRightInd w:val="0"/>
        <w:jc w:val="both"/>
        <w:rPr>
          <w:rFonts w:ascii="Arial" w:eastAsia="Calibri" w:hAnsi="Arial" w:cs="Arial"/>
          <w:sz w:val="20"/>
          <w:szCs w:val="20"/>
        </w:rPr>
      </w:pPr>
      <w:r w:rsidRPr="00E72A3F">
        <w:rPr>
          <w:rFonts w:ascii="Arial" w:eastAsia="Calibri" w:hAnsi="Arial" w:cs="Arial"/>
          <w:sz w:val="20"/>
          <w:szCs w:val="20"/>
        </w:rPr>
        <w:t xml:space="preserve">Naročnik lahko razdre oziroma odpove in odstopi od te pogodbe brez odpovednega roka, če </w:t>
      </w:r>
      <w:r>
        <w:rPr>
          <w:rFonts w:ascii="Arial" w:eastAsia="Calibri" w:hAnsi="Arial" w:cs="Arial"/>
          <w:sz w:val="20"/>
          <w:szCs w:val="20"/>
        </w:rPr>
        <w:t>dobavitelj</w:t>
      </w:r>
      <w:r w:rsidRPr="00E72A3F">
        <w:rPr>
          <w:rFonts w:ascii="Arial" w:eastAsia="Calibri" w:hAnsi="Arial" w:cs="Arial"/>
          <w:sz w:val="20"/>
          <w:szCs w:val="20"/>
        </w:rPr>
        <w:t xml:space="preserve"> bistveno krši </w:t>
      </w:r>
      <w:r w:rsidR="00FE02DA">
        <w:rPr>
          <w:rFonts w:ascii="Arial" w:eastAsia="Calibri" w:hAnsi="Arial" w:cs="Arial"/>
          <w:sz w:val="20"/>
          <w:szCs w:val="20"/>
        </w:rPr>
        <w:t>to pogodbo</w:t>
      </w:r>
      <w:r w:rsidRPr="00E72A3F">
        <w:rPr>
          <w:rFonts w:ascii="Arial" w:eastAsia="Calibri" w:hAnsi="Arial" w:cs="Arial"/>
          <w:sz w:val="20"/>
          <w:szCs w:val="20"/>
        </w:rPr>
        <w:t>.</w:t>
      </w:r>
      <w:r w:rsidR="00663CC6">
        <w:rPr>
          <w:rFonts w:ascii="Arial" w:eastAsia="Calibri" w:hAnsi="Arial" w:cs="Arial"/>
          <w:sz w:val="20"/>
          <w:szCs w:val="20"/>
        </w:rPr>
        <w:t xml:space="preserve"> Odstop mora biti pisen.</w:t>
      </w:r>
    </w:p>
    <w:p w14:paraId="37F162E4" w14:textId="77777777" w:rsidR="007A7BDD" w:rsidRPr="00E72A3F" w:rsidRDefault="007A7BDD" w:rsidP="007A7BDD">
      <w:pPr>
        <w:autoSpaceDE w:val="0"/>
        <w:autoSpaceDN w:val="0"/>
        <w:adjustRightInd w:val="0"/>
        <w:jc w:val="both"/>
        <w:rPr>
          <w:rFonts w:ascii="Arial" w:eastAsia="Calibri" w:hAnsi="Arial" w:cs="Arial"/>
          <w:sz w:val="20"/>
          <w:szCs w:val="20"/>
        </w:rPr>
      </w:pPr>
    </w:p>
    <w:p w14:paraId="426B9FA4" w14:textId="77777777" w:rsidR="007A7BDD" w:rsidRPr="00E72A3F" w:rsidRDefault="007A7BDD" w:rsidP="007A7BDD">
      <w:pPr>
        <w:autoSpaceDE w:val="0"/>
        <w:autoSpaceDN w:val="0"/>
        <w:adjustRightInd w:val="0"/>
        <w:jc w:val="both"/>
        <w:rPr>
          <w:rFonts w:ascii="Arial" w:eastAsia="Calibri" w:hAnsi="Arial" w:cs="Arial"/>
          <w:sz w:val="20"/>
          <w:szCs w:val="20"/>
        </w:rPr>
      </w:pPr>
      <w:r w:rsidRPr="00E72A3F">
        <w:rPr>
          <w:rFonts w:ascii="Arial" w:eastAsia="Calibri" w:hAnsi="Arial" w:cs="Arial"/>
          <w:sz w:val="20"/>
          <w:szCs w:val="20"/>
        </w:rPr>
        <w:t>Bistvena kršitev pogodbe zajema, vendar ne izključno, naslednje:</w:t>
      </w:r>
    </w:p>
    <w:p w14:paraId="515FBEEB" w14:textId="2DBC9149" w:rsidR="00FE02DA" w:rsidRPr="007E7F47" w:rsidRDefault="00FE02DA" w:rsidP="007E7F47">
      <w:pPr>
        <w:numPr>
          <w:ilvl w:val="0"/>
          <w:numId w:val="108"/>
        </w:numPr>
        <w:autoSpaceDE w:val="0"/>
        <w:autoSpaceDN w:val="0"/>
        <w:adjustRightInd w:val="0"/>
        <w:jc w:val="both"/>
        <w:rPr>
          <w:rFonts w:ascii="Arial" w:eastAsia="Calibri" w:hAnsi="Arial" w:cs="Arial"/>
          <w:sz w:val="20"/>
          <w:szCs w:val="20"/>
        </w:rPr>
      </w:pPr>
      <w:r w:rsidRPr="007E7F47">
        <w:rPr>
          <w:rFonts w:ascii="Arial" w:eastAsia="Calibri" w:hAnsi="Arial" w:cs="Arial"/>
          <w:sz w:val="20"/>
          <w:szCs w:val="20"/>
        </w:rPr>
        <w:t>dobavitelj ne pristopi k izvajanju naročenih storitev, niti v naknadnem roku, ki mu ga določi naročnik;</w:t>
      </w:r>
    </w:p>
    <w:p w14:paraId="612C0F1E" w14:textId="77777777" w:rsidR="00FE02DA" w:rsidRPr="007E7F47" w:rsidRDefault="00FE02DA" w:rsidP="007E7F47">
      <w:pPr>
        <w:numPr>
          <w:ilvl w:val="0"/>
          <w:numId w:val="108"/>
        </w:numPr>
        <w:autoSpaceDE w:val="0"/>
        <w:autoSpaceDN w:val="0"/>
        <w:adjustRightInd w:val="0"/>
        <w:jc w:val="both"/>
        <w:rPr>
          <w:rFonts w:ascii="Arial" w:eastAsia="Calibri" w:hAnsi="Arial" w:cs="Arial"/>
          <w:sz w:val="20"/>
          <w:szCs w:val="20"/>
        </w:rPr>
      </w:pPr>
      <w:r w:rsidRPr="007E7F47">
        <w:rPr>
          <w:rFonts w:ascii="Arial" w:eastAsia="Calibri" w:hAnsi="Arial" w:cs="Arial"/>
          <w:sz w:val="20"/>
          <w:szCs w:val="20"/>
        </w:rPr>
        <w:t>če pride dobavitelj v takšno situacijo, ki bi mu onemogočila izvedbo pogodbenih obveznosti, ali če je iz vseh okoliščin jasno, da dobavitelj pogodbenih obveznosti ne bo mogel izvesti v dogovorjenih rokih;</w:t>
      </w:r>
    </w:p>
    <w:p w14:paraId="724CE942" w14:textId="5E078A7E" w:rsidR="00FE02DA" w:rsidRPr="007E7F47" w:rsidRDefault="00FE02DA" w:rsidP="007E7F47">
      <w:pPr>
        <w:numPr>
          <w:ilvl w:val="0"/>
          <w:numId w:val="108"/>
        </w:numPr>
        <w:autoSpaceDE w:val="0"/>
        <w:autoSpaceDN w:val="0"/>
        <w:adjustRightInd w:val="0"/>
        <w:jc w:val="both"/>
        <w:rPr>
          <w:rFonts w:ascii="Arial" w:eastAsia="Calibri" w:hAnsi="Arial" w:cs="Arial"/>
          <w:sz w:val="20"/>
          <w:szCs w:val="20"/>
        </w:rPr>
      </w:pPr>
      <w:r w:rsidRPr="007E7F47">
        <w:rPr>
          <w:rFonts w:ascii="Arial" w:eastAsia="Calibri" w:hAnsi="Arial" w:cs="Arial"/>
          <w:sz w:val="20"/>
          <w:szCs w:val="20"/>
        </w:rPr>
        <w:t>dobavitelj ne dosega pogodbeno dogovorjene kvalitete, vrste, količine naročenih storitev ter teh ne vzpostavi niti v naknadnem roku, ki mu ga določi naročnik;</w:t>
      </w:r>
    </w:p>
    <w:p w14:paraId="0B9D7062" w14:textId="0BAC7F65" w:rsidR="00FE02DA" w:rsidRPr="007E7F47" w:rsidRDefault="00FE02DA" w:rsidP="007E7F47">
      <w:pPr>
        <w:numPr>
          <w:ilvl w:val="0"/>
          <w:numId w:val="108"/>
        </w:numPr>
        <w:autoSpaceDE w:val="0"/>
        <w:autoSpaceDN w:val="0"/>
        <w:adjustRightInd w:val="0"/>
        <w:jc w:val="both"/>
        <w:rPr>
          <w:rFonts w:ascii="Arial" w:eastAsia="Calibri" w:hAnsi="Arial" w:cs="Arial"/>
          <w:sz w:val="20"/>
          <w:szCs w:val="20"/>
        </w:rPr>
      </w:pPr>
      <w:r w:rsidRPr="007E7F47">
        <w:rPr>
          <w:rFonts w:ascii="Arial" w:eastAsia="Calibri" w:hAnsi="Arial" w:cs="Arial"/>
          <w:sz w:val="20"/>
          <w:szCs w:val="20"/>
        </w:rPr>
        <w:t>dobavitelj prekine z d</w:t>
      </w:r>
      <w:r w:rsidR="00663CC6">
        <w:rPr>
          <w:rFonts w:ascii="Arial" w:eastAsia="Calibri" w:hAnsi="Arial" w:cs="Arial"/>
          <w:sz w:val="20"/>
          <w:szCs w:val="20"/>
        </w:rPr>
        <w:t>obavo</w:t>
      </w:r>
      <w:r w:rsidRPr="007E7F47">
        <w:rPr>
          <w:rFonts w:ascii="Arial" w:eastAsia="Calibri" w:hAnsi="Arial" w:cs="Arial"/>
          <w:sz w:val="20"/>
          <w:szCs w:val="20"/>
        </w:rPr>
        <w:t xml:space="preserve"> brez pisnega soglasja naročnika;</w:t>
      </w:r>
    </w:p>
    <w:p w14:paraId="6D134E2E" w14:textId="77777777" w:rsidR="00FE02DA" w:rsidRPr="007E7F47" w:rsidRDefault="00FE02DA" w:rsidP="007E7F47">
      <w:pPr>
        <w:numPr>
          <w:ilvl w:val="0"/>
          <w:numId w:val="108"/>
        </w:numPr>
        <w:autoSpaceDE w:val="0"/>
        <w:autoSpaceDN w:val="0"/>
        <w:adjustRightInd w:val="0"/>
        <w:jc w:val="both"/>
        <w:rPr>
          <w:rFonts w:ascii="Arial" w:eastAsia="Calibri" w:hAnsi="Arial" w:cs="Arial"/>
          <w:sz w:val="20"/>
          <w:szCs w:val="20"/>
        </w:rPr>
      </w:pPr>
      <w:r w:rsidRPr="007E7F47">
        <w:rPr>
          <w:rFonts w:ascii="Arial" w:eastAsia="Calibri" w:hAnsi="Arial" w:cs="Arial"/>
          <w:sz w:val="20"/>
          <w:szCs w:val="20"/>
        </w:rPr>
        <w:t>dobavitelj ne zagotavlja zahtevane varnosti in zdravja pri delu ter splošne varnosti;</w:t>
      </w:r>
    </w:p>
    <w:p w14:paraId="18AB2663" w14:textId="434D85F0" w:rsidR="00FE02DA" w:rsidRPr="007E7F47" w:rsidRDefault="00FE02DA" w:rsidP="007E7F47">
      <w:pPr>
        <w:numPr>
          <w:ilvl w:val="0"/>
          <w:numId w:val="108"/>
        </w:numPr>
        <w:autoSpaceDE w:val="0"/>
        <w:autoSpaceDN w:val="0"/>
        <w:adjustRightInd w:val="0"/>
        <w:jc w:val="both"/>
        <w:rPr>
          <w:rFonts w:ascii="Arial" w:eastAsia="Calibri" w:hAnsi="Arial" w:cs="Arial"/>
          <w:sz w:val="20"/>
          <w:szCs w:val="20"/>
        </w:rPr>
      </w:pPr>
      <w:r w:rsidRPr="007E7F47">
        <w:rPr>
          <w:rFonts w:ascii="Arial" w:eastAsia="Calibri" w:hAnsi="Arial" w:cs="Arial"/>
          <w:sz w:val="20"/>
          <w:szCs w:val="20"/>
        </w:rPr>
        <w:lastRenderedPageBreak/>
        <w:t>dobavitelj je z izvedbo del v tako veliki zamudi, da pogodbena kazen</w:t>
      </w:r>
      <w:r w:rsidR="00830C90">
        <w:rPr>
          <w:rFonts w:ascii="Arial" w:eastAsia="Calibri" w:hAnsi="Arial" w:cs="Arial"/>
          <w:sz w:val="20"/>
          <w:szCs w:val="20"/>
        </w:rPr>
        <w:t xml:space="preserve"> presega 10 % skupne vrednosti predmeta pogodbe</w:t>
      </w:r>
      <w:r w:rsidRPr="007E7F47">
        <w:rPr>
          <w:rFonts w:ascii="Arial" w:eastAsia="Calibri" w:hAnsi="Arial" w:cs="Arial"/>
          <w:sz w:val="20"/>
          <w:szCs w:val="20"/>
        </w:rPr>
        <w:t>;</w:t>
      </w:r>
    </w:p>
    <w:p w14:paraId="78EC5830" w14:textId="2445C28F" w:rsidR="00FE02DA" w:rsidRPr="007E7F47" w:rsidRDefault="00FE02DA" w:rsidP="007E7F47">
      <w:pPr>
        <w:numPr>
          <w:ilvl w:val="0"/>
          <w:numId w:val="108"/>
        </w:numPr>
        <w:autoSpaceDE w:val="0"/>
        <w:autoSpaceDN w:val="0"/>
        <w:adjustRightInd w:val="0"/>
        <w:jc w:val="both"/>
        <w:rPr>
          <w:rFonts w:ascii="Arial" w:eastAsia="Calibri" w:hAnsi="Arial" w:cs="Arial"/>
          <w:sz w:val="20"/>
          <w:szCs w:val="20"/>
        </w:rPr>
      </w:pPr>
      <w:r w:rsidRPr="007E7F47">
        <w:rPr>
          <w:rFonts w:ascii="Arial" w:eastAsia="Calibri" w:hAnsi="Arial" w:cs="Arial"/>
          <w:sz w:val="20"/>
          <w:szCs w:val="20"/>
        </w:rPr>
        <w:t xml:space="preserve">dobavitelj v zvezi z zamenjavo podizvajalcev ali imenovanjem novih podizvajalcev ne </w:t>
      </w:r>
      <w:r w:rsidR="00830C90">
        <w:rPr>
          <w:rFonts w:ascii="Arial" w:eastAsia="Calibri" w:hAnsi="Arial" w:cs="Arial"/>
          <w:sz w:val="20"/>
          <w:szCs w:val="20"/>
        </w:rPr>
        <w:t>ravna</w:t>
      </w:r>
      <w:r w:rsidRPr="007E7F47">
        <w:rPr>
          <w:rFonts w:ascii="Arial" w:eastAsia="Calibri" w:hAnsi="Arial" w:cs="Arial"/>
          <w:sz w:val="20"/>
          <w:szCs w:val="20"/>
        </w:rPr>
        <w:t xml:space="preserve"> v skladu s to pogodbo;</w:t>
      </w:r>
    </w:p>
    <w:p w14:paraId="3287350E" w14:textId="77777777" w:rsidR="007A7BDD" w:rsidRPr="00E72A3F" w:rsidRDefault="007A7BDD" w:rsidP="007A7BDD">
      <w:pPr>
        <w:autoSpaceDE w:val="0"/>
        <w:autoSpaceDN w:val="0"/>
        <w:adjustRightInd w:val="0"/>
        <w:jc w:val="both"/>
        <w:rPr>
          <w:rFonts w:ascii="Arial" w:eastAsia="Calibri" w:hAnsi="Arial" w:cs="Arial"/>
          <w:sz w:val="20"/>
          <w:szCs w:val="20"/>
        </w:rPr>
      </w:pPr>
    </w:p>
    <w:p w14:paraId="080B2432" w14:textId="3DE0918B" w:rsidR="007A7BDD" w:rsidRPr="00E72A3F" w:rsidRDefault="00536E35" w:rsidP="007A7BDD">
      <w:pPr>
        <w:autoSpaceDE w:val="0"/>
        <w:autoSpaceDN w:val="0"/>
        <w:adjustRightInd w:val="0"/>
        <w:jc w:val="both"/>
        <w:rPr>
          <w:rFonts w:ascii="Arial" w:eastAsia="Calibri" w:hAnsi="Arial" w:cs="Arial"/>
          <w:sz w:val="20"/>
          <w:szCs w:val="20"/>
        </w:rPr>
      </w:pPr>
      <w:r w:rsidRPr="00536E35">
        <w:rPr>
          <w:rFonts w:ascii="Arial" w:eastAsia="Calibri" w:hAnsi="Arial" w:cs="Arial"/>
          <w:sz w:val="20"/>
          <w:szCs w:val="20"/>
        </w:rPr>
        <w:t>V skladu z določili 96. člena ZJN-3 lahko naročnik med veljavnostjo pogodbe o izvedbi javnega naročila ne glede na določbe zakona, ki ureja obligacijska razmerja, odstopi od pogodbe tudi v naslednjih okoliščinah</w:t>
      </w:r>
      <w:r w:rsidR="007A7BDD" w:rsidRPr="00E72A3F">
        <w:rPr>
          <w:rFonts w:ascii="Arial" w:eastAsia="Calibri" w:hAnsi="Arial" w:cs="Arial"/>
          <w:sz w:val="20"/>
          <w:szCs w:val="20"/>
        </w:rPr>
        <w:t>:</w:t>
      </w:r>
    </w:p>
    <w:p w14:paraId="2E7837EE" w14:textId="77777777" w:rsidR="007A7BDD" w:rsidRPr="00E72A3F" w:rsidRDefault="007A7BDD" w:rsidP="007A7BDD">
      <w:pPr>
        <w:numPr>
          <w:ilvl w:val="0"/>
          <w:numId w:val="108"/>
        </w:numPr>
        <w:autoSpaceDE w:val="0"/>
        <w:autoSpaceDN w:val="0"/>
        <w:adjustRightInd w:val="0"/>
        <w:jc w:val="both"/>
        <w:rPr>
          <w:rFonts w:ascii="Arial" w:eastAsia="Calibri" w:hAnsi="Arial" w:cs="Arial"/>
          <w:sz w:val="20"/>
          <w:szCs w:val="20"/>
        </w:rPr>
      </w:pPr>
      <w:r w:rsidRPr="00E72A3F">
        <w:rPr>
          <w:rFonts w:ascii="Arial" w:eastAsia="Calibri" w:hAnsi="Arial" w:cs="Arial"/>
          <w:sz w:val="20"/>
          <w:szCs w:val="20"/>
        </w:rPr>
        <w:t>javno naročilo je bilo bistveno spremenjeno, kar terja nov postopek javnega naročanja;</w:t>
      </w:r>
    </w:p>
    <w:p w14:paraId="55066DEA" w14:textId="77777777" w:rsidR="007A7BDD" w:rsidRPr="00E72A3F" w:rsidRDefault="007A7BDD" w:rsidP="007A7BDD">
      <w:pPr>
        <w:numPr>
          <w:ilvl w:val="0"/>
          <w:numId w:val="108"/>
        </w:numPr>
        <w:autoSpaceDE w:val="0"/>
        <w:autoSpaceDN w:val="0"/>
        <w:adjustRightInd w:val="0"/>
        <w:jc w:val="both"/>
        <w:rPr>
          <w:rFonts w:ascii="Arial" w:eastAsia="Calibri" w:hAnsi="Arial" w:cs="Arial"/>
          <w:sz w:val="20"/>
          <w:szCs w:val="20"/>
        </w:rPr>
      </w:pPr>
      <w:r w:rsidRPr="00E72A3F">
        <w:rPr>
          <w:rFonts w:ascii="Arial" w:eastAsia="Calibri" w:hAnsi="Arial" w:cs="Arial"/>
          <w:sz w:val="20"/>
          <w:szCs w:val="20"/>
        </w:rPr>
        <w:t xml:space="preserve">v času oddaje javnega naročila je bil </w:t>
      </w:r>
      <w:r>
        <w:rPr>
          <w:rFonts w:ascii="Arial" w:eastAsia="Calibri" w:hAnsi="Arial" w:cs="Arial"/>
          <w:sz w:val="20"/>
          <w:szCs w:val="20"/>
        </w:rPr>
        <w:t>dobavitelj</w:t>
      </w:r>
      <w:r w:rsidRPr="00E72A3F">
        <w:rPr>
          <w:rFonts w:ascii="Arial" w:eastAsia="Calibri" w:hAnsi="Arial" w:cs="Arial"/>
          <w:sz w:val="20"/>
          <w:szCs w:val="20"/>
        </w:rPr>
        <w:t xml:space="preserve"> v enem od položajev, zaradi katerega bi ga naročnik moral izključiti iz postopka javnega naročanja, pa s tem dejstvom naročnik ni bil seznanjen v postopku javnega naročanja;</w:t>
      </w:r>
    </w:p>
    <w:p w14:paraId="72B39CA5" w14:textId="77777777" w:rsidR="007A7BDD" w:rsidRPr="00E72A3F" w:rsidRDefault="007A7BDD" w:rsidP="007A7BDD">
      <w:pPr>
        <w:numPr>
          <w:ilvl w:val="0"/>
          <w:numId w:val="108"/>
        </w:numPr>
        <w:autoSpaceDE w:val="0"/>
        <w:autoSpaceDN w:val="0"/>
        <w:adjustRightInd w:val="0"/>
        <w:jc w:val="both"/>
        <w:rPr>
          <w:rFonts w:ascii="Arial" w:eastAsia="Calibri" w:hAnsi="Arial" w:cs="Arial"/>
          <w:sz w:val="20"/>
          <w:szCs w:val="20"/>
        </w:rPr>
      </w:pPr>
      <w:r w:rsidRPr="00E72A3F">
        <w:rPr>
          <w:rFonts w:ascii="Arial" w:eastAsia="Calibri" w:hAnsi="Arial" w:cs="Arial"/>
          <w:sz w:val="20"/>
          <w:szCs w:val="20"/>
        </w:rPr>
        <w:t>zaradi hudih kršitev obveznosti iz PEU, PDEU in</w:t>
      </w:r>
      <w:r>
        <w:rPr>
          <w:rFonts w:ascii="Arial" w:eastAsia="Calibri" w:hAnsi="Arial" w:cs="Arial"/>
          <w:sz w:val="20"/>
          <w:szCs w:val="20"/>
        </w:rPr>
        <w:t xml:space="preserve"> ZJN-3</w:t>
      </w:r>
      <w:r w:rsidRPr="00E72A3F">
        <w:rPr>
          <w:rFonts w:ascii="Arial" w:eastAsia="Calibri" w:hAnsi="Arial" w:cs="Arial"/>
          <w:sz w:val="20"/>
          <w:szCs w:val="20"/>
        </w:rPr>
        <w:t xml:space="preserve">, ki jih je po postopku v skladu z 258. členom PDEU ugotovilo Sodišče Evropske unije, javno naročilo ne bi smelo biti oddano </w:t>
      </w:r>
      <w:r>
        <w:rPr>
          <w:rFonts w:ascii="Arial" w:eastAsia="Calibri" w:hAnsi="Arial" w:cs="Arial"/>
          <w:sz w:val="20"/>
          <w:szCs w:val="20"/>
        </w:rPr>
        <w:t>dobavitelju</w:t>
      </w:r>
      <w:r w:rsidRPr="00E72A3F">
        <w:rPr>
          <w:rFonts w:ascii="Arial" w:eastAsia="Calibri" w:hAnsi="Arial" w:cs="Arial"/>
          <w:sz w:val="20"/>
          <w:szCs w:val="20"/>
        </w:rPr>
        <w:t>.</w:t>
      </w:r>
    </w:p>
    <w:p w14:paraId="6F8D62B2" w14:textId="77777777" w:rsidR="007A7BDD" w:rsidRPr="00E72A3F" w:rsidRDefault="007A7BDD" w:rsidP="007A7BDD">
      <w:pPr>
        <w:autoSpaceDE w:val="0"/>
        <w:autoSpaceDN w:val="0"/>
        <w:adjustRightInd w:val="0"/>
        <w:jc w:val="both"/>
        <w:rPr>
          <w:rFonts w:ascii="Arial" w:eastAsia="Calibri" w:hAnsi="Arial" w:cs="Arial"/>
          <w:sz w:val="20"/>
          <w:szCs w:val="20"/>
        </w:rPr>
      </w:pPr>
    </w:p>
    <w:p w14:paraId="1E103124" w14:textId="77777777" w:rsidR="007A7BDD" w:rsidRPr="00E72A3F" w:rsidRDefault="007A7BDD" w:rsidP="007A7BDD">
      <w:pPr>
        <w:autoSpaceDE w:val="0"/>
        <w:autoSpaceDN w:val="0"/>
        <w:adjustRightInd w:val="0"/>
        <w:jc w:val="both"/>
        <w:rPr>
          <w:rFonts w:ascii="Arial" w:eastAsia="Calibri" w:hAnsi="Arial" w:cs="Arial"/>
          <w:sz w:val="20"/>
          <w:szCs w:val="20"/>
        </w:rPr>
      </w:pPr>
      <w:r w:rsidRPr="00E72A3F">
        <w:rPr>
          <w:rFonts w:ascii="Arial" w:eastAsia="Calibri" w:hAnsi="Arial" w:cs="Arial"/>
          <w:sz w:val="20"/>
          <w:szCs w:val="20"/>
        </w:rPr>
        <w:t xml:space="preserve">Pogodba preneha veljati, če je naročnik seznanjen, da je pristojni državni organ ali sodišče s pravnomočno odločitvijo ugotovilo kršitev delovne, </w:t>
      </w:r>
      <w:proofErr w:type="spellStart"/>
      <w:r w:rsidRPr="00E72A3F">
        <w:rPr>
          <w:rFonts w:ascii="Arial" w:eastAsia="Calibri" w:hAnsi="Arial" w:cs="Arial"/>
          <w:sz w:val="20"/>
          <w:szCs w:val="20"/>
        </w:rPr>
        <w:t>okoljske</w:t>
      </w:r>
      <w:proofErr w:type="spellEnd"/>
      <w:r w:rsidRPr="00E72A3F">
        <w:rPr>
          <w:rFonts w:ascii="Arial" w:eastAsia="Calibri" w:hAnsi="Arial" w:cs="Arial"/>
          <w:sz w:val="20"/>
          <w:szCs w:val="20"/>
        </w:rPr>
        <w:t xml:space="preserve"> ali socialne zakonodaje s strani izvajalca pogodbe o izvedbi javnega naročila ali njegovega podizvajalca. O prenehanju pogodbe iz navedenega razloga naročnik pisno obvesti </w:t>
      </w:r>
      <w:r>
        <w:rPr>
          <w:rFonts w:ascii="Arial" w:eastAsia="Calibri" w:hAnsi="Arial" w:cs="Arial"/>
          <w:sz w:val="20"/>
          <w:szCs w:val="20"/>
        </w:rPr>
        <w:t>dobavitelja</w:t>
      </w:r>
      <w:r w:rsidRPr="00E72A3F">
        <w:rPr>
          <w:rFonts w:ascii="Arial" w:eastAsia="Calibri" w:hAnsi="Arial" w:cs="Arial"/>
          <w:sz w:val="20"/>
          <w:szCs w:val="20"/>
        </w:rPr>
        <w:t xml:space="preserve"> in s prejemom navedenega pisnega obvestila s strani naročnika pogodba preneha veljati. </w:t>
      </w:r>
    </w:p>
    <w:p w14:paraId="6E39E9E6" w14:textId="77777777" w:rsidR="007A7BDD" w:rsidRPr="00E72A3F" w:rsidRDefault="007A7BDD" w:rsidP="007A7BDD">
      <w:pPr>
        <w:autoSpaceDE w:val="0"/>
        <w:autoSpaceDN w:val="0"/>
        <w:adjustRightInd w:val="0"/>
        <w:jc w:val="both"/>
        <w:rPr>
          <w:rFonts w:ascii="Arial" w:eastAsia="Calibri" w:hAnsi="Arial" w:cs="Arial"/>
          <w:sz w:val="20"/>
          <w:szCs w:val="20"/>
        </w:rPr>
      </w:pPr>
    </w:p>
    <w:p w14:paraId="2D194C05" w14:textId="4AF7482F" w:rsidR="00B618EE" w:rsidRDefault="00B618EE" w:rsidP="00B618EE">
      <w:pPr>
        <w:pStyle w:val="xmsonormal"/>
        <w:shd w:val="clear" w:color="auto" w:fill="FFFFFF"/>
        <w:spacing w:before="0" w:beforeAutospacing="0" w:after="0" w:afterAutospacing="0"/>
        <w:jc w:val="both"/>
        <w:rPr>
          <w:rFonts w:ascii="Arial" w:hAnsi="Arial" w:cs="Arial"/>
          <w:color w:val="242424"/>
          <w:sz w:val="20"/>
          <w:szCs w:val="20"/>
          <w:bdr w:val="none" w:sz="0" w:space="0" w:color="auto" w:frame="1"/>
        </w:rPr>
      </w:pPr>
      <w:r>
        <w:rPr>
          <w:rFonts w:ascii="Arial" w:hAnsi="Arial" w:cs="Arial"/>
          <w:color w:val="242424"/>
          <w:sz w:val="20"/>
          <w:szCs w:val="20"/>
          <w:bdr w:val="none" w:sz="0" w:space="0" w:color="auto" w:frame="1"/>
        </w:rPr>
        <w:t xml:space="preserve">Skladno z </w:t>
      </w:r>
      <w:r w:rsidR="003257C2">
        <w:rPr>
          <w:rFonts w:ascii="Arial" w:hAnsi="Arial" w:cs="Arial"/>
          <w:color w:val="242424"/>
          <w:sz w:val="20"/>
          <w:szCs w:val="20"/>
          <w:bdr w:val="none" w:sz="0" w:space="0" w:color="auto" w:frame="1"/>
        </w:rPr>
        <w:t>VI</w:t>
      </w:r>
      <w:r>
        <w:rPr>
          <w:rFonts w:ascii="Arial" w:hAnsi="Arial" w:cs="Arial"/>
          <w:color w:val="242424"/>
          <w:sz w:val="20"/>
          <w:szCs w:val="20"/>
          <w:bdr w:val="none" w:sz="0" w:space="0" w:color="auto" w:frame="1"/>
        </w:rPr>
        <w:t>. členom »</w:t>
      </w:r>
      <w:r w:rsidRPr="00D56280">
        <w:rPr>
          <w:rFonts w:ascii="Arial" w:hAnsi="Arial" w:cs="Arial"/>
          <w:color w:val="242424"/>
          <w:sz w:val="20"/>
          <w:szCs w:val="20"/>
          <w:bdr w:val="none" w:sz="0" w:space="0" w:color="auto" w:frame="1"/>
        </w:rPr>
        <w:t>Zavarovanje za dobro izvedbo pogodbenih obveznosti</w:t>
      </w:r>
      <w:r>
        <w:rPr>
          <w:rFonts w:ascii="Arial" w:hAnsi="Arial" w:cs="Arial"/>
          <w:color w:val="242424"/>
          <w:sz w:val="20"/>
          <w:szCs w:val="20"/>
          <w:bdr w:val="none" w:sz="0" w:space="0" w:color="auto" w:frame="1"/>
        </w:rPr>
        <w:t>« te pogodbe, se šteje, da se p</w:t>
      </w:r>
      <w:r w:rsidRPr="00D56280">
        <w:rPr>
          <w:rFonts w:ascii="Arial" w:hAnsi="Arial" w:cs="Arial"/>
          <w:color w:val="242424"/>
          <w:sz w:val="20"/>
          <w:szCs w:val="20"/>
          <w:bdr w:val="none" w:sz="0" w:space="0" w:color="auto" w:frame="1"/>
        </w:rPr>
        <w:t xml:space="preserve">ogodba in aneksi sklepajo pod razveznim pogojem, ki se šteje za izpolnjenega, če dobavitelj naročniku zavarovanja za dobro izvedbo del ne predloži v rokih, kot so opredeljeni v </w:t>
      </w:r>
      <w:r>
        <w:rPr>
          <w:rFonts w:ascii="Arial" w:hAnsi="Arial" w:cs="Arial"/>
          <w:color w:val="242424"/>
          <w:sz w:val="20"/>
          <w:szCs w:val="20"/>
          <w:bdr w:val="none" w:sz="0" w:space="0" w:color="auto" w:frame="1"/>
        </w:rPr>
        <w:t>tej</w:t>
      </w:r>
      <w:r w:rsidRPr="00D56280">
        <w:rPr>
          <w:rFonts w:ascii="Arial" w:hAnsi="Arial" w:cs="Arial"/>
          <w:color w:val="242424"/>
          <w:sz w:val="20"/>
          <w:szCs w:val="20"/>
          <w:bdr w:val="none" w:sz="0" w:space="0" w:color="auto" w:frame="1"/>
        </w:rPr>
        <w:t xml:space="preserve"> pogodb</w:t>
      </w:r>
      <w:r>
        <w:rPr>
          <w:rFonts w:ascii="Arial" w:hAnsi="Arial" w:cs="Arial"/>
          <w:color w:val="242424"/>
          <w:sz w:val="20"/>
          <w:szCs w:val="20"/>
          <w:bdr w:val="none" w:sz="0" w:space="0" w:color="auto" w:frame="1"/>
        </w:rPr>
        <w:t>i</w:t>
      </w:r>
      <w:r w:rsidRPr="00D56280">
        <w:rPr>
          <w:rFonts w:ascii="Arial" w:hAnsi="Arial" w:cs="Arial"/>
          <w:color w:val="242424"/>
          <w:sz w:val="20"/>
          <w:szCs w:val="20"/>
          <w:bdr w:val="none" w:sz="0" w:space="0" w:color="auto" w:frame="1"/>
        </w:rPr>
        <w:t>.</w:t>
      </w:r>
      <w:r>
        <w:rPr>
          <w:rFonts w:ascii="Arial" w:hAnsi="Arial" w:cs="Arial"/>
          <w:color w:val="242424"/>
          <w:sz w:val="20"/>
          <w:szCs w:val="20"/>
          <w:bdr w:val="none" w:sz="0" w:space="0" w:color="auto" w:frame="1"/>
        </w:rPr>
        <w:t xml:space="preserve"> V tem primeru pogodba preneha veljati z dnem, ko se razvezni pogoj izpolni.</w:t>
      </w:r>
    </w:p>
    <w:p w14:paraId="3225A508" w14:textId="77777777" w:rsidR="007A7BDD" w:rsidRPr="00E72A3F" w:rsidRDefault="007A7BDD" w:rsidP="007A7BDD">
      <w:pPr>
        <w:autoSpaceDE w:val="0"/>
        <w:autoSpaceDN w:val="0"/>
        <w:adjustRightInd w:val="0"/>
        <w:jc w:val="both"/>
        <w:rPr>
          <w:rFonts w:ascii="Arial" w:eastAsia="Calibri" w:hAnsi="Arial" w:cs="Arial"/>
          <w:sz w:val="20"/>
          <w:szCs w:val="20"/>
        </w:rPr>
      </w:pPr>
    </w:p>
    <w:p w14:paraId="6938EA09" w14:textId="77777777" w:rsidR="007A7BDD" w:rsidRPr="00E72A3F" w:rsidRDefault="007A7BDD" w:rsidP="007E7F47">
      <w:pPr>
        <w:autoSpaceDE w:val="0"/>
        <w:autoSpaceDN w:val="0"/>
        <w:adjustRightInd w:val="0"/>
        <w:jc w:val="both"/>
        <w:rPr>
          <w:rFonts w:ascii="Arial" w:eastAsia="Calibri" w:hAnsi="Arial" w:cs="Arial"/>
          <w:sz w:val="20"/>
          <w:szCs w:val="20"/>
        </w:rPr>
      </w:pPr>
      <w:r w:rsidRPr="00E72A3F">
        <w:rPr>
          <w:rFonts w:ascii="Arial" w:eastAsia="Calibri" w:hAnsi="Arial" w:cs="Arial"/>
          <w:sz w:val="20"/>
          <w:szCs w:val="20"/>
        </w:rPr>
        <w:t>V primeru odpovedi pogodbe je dolžna stranka, na strani katere so nastali razlogi za odpoved, povrniti drugi pogodbeni stranki vso škodo, ki nastane zaradi odpovedi pogodbe ter vso morebitno bodočo škodo.</w:t>
      </w:r>
    </w:p>
    <w:p w14:paraId="49140198" w14:textId="77777777" w:rsidR="007A7BDD" w:rsidRPr="00E72A3F" w:rsidRDefault="007A7BDD" w:rsidP="007A7BDD">
      <w:pPr>
        <w:autoSpaceDE w:val="0"/>
        <w:autoSpaceDN w:val="0"/>
        <w:adjustRightInd w:val="0"/>
        <w:jc w:val="both"/>
        <w:rPr>
          <w:rFonts w:ascii="Arial" w:eastAsia="Calibri" w:hAnsi="Arial" w:cs="Arial"/>
          <w:sz w:val="20"/>
          <w:szCs w:val="20"/>
        </w:rPr>
      </w:pPr>
    </w:p>
    <w:p w14:paraId="1F8E0301" w14:textId="77777777" w:rsidR="007A7BDD" w:rsidRDefault="007A7BDD" w:rsidP="007A7BDD">
      <w:pPr>
        <w:autoSpaceDE w:val="0"/>
        <w:autoSpaceDN w:val="0"/>
        <w:adjustRightInd w:val="0"/>
        <w:jc w:val="both"/>
        <w:rPr>
          <w:rFonts w:ascii="Arial" w:eastAsia="Calibri" w:hAnsi="Arial" w:cs="Arial"/>
          <w:sz w:val="20"/>
          <w:szCs w:val="20"/>
        </w:rPr>
      </w:pPr>
      <w:r w:rsidRPr="00E72A3F">
        <w:rPr>
          <w:rFonts w:ascii="Arial" w:eastAsia="Calibri" w:hAnsi="Arial" w:cs="Arial"/>
          <w:sz w:val="20"/>
          <w:szCs w:val="20"/>
        </w:rPr>
        <w:t>Pogodbeni strani se lahko vsak trenutek dogovorita o sporazumni razvezi te pogodbe in uredita morebitne nerešene zahtevke.</w:t>
      </w:r>
    </w:p>
    <w:p w14:paraId="26160E96" w14:textId="77777777" w:rsidR="00A43986" w:rsidRPr="00E72A3F" w:rsidRDefault="00A43986" w:rsidP="007A7BDD">
      <w:pPr>
        <w:autoSpaceDE w:val="0"/>
        <w:autoSpaceDN w:val="0"/>
        <w:adjustRightInd w:val="0"/>
        <w:jc w:val="both"/>
        <w:rPr>
          <w:rFonts w:ascii="Arial" w:eastAsia="Calibri" w:hAnsi="Arial" w:cs="Arial"/>
          <w:sz w:val="20"/>
          <w:szCs w:val="20"/>
        </w:rPr>
      </w:pPr>
    </w:p>
    <w:p w14:paraId="269BDECF" w14:textId="77777777" w:rsidR="0079061D" w:rsidRPr="0079061D" w:rsidRDefault="0079061D" w:rsidP="0079061D">
      <w:pPr>
        <w:autoSpaceDE w:val="0"/>
        <w:autoSpaceDN w:val="0"/>
        <w:adjustRightInd w:val="0"/>
        <w:jc w:val="both"/>
        <w:rPr>
          <w:rFonts w:ascii="Arial" w:hAnsi="Arial" w:cs="Arial"/>
          <w:color w:val="242424"/>
          <w:sz w:val="20"/>
          <w:szCs w:val="20"/>
          <w:bdr w:val="none" w:sz="0" w:space="0" w:color="auto" w:frame="1"/>
          <w:lang w:eastAsia="sl-SI"/>
        </w:rPr>
      </w:pPr>
      <w:r w:rsidRPr="0079061D">
        <w:rPr>
          <w:rFonts w:ascii="Arial" w:hAnsi="Arial" w:cs="Arial"/>
          <w:color w:val="242424"/>
          <w:sz w:val="20"/>
          <w:szCs w:val="20"/>
          <w:bdr w:val="none" w:sz="0" w:space="0" w:color="auto" w:frame="1"/>
          <w:lang w:eastAsia="sl-SI"/>
        </w:rPr>
        <w:t>Vsaka pogodbena stranka lahko enostransko in brez utemeljitve razloga odpove to z 2 (</w:t>
      </w:r>
      <w:proofErr w:type="spellStart"/>
      <w:r w:rsidRPr="0079061D">
        <w:rPr>
          <w:rFonts w:ascii="Arial" w:hAnsi="Arial" w:cs="Arial"/>
          <w:color w:val="242424"/>
          <w:sz w:val="20"/>
          <w:szCs w:val="20"/>
          <w:bdr w:val="none" w:sz="0" w:space="0" w:color="auto" w:frame="1"/>
          <w:lang w:eastAsia="sl-SI"/>
        </w:rPr>
        <w:t>dvo</w:t>
      </w:r>
      <w:proofErr w:type="spellEnd"/>
      <w:r w:rsidRPr="0079061D">
        <w:rPr>
          <w:rFonts w:ascii="Arial" w:hAnsi="Arial" w:cs="Arial"/>
          <w:color w:val="242424"/>
          <w:sz w:val="20"/>
          <w:szCs w:val="20"/>
          <w:bdr w:val="none" w:sz="0" w:space="0" w:color="auto" w:frame="1"/>
          <w:lang w:eastAsia="sl-SI"/>
        </w:rPr>
        <w:t>) mesečnim odpovednim rokom, ki začne teči en dan po oddaji pisne odpovedi pogodbe na pošto kot priporočene poštne pošiljke s povratnico. V času teka odpovednega roka sta pogodbeni stranki dolžni izpolnjevati svoje pogodbene pravice in obveznosti kot to določa ta pogodba.</w:t>
      </w:r>
    </w:p>
    <w:p w14:paraId="01F26CB8" w14:textId="77777777" w:rsidR="007A7BDD" w:rsidRPr="00E72A3F" w:rsidRDefault="007A7BDD" w:rsidP="007A7BDD">
      <w:pPr>
        <w:autoSpaceDE w:val="0"/>
        <w:autoSpaceDN w:val="0"/>
        <w:adjustRightInd w:val="0"/>
        <w:jc w:val="both"/>
        <w:rPr>
          <w:rFonts w:ascii="Arial" w:eastAsia="Calibri" w:hAnsi="Arial" w:cs="Arial"/>
          <w:sz w:val="20"/>
          <w:szCs w:val="20"/>
        </w:rPr>
      </w:pPr>
    </w:p>
    <w:p w14:paraId="4C4191E7" w14:textId="77777777" w:rsidR="007A7BDD" w:rsidRPr="00A03A6A" w:rsidRDefault="007A7BDD" w:rsidP="00A03A6A">
      <w:pPr>
        <w:numPr>
          <w:ilvl w:val="0"/>
          <w:numId w:val="143"/>
        </w:numPr>
        <w:tabs>
          <w:tab w:val="num" w:pos="1069"/>
        </w:tabs>
        <w:spacing w:before="480" w:after="240" w:line="259" w:lineRule="auto"/>
        <w:ind w:left="714" w:hanging="357"/>
        <w:outlineLvl w:val="1"/>
        <w:rPr>
          <w:rFonts w:ascii="Arial" w:hAnsi="Arial"/>
          <w:b/>
          <w:i/>
          <w:color w:val="000091"/>
          <w:szCs w:val="26"/>
        </w:rPr>
      </w:pPr>
      <w:r w:rsidRPr="00A03A6A">
        <w:rPr>
          <w:rFonts w:ascii="Arial" w:hAnsi="Arial"/>
          <w:b/>
          <w:i/>
          <w:color w:val="000091"/>
          <w:szCs w:val="26"/>
        </w:rPr>
        <w:t>POOBLAŠČENI PREDSTAVNIKI POGODBENIH STRANK</w:t>
      </w:r>
    </w:p>
    <w:p w14:paraId="00DE8986" w14:textId="77777777" w:rsidR="007A7BDD" w:rsidRPr="00E72A3F" w:rsidRDefault="007A7BDD" w:rsidP="007A7BDD">
      <w:pPr>
        <w:autoSpaceDE w:val="0"/>
        <w:autoSpaceDN w:val="0"/>
        <w:adjustRightInd w:val="0"/>
        <w:jc w:val="both"/>
        <w:rPr>
          <w:rFonts w:ascii="Arial" w:eastAsia="Calibri" w:hAnsi="Arial" w:cs="Arial"/>
          <w:sz w:val="20"/>
          <w:szCs w:val="20"/>
          <w:highlight w:val="yellow"/>
        </w:rPr>
      </w:pPr>
    </w:p>
    <w:p w14:paraId="744E79AC" w14:textId="64F6DC43" w:rsidR="00A70C53" w:rsidRPr="002F2735" w:rsidRDefault="00A70C53" w:rsidP="00A70C53">
      <w:pPr>
        <w:autoSpaceDE w:val="0"/>
        <w:autoSpaceDN w:val="0"/>
        <w:adjustRightInd w:val="0"/>
        <w:jc w:val="both"/>
        <w:rPr>
          <w:rFonts w:ascii="Arial" w:hAnsi="Arial" w:cs="Arial"/>
          <w:sz w:val="20"/>
          <w:szCs w:val="20"/>
        </w:rPr>
      </w:pPr>
      <w:r w:rsidRPr="002F2735">
        <w:rPr>
          <w:rFonts w:ascii="Arial" w:hAnsi="Arial" w:cs="Arial"/>
          <w:sz w:val="20"/>
          <w:szCs w:val="20"/>
        </w:rPr>
        <w:t xml:space="preserve">Skrbnik pogodbe na strani naročnika je: vodja </w:t>
      </w:r>
      <w:r>
        <w:rPr>
          <w:rFonts w:ascii="Arial" w:hAnsi="Arial" w:cs="Arial"/>
          <w:sz w:val="20"/>
          <w:szCs w:val="20"/>
        </w:rPr>
        <w:t>operativne oskrbe</w:t>
      </w:r>
      <w:r w:rsidRPr="002F2735">
        <w:rPr>
          <w:rFonts w:ascii="Arial" w:hAnsi="Arial" w:cs="Arial"/>
          <w:sz w:val="20"/>
          <w:szCs w:val="20"/>
        </w:rPr>
        <w:t xml:space="preserve"> (Telefon: +386 (0)4 2061 261)</w:t>
      </w:r>
    </w:p>
    <w:p w14:paraId="019EAAD5" w14:textId="77777777" w:rsidR="00D00979" w:rsidRDefault="00D00979" w:rsidP="007A7BDD">
      <w:pPr>
        <w:tabs>
          <w:tab w:val="left" w:pos="4111"/>
          <w:tab w:val="right" w:pos="8788"/>
        </w:tabs>
        <w:autoSpaceDE w:val="0"/>
        <w:autoSpaceDN w:val="0"/>
        <w:adjustRightInd w:val="0"/>
        <w:rPr>
          <w:rFonts w:ascii="Arial" w:hAnsi="Arial" w:cs="Arial"/>
          <w:sz w:val="20"/>
          <w:szCs w:val="20"/>
        </w:rPr>
      </w:pPr>
    </w:p>
    <w:p w14:paraId="3F0C693F" w14:textId="77777777" w:rsidR="007A7BDD" w:rsidRPr="00E72A3F" w:rsidRDefault="007A7BDD" w:rsidP="007A7BDD">
      <w:pPr>
        <w:tabs>
          <w:tab w:val="left" w:pos="4111"/>
          <w:tab w:val="right" w:pos="8788"/>
        </w:tabs>
        <w:autoSpaceDE w:val="0"/>
        <w:autoSpaceDN w:val="0"/>
        <w:adjustRightInd w:val="0"/>
        <w:rPr>
          <w:rFonts w:ascii="Arial" w:hAnsi="Arial" w:cs="Arial"/>
          <w:sz w:val="20"/>
          <w:szCs w:val="20"/>
        </w:rPr>
      </w:pPr>
      <w:r w:rsidRPr="00E72A3F">
        <w:rPr>
          <w:rFonts w:ascii="Arial" w:hAnsi="Arial" w:cs="Arial"/>
          <w:sz w:val="20"/>
          <w:szCs w:val="20"/>
        </w:rPr>
        <w:t xml:space="preserve">Skrbnik pogodbe na strani </w:t>
      </w:r>
      <w:r>
        <w:rPr>
          <w:rFonts w:ascii="Arial" w:hAnsi="Arial" w:cs="Arial"/>
          <w:sz w:val="20"/>
          <w:szCs w:val="20"/>
        </w:rPr>
        <w:t>dobavitelja</w:t>
      </w:r>
      <w:r w:rsidRPr="00E72A3F">
        <w:rPr>
          <w:rFonts w:ascii="Arial" w:hAnsi="Arial" w:cs="Arial"/>
          <w:sz w:val="20"/>
          <w:szCs w:val="20"/>
        </w:rPr>
        <w:t xml:space="preserve"> je: _________________________________________</w:t>
      </w:r>
    </w:p>
    <w:p w14:paraId="5A2E74BF" w14:textId="77777777" w:rsidR="007A7BDD" w:rsidRPr="00E72A3F" w:rsidRDefault="007A7BDD" w:rsidP="007A7BDD">
      <w:pPr>
        <w:tabs>
          <w:tab w:val="center" w:pos="6379"/>
          <w:tab w:val="right" w:pos="8788"/>
        </w:tabs>
        <w:autoSpaceDE w:val="0"/>
        <w:autoSpaceDN w:val="0"/>
        <w:adjustRightInd w:val="0"/>
        <w:jc w:val="both"/>
        <w:rPr>
          <w:rFonts w:ascii="Arial" w:hAnsi="Arial" w:cs="Arial"/>
          <w:i/>
          <w:sz w:val="20"/>
          <w:szCs w:val="20"/>
        </w:rPr>
      </w:pPr>
      <w:r w:rsidRPr="00E72A3F">
        <w:rPr>
          <w:rFonts w:ascii="Arial" w:hAnsi="Arial" w:cs="Arial"/>
          <w:i/>
          <w:sz w:val="20"/>
          <w:szCs w:val="20"/>
        </w:rPr>
        <w:tab/>
        <w:t>(Ime in priimek)</w:t>
      </w:r>
    </w:p>
    <w:p w14:paraId="4341A70B" w14:textId="77777777" w:rsidR="007A7BDD" w:rsidRPr="00E72A3F" w:rsidRDefault="007A7BDD" w:rsidP="007A7BDD">
      <w:pPr>
        <w:tabs>
          <w:tab w:val="left" w:pos="993"/>
          <w:tab w:val="right" w:pos="3969"/>
          <w:tab w:val="left" w:pos="4253"/>
          <w:tab w:val="left" w:pos="5245"/>
          <w:tab w:val="right" w:pos="8788"/>
        </w:tabs>
        <w:autoSpaceDE w:val="0"/>
        <w:autoSpaceDN w:val="0"/>
        <w:adjustRightInd w:val="0"/>
        <w:spacing w:before="120"/>
        <w:rPr>
          <w:rFonts w:ascii="Arial" w:hAnsi="Arial" w:cs="Arial"/>
          <w:sz w:val="20"/>
          <w:szCs w:val="20"/>
        </w:rPr>
      </w:pPr>
      <w:r w:rsidRPr="00E72A3F">
        <w:rPr>
          <w:rFonts w:ascii="Arial" w:hAnsi="Arial" w:cs="Arial"/>
          <w:sz w:val="20"/>
          <w:szCs w:val="20"/>
        </w:rPr>
        <w:t>(Telefon:</w:t>
      </w:r>
      <w:r w:rsidRPr="00E72A3F">
        <w:rPr>
          <w:rFonts w:ascii="Arial" w:hAnsi="Arial" w:cs="Arial"/>
          <w:sz w:val="20"/>
          <w:szCs w:val="20"/>
        </w:rPr>
        <w:tab/>
      </w:r>
      <w:r w:rsidRPr="00E72A3F">
        <w:rPr>
          <w:rFonts w:ascii="Arial" w:hAnsi="Arial" w:cs="Arial"/>
          <w:sz w:val="20"/>
          <w:szCs w:val="20"/>
          <w:u w:val="single"/>
        </w:rPr>
        <w:tab/>
      </w:r>
      <w:r w:rsidRPr="00E72A3F">
        <w:rPr>
          <w:rFonts w:ascii="Arial" w:hAnsi="Arial" w:cs="Arial"/>
          <w:sz w:val="20"/>
          <w:szCs w:val="20"/>
        </w:rPr>
        <w:tab/>
        <w:t>; e-pošta:</w:t>
      </w:r>
      <w:r w:rsidRPr="00E72A3F">
        <w:rPr>
          <w:rFonts w:ascii="Arial" w:hAnsi="Arial" w:cs="Arial"/>
          <w:sz w:val="20"/>
          <w:szCs w:val="20"/>
        </w:rPr>
        <w:tab/>
      </w:r>
      <w:r w:rsidRPr="00E72A3F">
        <w:rPr>
          <w:rFonts w:ascii="Arial" w:hAnsi="Arial" w:cs="Arial"/>
          <w:sz w:val="20"/>
          <w:szCs w:val="20"/>
          <w:u w:val="single"/>
        </w:rPr>
        <w:tab/>
      </w:r>
      <w:r w:rsidRPr="00E72A3F">
        <w:rPr>
          <w:rFonts w:ascii="Arial" w:hAnsi="Arial" w:cs="Arial"/>
          <w:sz w:val="20"/>
          <w:szCs w:val="20"/>
        </w:rPr>
        <w:t>)</w:t>
      </w:r>
    </w:p>
    <w:p w14:paraId="48B21ACD" w14:textId="77777777" w:rsidR="007A7BDD" w:rsidRPr="00E72A3F" w:rsidRDefault="007A7BDD" w:rsidP="007A7BDD">
      <w:pPr>
        <w:jc w:val="both"/>
        <w:rPr>
          <w:rFonts w:ascii="Arial" w:hAnsi="Arial" w:cs="Arial"/>
          <w:color w:val="000000"/>
          <w:sz w:val="20"/>
          <w:szCs w:val="20"/>
        </w:rPr>
      </w:pPr>
    </w:p>
    <w:p w14:paraId="73BB0116" w14:textId="77777777" w:rsidR="007A7BDD" w:rsidRPr="00E72A3F" w:rsidRDefault="007A7BDD" w:rsidP="007A7BDD">
      <w:pPr>
        <w:jc w:val="both"/>
        <w:rPr>
          <w:rFonts w:ascii="Arial" w:hAnsi="Arial" w:cs="Arial"/>
          <w:color w:val="000000"/>
          <w:sz w:val="20"/>
          <w:szCs w:val="20"/>
        </w:rPr>
      </w:pPr>
      <w:r w:rsidRPr="00E72A3F">
        <w:rPr>
          <w:rFonts w:ascii="Arial" w:hAnsi="Arial" w:cs="Arial"/>
          <w:color w:val="000000"/>
          <w:sz w:val="20"/>
          <w:szCs w:val="20"/>
        </w:rPr>
        <w:t xml:space="preserve">Naročnik in </w:t>
      </w:r>
      <w:r>
        <w:rPr>
          <w:rFonts w:ascii="Arial" w:hAnsi="Arial" w:cs="Arial"/>
          <w:color w:val="000000"/>
          <w:sz w:val="20"/>
          <w:szCs w:val="20"/>
        </w:rPr>
        <w:t>dobavitelj</w:t>
      </w:r>
      <w:r w:rsidRPr="00E72A3F">
        <w:rPr>
          <w:rFonts w:ascii="Arial" w:hAnsi="Arial" w:cs="Arial"/>
          <w:color w:val="000000"/>
          <w:sz w:val="20"/>
          <w:szCs w:val="20"/>
        </w:rPr>
        <w:t xml:space="preserve"> morata pisno obvestiti drug drugega v primeru zamenjave skrbnika pogodbe</w:t>
      </w:r>
      <w:r w:rsidRPr="00D020E4">
        <w:rPr>
          <w:rFonts w:ascii="Arial" w:hAnsi="Arial" w:cs="Arial"/>
          <w:color w:val="000000"/>
          <w:sz w:val="20"/>
          <w:szCs w:val="20"/>
        </w:rPr>
        <w:t>, z navedbo</w:t>
      </w:r>
      <w:r w:rsidRPr="00E72A3F">
        <w:rPr>
          <w:rFonts w:ascii="Arial" w:hAnsi="Arial" w:cs="Arial"/>
          <w:color w:val="000000"/>
          <w:sz w:val="20"/>
          <w:szCs w:val="20"/>
        </w:rPr>
        <w:t xml:space="preserve"> dneva prenehanja dolžnosti sedanjega in prevzema novo določenega skrbnika pogodbe.</w:t>
      </w:r>
    </w:p>
    <w:p w14:paraId="6825A84B" w14:textId="77777777" w:rsidR="007A7BDD" w:rsidRPr="00E72A3F" w:rsidRDefault="007A7BDD" w:rsidP="007A7BDD">
      <w:pPr>
        <w:jc w:val="both"/>
        <w:outlineLvl w:val="0"/>
        <w:rPr>
          <w:rFonts w:ascii="Arial" w:hAnsi="Arial" w:cs="Arial"/>
          <w:b/>
          <w:bCs/>
          <w:color w:val="000000"/>
          <w:sz w:val="20"/>
          <w:szCs w:val="20"/>
        </w:rPr>
      </w:pPr>
    </w:p>
    <w:p w14:paraId="07B63677" w14:textId="77777777" w:rsidR="007A7BDD" w:rsidRPr="00A03A6A" w:rsidRDefault="007A7BDD" w:rsidP="00A03A6A">
      <w:pPr>
        <w:numPr>
          <w:ilvl w:val="0"/>
          <w:numId w:val="143"/>
        </w:numPr>
        <w:tabs>
          <w:tab w:val="num" w:pos="1069"/>
        </w:tabs>
        <w:spacing w:before="480" w:after="240" w:line="259" w:lineRule="auto"/>
        <w:ind w:left="714" w:hanging="357"/>
        <w:outlineLvl w:val="1"/>
        <w:rPr>
          <w:rFonts w:ascii="Arial" w:hAnsi="Arial"/>
          <w:b/>
          <w:i/>
          <w:color w:val="000091"/>
          <w:szCs w:val="26"/>
        </w:rPr>
      </w:pPr>
      <w:r w:rsidRPr="00A03A6A">
        <w:rPr>
          <w:rFonts w:ascii="Arial" w:hAnsi="Arial"/>
          <w:b/>
          <w:i/>
          <w:color w:val="000091"/>
          <w:szCs w:val="26"/>
        </w:rPr>
        <w:t>PROTIKORUPCIJSKA KLAVZULA</w:t>
      </w:r>
    </w:p>
    <w:p w14:paraId="5E014108" w14:textId="77777777" w:rsidR="007A7BDD" w:rsidRPr="00E72A3F" w:rsidRDefault="007A7BDD" w:rsidP="007A7BDD">
      <w:pPr>
        <w:jc w:val="both"/>
        <w:rPr>
          <w:rFonts w:ascii="Arial" w:hAnsi="Arial" w:cs="Arial"/>
          <w:sz w:val="20"/>
          <w:szCs w:val="20"/>
        </w:rPr>
      </w:pPr>
    </w:p>
    <w:p w14:paraId="7128C65D" w14:textId="77777777" w:rsidR="007A7BDD" w:rsidRPr="00E72A3F" w:rsidRDefault="007A7BDD" w:rsidP="007A7BDD">
      <w:pPr>
        <w:jc w:val="both"/>
        <w:rPr>
          <w:rFonts w:ascii="Arial" w:hAnsi="Arial" w:cs="Arial"/>
          <w:sz w:val="20"/>
          <w:szCs w:val="20"/>
        </w:rPr>
      </w:pPr>
      <w:r w:rsidRPr="00E72A3F">
        <w:rPr>
          <w:rFonts w:ascii="Arial" w:hAnsi="Arial" w:cs="Arial"/>
          <w:sz w:val="20"/>
          <w:szCs w:val="20"/>
        </w:rPr>
        <w:t>Pogodbeni stranki soglašata, da je pogodba v primeru, da kdo v imenu ali na račun druge pogodbene stranke, predstavniku ali posredniku organa ali organizacije iz javnega sektorja obljubi, ponudi ali da kakšno nedovoljeno korist za:</w:t>
      </w:r>
    </w:p>
    <w:p w14:paraId="444EE4A8" w14:textId="77777777" w:rsidR="007A7BDD" w:rsidRPr="00E72A3F" w:rsidRDefault="007A7BDD" w:rsidP="007A7BDD">
      <w:pPr>
        <w:numPr>
          <w:ilvl w:val="0"/>
          <w:numId w:val="22"/>
        </w:numPr>
        <w:tabs>
          <w:tab w:val="num" w:pos="284"/>
        </w:tabs>
        <w:ind w:left="284" w:hanging="284"/>
        <w:jc w:val="both"/>
        <w:rPr>
          <w:rFonts w:ascii="Arial" w:hAnsi="Arial" w:cs="Arial"/>
          <w:sz w:val="20"/>
          <w:szCs w:val="20"/>
        </w:rPr>
      </w:pPr>
      <w:r w:rsidRPr="00E72A3F">
        <w:rPr>
          <w:rFonts w:ascii="Arial" w:hAnsi="Arial" w:cs="Arial"/>
          <w:sz w:val="20"/>
          <w:szCs w:val="20"/>
        </w:rPr>
        <w:t>pridobitev posla ali</w:t>
      </w:r>
    </w:p>
    <w:p w14:paraId="21A6D913" w14:textId="77777777" w:rsidR="007A7BDD" w:rsidRPr="00E72A3F" w:rsidRDefault="007A7BDD" w:rsidP="007A7BDD">
      <w:pPr>
        <w:numPr>
          <w:ilvl w:val="0"/>
          <w:numId w:val="22"/>
        </w:numPr>
        <w:tabs>
          <w:tab w:val="num" w:pos="284"/>
        </w:tabs>
        <w:ind w:left="284" w:hanging="284"/>
        <w:jc w:val="both"/>
        <w:rPr>
          <w:rFonts w:ascii="Arial" w:hAnsi="Arial" w:cs="Arial"/>
          <w:sz w:val="20"/>
          <w:szCs w:val="20"/>
        </w:rPr>
      </w:pPr>
      <w:r w:rsidRPr="00E72A3F">
        <w:rPr>
          <w:rFonts w:ascii="Arial" w:hAnsi="Arial" w:cs="Arial"/>
          <w:sz w:val="20"/>
          <w:szCs w:val="20"/>
        </w:rPr>
        <w:lastRenderedPageBreak/>
        <w:t>za sklenitev posla pod ugodnejšimi pogoji ali</w:t>
      </w:r>
    </w:p>
    <w:p w14:paraId="18E271CA" w14:textId="77777777" w:rsidR="007A7BDD" w:rsidRPr="00E72A3F" w:rsidRDefault="007A7BDD" w:rsidP="007A7BDD">
      <w:pPr>
        <w:numPr>
          <w:ilvl w:val="0"/>
          <w:numId w:val="22"/>
        </w:numPr>
        <w:tabs>
          <w:tab w:val="num" w:pos="284"/>
        </w:tabs>
        <w:ind w:left="284" w:hanging="284"/>
        <w:jc w:val="both"/>
        <w:rPr>
          <w:rFonts w:ascii="Arial" w:hAnsi="Arial" w:cs="Arial"/>
          <w:sz w:val="20"/>
          <w:szCs w:val="20"/>
        </w:rPr>
      </w:pPr>
      <w:r w:rsidRPr="00E72A3F">
        <w:rPr>
          <w:rFonts w:ascii="Arial" w:hAnsi="Arial" w:cs="Arial"/>
          <w:sz w:val="20"/>
          <w:szCs w:val="20"/>
        </w:rPr>
        <w:t>za opustitev dolžnega nadzora nad izvajanjem pogodbenih obveznosti ali</w:t>
      </w:r>
    </w:p>
    <w:p w14:paraId="42341B97" w14:textId="77777777" w:rsidR="007A7BDD" w:rsidRPr="00E72A3F" w:rsidRDefault="007A7BDD" w:rsidP="007A7BDD">
      <w:pPr>
        <w:numPr>
          <w:ilvl w:val="0"/>
          <w:numId w:val="22"/>
        </w:numPr>
        <w:tabs>
          <w:tab w:val="num" w:pos="284"/>
        </w:tabs>
        <w:ind w:left="284" w:hanging="284"/>
        <w:jc w:val="both"/>
        <w:rPr>
          <w:rFonts w:ascii="Arial" w:hAnsi="Arial" w:cs="Arial"/>
          <w:sz w:val="20"/>
          <w:szCs w:val="20"/>
        </w:rPr>
      </w:pPr>
      <w:r w:rsidRPr="00E72A3F">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4133516" w14:textId="77777777" w:rsidR="007A7BDD" w:rsidRDefault="007A7BDD" w:rsidP="008149EE">
      <w:pPr>
        <w:spacing w:after="240"/>
        <w:jc w:val="both"/>
        <w:rPr>
          <w:rFonts w:ascii="Arial" w:hAnsi="Arial" w:cs="Arial"/>
          <w:sz w:val="20"/>
          <w:szCs w:val="20"/>
        </w:rPr>
      </w:pPr>
      <w:r w:rsidRPr="00E72A3F">
        <w:rPr>
          <w:rFonts w:ascii="Arial" w:hAnsi="Arial" w:cs="Arial"/>
          <w:sz w:val="20"/>
          <w:szCs w:val="20"/>
        </w:rPr>
        <w:t xml:space="preserve">nična, če pa pogodba še ni veljavna, </w:t>
      </w:r>
      <w:r>
        <w:rPr>
          <w:rFonts w:ascii="Arial" w:hAnsi="Arial" w:cs="Arial"/>
          <w:sz w:val="20"/>
          <w:szCs w:val="20"/>
        </w:rPr>
        <w:t>s</w:t>
      </w:r>
      <w:r w:rsidRPr="00E72A3F">
        <w:rPr>
          <w:rFonts w:ascii="Arial" w:hAnsi="Arial" w:cs="Arial"/>
          <w:sz w:val="20"/>
          <w:szCs w:val="20"/>
        </w:rPr>
        <w:t>e šteje, da pogodba ni bila sklenjena.</w:t>
      </w:r>
    </w:p>
    <w:p w14:paraId="4FE886E6" w14:textId="77777777" w:rsidR="0083383C" w:rsidRPr="00A03A6A" w:rsidRDefault="0083383C" w:rsidP="00A03A6A">
      <w:pPr>
        <w:numPr>
          <w:ilvl w:val="0"/>
          <w:numId w:val="143"/>
        </w:numPr>
        <w:tabs>
          <w:tab w:val="num" w:pos="1069"/>
        </w:tabs>
        <w:spacing w:before="480" w:after="240" w:line="259" w:lineRule="auto"/>
        <w:ind w:left="714" w:hanging="357"/>
        <w:outlineLvl w:val="1"/>
        <w:rPr>
          <w:rFonts w:ascii="Arial" w:hAnsi="Arial"/>
          <w:b/>
          <w:i/>
          <w:color w:val="000091"/>
          <w:szCs w:val="26"/>
        </w:rPr>
      </w:pPr>
      <w:r w:rsidRPr="00A03A6A">
        <w:rPr>
          <w:rFonts w:ascii="Arial" w:hAnsi="Arial"/>
          <w:b/>
          <w:i/>
          <w:color w:val="000091"/>
          <w:szCs w:val="26"/>
        </w:rPr>
        <w:t>RAZVEZNI POGOJ</w:t>
      </w:r>
    </w:p>
    <w:p w14:paraId="374049D3" w14:textId="77777777" w:rsidR="007B0B48" w:rsidRPr="007B0B48" w:rsidRDefault="007B0B48" w:rsidP="007B0B48">
      <w:pPr>
        <w:jc w:val="both"/>
        <w:rPr>
          <w:rFonts w:ascii="Arial" w:hAnsi="Arial" w:cs="Arial"/>
          <w:sz w:val="20"/>
          <w:szCs w:val="20"/>
        </w:rPr>
      </w:pPr>
      <w:r w:rsidRPr="007B0B48">
        <w:rPr>
          <w:rFonts w:ascii="Arial" w:hAnsi="Arial" w:cs="Arial"/>
          <w:sz w:val="20"/>
          <w:szCs w:val="20"/>
        </w:rPr>
        <w:t>Ta pogodba je poleg razveznega pogoja določenim v »VI. Zavarovanje za dobro izvedbo pogodbenih obveznosti« sklenjena tudi pod dodatnim razveznim pogojem, ki se uresniči v primeru izpolnitve ene od naslednjih okoliščin:</w:t>
      </w:r>
    </w:p>
    <w:p w14:paraId="13804AD4" w14:textId="77777777" w:rsidR="00A03A6A" w:rsidRPr="00985228" w:rsidRDefault="00A03A6A" w:rsidP="00A03A6A">
      <w:pPr>
        <w:numPr>
          <w:ilvl w:val="1"/>
          <w:numId w:val="130"/>
        </w:numPr>
        <w:spacing w:after="200" w:line="276" w:lineRule="auto"/>
        <w:ind w:left="284" w:hanging="284"/>
        <w:contextualSpacing/>
        <w:jc w:val="both"/>
        <w:rPr>
          <w:rFonts w:ascii="Arial" w:eastAsia="Calibri" w:hAnsi="Arial" w:cs="Arial"/>
          <w:sz w:val="20"/>
          <w:szCs w:val="20"/>
        </w:rPr>
      </w:pPr>
      <w:r w:rsidRPr="00985228">
        <w:rPr>
          <w:rFonts w:ascii="Arial" w:eastAsia="Calibri" w:hAnsi="Arial" w:cs="Arial"/>
          <w:sz w:val="20"/>
          <w:szCs w:val="20"/>
        </w:rPr>
        <w:t xml:space="preserve">če bo naročnik seznanjen, da je sodišče s pravnomočno odločitvijo ugotovilo kršitev obveznosti delovne, </w:t>
      </w:r>
      <w:proofErr w:type="spellStart"/>
      <w:r w:rsidRPr="00985228">
        <w:rPr>
          <w:rFonts w:ascii="Arial" w:eastAsia="Calibri" w:hAnsi="Arial" w:cs="Arial"/>
          <w:sz w:val="20"/>
          <w:szCs w:val="20"/>
        </w:rPr>
        <w:t>okoljske</w:t>
      </w:r>
      <w:proofErr w:type="spellEnd"/>
      <w:r w:rsidRPr="00985228">
        <w:rPr>
          <w:rFonts w:ascii="Arial" w:eastAsia="Calibri" w:hAnsi="Arial" w:cs="Arial"/>
          <w:sz w:val="20"/>
          <w:szCs w:val="20"/>
        </w:rPr>
        <w:t xml:space="preserve"> ali socialne zakonodaje s strani izvajalca ali podizvajalca ali </w:t>
      </w:r>
    </w:p>
    <w:p w14:paraId="3BC36309" w14:textId="77777777" w:rsidR="00A03A6A" w:rsidRPr="00985228" w:rsidRDefault="00A03A6A" w:rsidP="00A03A6A">
      <w:pPr>
        <w:numPr>
          <w:ilvl w:val="1"/>
          <w:numId w:val="130"/>
        </w:numPr>
        <w:spacing w:after="160" w:line="276" w:lineRule="auto"/>
        <w:ind w:left="284" w:hanging="284"/>
        <w:contextualSpacing/>
        <w:jc w:val="both"/>
        <w:rPr>
          <w:rFonts w:ascii="Arial" w:eastAsia="Calibri" w:hAnsi="Arial" w:cs="Arial"/>
          <w:sz w:val="20"/>
          <w:szCs w:val="20"/>
        </w:rPr>
      </w:pPr>
      <w:r w:rsidRPr="00985228">
        <w:rPr>
          <w:rFonts w:ascii="Arial" w:eastAsia="Calibri" w:hAnsi="Arial" w:cs="Arial"/>
          <w:sz w:val="20"/>
          <w:szCs w:val="20"/>
        </w:rPr>
        <w:t xml:space="preserve">če bo naročnik seznanjen, da je pristojni državni organ pri izvajalcu ali podizvajalcu v času izvajanja pogodbe ugotovil najmanj dve kršitvi v zvezi s: </w:t>
      </w:r>
    </w:p>
    <w:p w14:paraId="51BB16B4" w14:textId="77777777" w:rsidR="00A03A6A" w:rsidRPr="00985228" w:rsidRDefault="00A03A6A" w:rsidP="00A03A6A">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plačilom za delo, </w:t>
      </w:r>
    </w:p>
    <w:p w14:paraId="1162C758" w14:textId="77777777" w:rsidR="00A03A6A" w:rsidRPr="00985228" w:rsidRDefault="00A03A6A" w:rsidP="00A03A6A">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delovnim časom, </w:t>
      </w:r>
    </w:p>
    <w:p w14:paraId="1586272E" w14:textId="77777777" w:rsidR="00A03A6A" w:rsidRPr="00985228" w:rsidRDefault="00A03A6A" w:rsidP="00A03A6A">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počitki, </w:t>
      </w:r>
    </w:p>
    <w:p w14:paraId="5699C9A1" w14:textId="77777777" w:rsidR="00A03A6A" w:rsidRPr="00985228" w:rsidRDefault="00A03A6A" w:rsidP="00A03A6A">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opravljanjem dela na podlagi pogodb civilnega prava kljub obstoju elementov delovnega razmerja ali v zvezi z zaposlovanjem na črno </w:t>
      </w:r>
    </w:p>
    <w:p w14:paraId="64D90EFC" w14:textId="77777777" w:rsidR="00A03A6A" w:rsidRPr="00985228" w:rsidRDefault="00A03A6A" w:rsidP="00A03A6A">
      <w:pPr>
        <w:jc w:val="both"/>
        <w:rPr>
          <w:rFonts w:ascii="Arial" w:hAnsi="Arial" w:cs="Arial"/>
          <w:sz w:val="20"/>
          <w:szCs w:val="20"/>
        </w:rPr>
      </w:pPr>
      <w:r w:rsidRPr="00985228">
        <w:rPr>
          <w:rFonts w:ascii="Arial" w:hAnsi="Arial" w:cs="Arial"/>
          <w:sz w:val="20"/>
          <w:szCs w:val="20"/>
        </w:rPr>
        <w:t>in za kateri mu je bila s pravnomočno odločitvijo ali več pravnomočnimi odločitvami izrečena globa za prekršek,</w:t>
      </w:r>
    </w:p>
    <w:p w14:paraId="7620D028" w14:textId="77777777" w:rsidR="00A03A6A" w:rsidRDefault="00A03A6A" w:rsidP="00A03A6A">
      <w:pPr>
        <w:jc w:val="both"/>
        <w:rPr>
          <w:rFonts w:ascii="Arial" w:hAnsi="Arial" w:cs="Arial"/>
          <w:sz w:val="20"/>
          <w:szCs w:val="20"/>
        </w:rPr>
      </w:pPr>
    </w:p>
    <w:p w14:paraId="63DE7CF9" w14:textId="77777777" w:rsidR="00A03A6A" w:rsidRDefault="00A03A6A" w:rsidP="00A03A6A">
      <w:pPr>
        <w:jc w:val="both"/>
        <w:rPr>
          <w:rFonts w:ascii="Arial" w:eastAsia="Calibri" w:hAnsi="Arial" w:cs="Arial"/>
          <w:bCs/>
          <w:color w:val="000000"/>
          <w:sz w:val="20"/>
          <w:szCs w:val="20"/>
          <w:lang w:eastAsia="zh-CN"/>
        </w:rPr>
      </w:pPr>
      <w:r w:rsidRPr="00985228">
        <w:rPr>
          <w:rFonts w:ascii="Arial" w:hAnsi="Arial" w:cs="Arial"/>
          <w:sz w:val="20"/>
          <w:szCs w:val="20"/>
        </w:rPr>
        <w:t xml:space="preserve">in pod pogojem, da je od seznanitve s kršitvijo in do izteka veljavnosti pogodbe še najmanj šest mesecev </w:t>
      </w:r>
      <w:r w:rsidRPr="00522D7C">
        <w:rPr>
          <w:rFonts w:ascii="Arial" w:eastAsia="Calibri" w:hAnsi="Arial" w:cs="Arial"/>
          <w:bCs/>
          <w:color w:val="000000"/>
          <w:sz w:val="20"/>
          <w:szCs w:val="20"/>
          <w:lang w:eastAsia="zh-CN"/>
        </w:rPr>
        <w:t xml:space="preserve">in da je naročnik izvajalca o seznanitvi s kršitvijo obvestil v desetih dneh ter da izvajalec v roku, ki ga določi naročnik, ki ne sme biti daljši kot 15 dni, ne predloži dokazov, da je sprejel zadostne ukrepe, s katerimi lahko dokaže svojo zanesljivost kljub obstoju kršitev, oziroma če jih predloži, pa naročnik oceni, da ti ukrepi ne zadoščajo. </w:t>
      </w:r>
    </w:p>
    <w:p w14:paraId="696D52C4" w14:textId="77777777" w:rsidR="00A03A6A" w:rsidRDefault="00A03A6A" w:rsidP="00A03A6A">
      <w:pPr>
        <w:jc w:val="both"/>
        <w:rPr>
          <w:rFonts w:ascii="Arial" w:eastAsia="Calibri" w:hAnsi="Arial" w:cs="Arial"/>
          <w:bCs/>
          <w:color w:val="000000"/>
          <w:sz w:val="20"/>
          <w:szCs w:val="20"/>
          <w:lang w:eastAsia="zh-CN"/>
        </w:rPr>
      </w:pPr>
    </w:p>
    <w:p w14:paraId="220D2224" w14:textId="77777777" w:rsidR="00A03A6A" w:rsidRPr="00985228" w:rsidRDefault="00A03A6A" w:rsidP="00A03A6A">
      <w:pPr>
        <w:jc w:val="both"/>
        <w:rPr>
          <w:rFonts w:ascii="Arial" w:hAnsi="Arial" w:cs="Arial"/>
          <w:sz w:val="20"/>
          <w:szCs w:val="20"/>
        </w:rPr>
      </w:pPr>
      <w:r w:rsidRPr="00522D7C">
        <w:rPr>
          <w:rFonts w:ascii="Arial" w:eastAsia="Calibri" w:hAnsi="Arial" w:cs="Arial"/>
          <w:bCs/>
          <w:color w:val="000000"/>
          <w:sz w:val="20"/>
          <w:szCs w:val="20"/>
          <w:lang w:eastAsia="zh-CN"/>
        </w:rPr>
        <w:t>V primeru seznanitve s kršitvijo pri podizvajalcu, pa v primeru, ko izvajalec v istem roku ne predloži dokazov, da je podizvajalec sprejel zadostne ukrepe, s katerimi lahko dokaže svojo zanesljivost kljub obstoju kršitev, ozirom v primeru, ko naročnik oceni, da ti ukrepi ne zadoščajo, ali če izvajalec ne prevzame del sam oziroma ne predlaga novega podizvajalca, če ta zamenjava ali prevzem ne pomenita bistvene spremembe pogodbe, ali če naročnik v skladu s 94. členom ZJN-3 pravočasno predlaganega podizvajalca zavrne.</w:t>
      </w:r>
      <w:r w:rsidRPr="00985228">
        <w:rPr>
          <w:rFonts w:ascii="Arial" w:hAnsi="Arial" w:cs="Arial"/>
          <w:sz w:val="20"/>
          <w:szCs w:val="20"/>
        </w:rPr>
        <w:t xml:space="preserve"> </w:t>
      </w:r>
    </w:p>
    <w:p w14:paraId="6CE378FF" w14:textId="77777777" w:rsidR="00A03A6A" w:rsidRPr="00985228" w:rsidRDefault="00A03A6A" w:rsidP="00A03A6A">
      <w:pPr>
        <w:jc w:val="both"/>
        <w:rPr>
          <w:rFonts w:ascii="Arial" w:hAnsi="Arial" w:cs="Arial"/>
          <w:sz w:val="20"/>
          <w:szCs w:val="20"/>
        </w:rPr>
      </w:pPr>
      <w:r w:rsidRPr="00985228">
        <w:rPr>
          <w:rFonts w:ascii="Arial" w:hAnsi="Arial" w:cs="Arial"/>
          <w:sz w:val="20"/>
          <w:szCs w:val="20"/>
        </w:rPr>
        <w:t xml:space="preserve"> </w:t>
      </w:r>
    </w:p>
    <w:p w14:paraId="6B681782" w14:textId="5E8A92BE" w:rsidR="00CB1DBA" w:rsidRDefault="00CB1DBA" w:rsidP="00A03A6A">
      <w:pPr>
        <w:jc w:val="both"/>
        <w:rPr>
          <w:rFonts w:ascii="Arial" w:eastAsia="Calibri" w:hAnsi="Arial" w:cs="Arial"/>
          <w:bCs/>
          <w:color w:val="000000"/>
          <w:sz w:val="20"/>
          <w:szCs w:val="20"/>
          <w:lang w:eastAsia="zh-CN"/>
        </w:rPr>
      </w:pPr>
      <w:r w:rsidRPr="00CB1DBA">
        <w:rPr>
          <w:rFonts w:ascii="Arial" w:eastAsia="Calibri" w:hAnsi="Arial" w:cs="Arial"/>
          <w:bCs/>
          <w:color w:val="000000"/>
          <w:sz w:val="20"/>
          <w:szCs w:val="20"/>
          <w:lang w:eastAsia="zh-CN"/>
        </w:rPr>
        <w:t>V primeru izpolnitve okoliščine in pogojev iz prejšnjega odstavka se šteje, da je pogodba razvezana z dnem sklenitve nove pogodbe o izvedbi javnega naročila za predmetno naročilo. O datumu sklenitve nove</w:t>
      </w:r>
      <w:r>
        <w:rPr>
          <w:rFonts w:ascii="Arial" w:eastAsia="Calibri" w:hAnsi="Arial" w:cs="Arial"/>
          <w:bCs/>
          <w:color w:val="000000"/>
          <w:sz w:val="20"/>
          <w:szCs w:val="20"/>
          <w:lang w:eastAsia="zh-CN"/>
        </w:rPr>
        <w:t xml:space="preserve"> pogodbe bo naročnik obvestil izvajalca.</w:t>
      </w:r>
    </w:p>
    <w:p w14:paraId="5CD1419D" w14:textId="77777777" w:rsidR="00CB1DBA" w:rsidRPr="00CB1DBA" w:rsidRDefault="00CB1DBA" w:rsidP="00A03A6A">
      <w:pPr>
        <w:jc w:val="both"/>
        <w:rPr>
          <w:rFonts w:ascii="Arial" w:eastAsia="Calibri" w:hAnsi="Arial" w:cs="Arial"/>
          <w:bCs/>
          <w:color w:val="000000"/>
          <w:sz w:val="20"/>
          <w:szCs w:val="20"/>
          <w:lang w:eastAsia="zh-CN"/>
        </w:rPr>
      </w:pPr>
    </w:p>
    <w:p w14:paraId="0995E6F7" w14:textId="77777777" w:rsidR="00A03A6A" w:rsidRDefault="00A03A6A" w:rsidP="00A03A6A">
      <w:pPr>
        <w:jc w:val="both"/>
        <w:rPr>
          <w:rFonts w:ascii="Arial" w:hAnsi="Arial" w:cs="Arial"/>
          <w:sz w:val="20"/>
          <w:szCs w:val="20"/>
        </w:rPr>
      </w:pPr>
      <w:r w:rsidRPr="00985228">
        <w:rPr>
          <w:rFonts w:ascii="Arial" w:hAnsi="Arial" w:cs="Arial"/>
          <w:sz w:val="20"/>
          <w:szCs w:val="20"/>
        </w:rPr>
        <w:t xml:space="preserve">Če naročnik v roku </w:t>
      </w:r>
      <w:r>
        <w:rPr>
          <w:rFonts w:ascii="Arial" w:hAnsi="Arial" w:cs="Arial"/>
          <w:sz w:val="20"/>
          <w:szCs w:val="20"/>
        </w:rPr>
        <w:t>60</w:t>
      </w:r>
      <w:r w:rsidRPr="00985228">
        <w:rPr>
          <w:rFonts w:ascii="Arial" w:hAnsi="Arial" w:cs="Arial"/>
          <w:sz w:val="20"/>
          <w:szCs w:val="20"/>
        </w:rPr>
        <w:t xml:space="preserve"> dni od seznanitve s kršitvijo ne začne novega postopka javnega naročila, se šteje, da je pogodba razvezana </w:t>
      </w:r>
      <w:r>
        <w:rPr>
          <w:rFonts w:ascii="Arial" w:hAnsi="Arial" w:cs="Arial"/>
          <w:sz w:val="20"/>
          <w:szCs w:val="20"/>
        </w:rPr>
        <w:t>šestdeseti</w:t>
      </w:r>
      <w:r w:rsidRPr="00985228">
        <w:rPr>
          <w:rFonts w:ascii="Arial" w:hAnsi="Arial" w:cs="Arial"/>
          <w:sz w:val="20"/>
          <w:szCs w:val="20"/>
        </w:rPr>
        <w:t xml:space="preserve"> dan od seznanitve s kršitvijo.</w:t>
      </w:r>
    </w:p>
    <w:p w14:paraId="2307AA1A" w14:textId="77777777" w:rsidR="008149EE" w:rsidRPr="00A03A6A" w:rsidRDefault="008149EE" w:rsidP="00A03A6A">
      <w:pPr>
        <w:numPr>
          <w:ilvl w:val="0"/>
          <w:numId w:val="143"/>
        </w:numPr>
        <w:tabs>
          <w:tab w:val="num" w:pos="1069"/>
        </w:tabs>
        <w:spacing w:before="480" w:after="240" w:line="259" w:lineRule="auto"/>
        <w:ind w:left="714" w:hanging="357"/>
        <w:outlineLvl w:val="1"/>
        <w:rPr>
          <w:rFonts w:ascii="Arial" w:hAnsi="Arial"/>
          <w:b/>
          <w:i/>
          <w:color w:val="000091"/>
          <w:szCs w:val="26"/>
        </w:rPr>
      </w:pPr>
      <w:r w:rsidRPr="00A03A6A">
        <w:rPr>
          <w:rFonts w:ascii="Arial" w:hAnsi="Arial"/>
          <w:b/>
          <w:i/>
          <w:color w:val="000091"/>
          <w:szCs w:val="26"/>
        </w:rPr>
        <w:t>OKOLJSKA KLAVZULA</w:t>
      </w:r>
    </w:p>
    <w:p w14:paraId="7F40572F" w14:textId="0FC26522" w:rsidR="008149EE" w:rsidRPr="00CB1DBA" w:rsidRDefault="00A03A6A" w:rsidP="00CB1DBA">
      <w:pPr>
        <w:spacing w:line="259" w:lineRule="auto"/>
        <w:jc w:val="both"/>
        <w:rPr>
          <w:rFonts w:ascii="Arial" w:eastAsia="Calibri" w:hAnsi="Arial" w:cs="Arial"/>
          <w:sz w:val="20"/>
          <w:szCs w:val="20"/>
        </w:rPr>
      </w:pPr>
      <w:r w:rsidRPr="00A03A6A">
        <w:rPr>
          <w:rFonts w:ascii="Arial" w:eastAsia="Calibri" w:hAnsi="Arial" w:cs="Arial"/>
          <w:sz w:val="20"/>
          <w:szCs w:val="20"/>
        </w:rPr>
        <w:t>Izvajalec izjavlja, da je seznanjen z veljavno zakonodajo s področja varstva okolja in z vsemi obveznostmi, ki jih navedena zakonodaja nalaga povzročiteljem vplivov na okolje. Izvajalec potrjuje in izjavlja, da je seznanjen z notranjimi akti naročnika s področja urejanja območja Letališča Jožeta Pučnika Ljubljana in drugimi akti s področja varstva okolja. Politika varstva okolja naročnika je podrobneje opisana v »Trajnost - Okolje«, ki je del pogodbe in je objavljena na internetni strani naročnika (</w:t>
      </w:r>
      <w:hyperlink r:id="rId33" w:history="1">
        <w:r w:rsidRPr="00A03A6A">
          <w:rPr>
            <w:rFonts w:ascii="Arial" w:eastAsia="Calibri" w:hAnsi="Arial" w:cs="Arial"/>
            <w:color w:val="0000FF"/>
            <w:sz w:val="20"/>
            <w:szCs w:val="20"/>
            <w:u w:val="single"/>
          </w:rPr>
          <w:t>http://www.fraport-slovenija.si</w:t>
        </w:r>
      </w:hyperlink>
      <w:r w:rsidRPr="00A03A6A">
        <w:rPr>
          <w:rFonts w:ascii="Arial" w:eastAsia="Calibri" w:hAnsi="Arial" w:cs="Arial"/>
          <w:sz w:val="20"/>
          <w:szCs w:val="20"/>
        </w:rPr>
        <w:t>).</w:t>
      </w:r>
    </w:p>
    <w:p w14:paraId="625D90D8" w14:textId="321D9FFE" w:rsidR="008149EE" w:rsidRPr="00A03A6A" w:rsidRDefault="008149EE" w:rsidP="00A03A6A">
      <w:pPr>
        <w:numPr>
          <w:ilvl w:val="0"/>
          <w:numId w:val="143"/>
        </w:numPr>
        <w:tabs>
          <w:tab w:val="num" w:pos="1069"/>
        </w:tabs>
        <w:spacing w:before="480" w:after="240" w:line="259" w:lineRule="auto"/>
        <w:ind w:left="714" w:hanging="357"/>
        <w:outlineLvl w:val="1"/>
        <w:rPr>
          <w:rFonts w:ascii="Arial" w:hAnsi="Arial"/>
          <w:b/>
          <w:i/>
          <w:color w:val="000091"/>
          <w:szCs w:val="26"/>
        </w:rPr>
      </w:pPr>
      <w:r w:rsidRPr="00A03A6A">
        <w:rPr>
          <w:rFonts w:ascii="Arial" w:hAnsi="Arial"/>
          <w:b/>
          <w:i/>
          <w:color w:val="000091"/>
          <w:szCs w:val="26"/>
        </w:rPr>
        <w:t xml:space="preserve">PRAVILA O UPOŠTEVANJU IN IZVAJANJU </w:t>
      </w:r>
      <w:r w:rsidR="00A03A6A" w:rsidRPr="003D2528">
        <w:rPr>
          <w:rFonts w:ascii="Arial" w:hAnsi="Arial"/>
          <w:b/>
          <w:i/>
          <w:color w:val="000091"/>
          <w:szCs w:val="26"/>
        </w:rPr>
        <w:t>DOLOČIL PRAVIL ZA UPORABO LETALIŠČA</w:t>
      </w:r>
      <w:r w:rsidR="00A03A6A">
        <w:rPr>
          <w:rFonts w:ascii="Arial" w:hAnsi="Arial"/>
          <w:b/>
          <w:i/>
          <w:color w:val="000091"/>
          <w:szCs w:val="26"/>
        </w:rPr>
        <w:t xml:space="preserve"> S POVEZANIMI DOKUMENTI</w:t>
      </w:r>
    </w:p>
    <w:p w14:paraId="0B72C2E4" w14:textId="4F71C728" w:rsidR="007A7BDD" w:rsidRPr="00CB1DBA" w:rsidRDefault="00A03A6A" w:rsidP="007A7BDD">
      <w:pPr>
        <w:jc w:val="both"/>
        <w:rPr>
          <w:rFonts w:ascii="Arial" w:hAnsi="Arial" w:cs="Arial"/>
          <w:sz w:val="20"/>
          <w:szCs w:val="20"/>
        </w:rPr>
      </w:pPr>
      <w:r>
        <w:rPr>
          <w:rFonts w:ascii="Arial" w:hAnsi="Arial" w:cs="Arial"/>
          <w:sz w:val="20"/>
          <w:szCs w:val="20"/>
        </w:rPr>
        <w:lastRenderedPageBreak/>
        <w:t>Dobavitelj</w:t>
      </w:r>
      <w:r w:rsidRPr="00A03A6A">
        <w:rPr>
          <w:rFonts w:ascii="Arial" w:hAnsi="Arial" w:cs="Arial"/>
          <w:sz w:val="20"/>
          <w:szCs w:val="20"/>
        </w:rPr>
        <w:t xml:space="preserve"> izjavlja, da je seznanjen s Prilogo št. 1 in se zavezuje da bo upošteval in izvajal Prilogo št. 1, ki je sestavni del te pogodbe. Pravila za uporabo letališča s povezanimi dokumenti so objavljena na internetni strani družbe Fraport Slovenija, d.o.o. oz. so dostopna stranki na način, ki ga zagotovi Fraport Slovenija, d.o.o. O spremembah navedenih pravil se bo stranko obveščalo preko internetne strani družbe Fraport Slovenija, d.o.o.</w:t>
      </w:r>
    </w:p>
    <w:p w14:paraId="0A72F5CE" w14:textId="352FDC81" w:rsidR="007A7BDD" w:rsidRPr="00CB1DBA" w:rsidRDefault="007A7BDD" w:rsidP="00CB1DBA">
      <w:pPr>
        <w:numPr>
          <w:ilvl w:val="0"/>
          <w:numId w:val="143"/>
        </w:numPr>
        <w:tabs>
          <w:tab w:val="num" w:pos="1069"/>
        </w:tabs>
        <w:spacing w:before="480" w:after="240" w:line="259" w:lineRule="auto"/>
        <w:ind w:left="714" w:hanging="357"/>
        <w:outlineLvl w:val="1"/>
        <w:rPr>
          <w:rFonts w:ascii="Arial" w:hAnsi="Arial"/>
          <w:b/>
          <w:i/>
          <w:color w:val="000091"/>
          <w:szCs w:val="26"/>
        </w:rPr>
      </w:pPr>
      <w:r w:rsidRPr="00A03A6A">
        <w:rPr>
          <w:rFonts w:ascii="Arial" w:hAnsi="Arial"/>
          <w:b/>
          <w:i/>
          <w:color w:val="000091"/>
          <w:szCs w:val="26"/>
        </w:rPr>
        <w:t>KONČNE DOLOČBE</w:t>
      </w:r>
    </w:p>
    <w:p w14:paraId="774C9A94" w14:textId="77777777" w:rsidR="007A7BDD" w:rsidRPr="00E72A3F" w:rsidRDefault="007A7BDD" w:rsidP="007A7BDD">
      <w:pPr>
        <w:jc w:val="both"/>
        <w:rPr>
          <w:rFonts w:ascii="Arial" w:hAnsi="Arial" w:cs="Arial"/>
          <w:color w:val="000000"/>
          <w:sz w:val="20"/>
          <w:szCs w:val="20"/>
        </w:rPr>
      </w:pPr>
      <w:r w:rsidRPr="00E72A3F">
        <w:rPr>
          <w:rFonts w:ascii="Arial" w:hAnsi="Arial" w:cs="Arial"/>
          <w:color w:val="000000"/>
          <w:sz w:val="20"/>
          <w:szCs w:val="20"/>
        </w:rPr>
        <w:t>Dobavitelj mora spoštovati "Etični kodeks za dobavitelje", ki je del te pogodbe in je objavljen na internetni strani naročnika (http://www.</w:t>
      </w:r>
      <w:r w:rsidR="00561026">
        <w:rPr>
          <w:rFonts w:ascii="Arial" w:hAnsi="Arial" w:cs="Arial"/>
          <w:color w:val="000000"/>
          <w:sz w:val="20"/>
          <w:szCs w:val="20"/>
        </w:rPr>
        <w:t>fraport-slovenija</w:t>
      </w:r>
      <w:r w:rsidRPr="00E72A3F">
        <w:rPr>
          <w:rFonts w:ascii="Arial" w:hAnsi="Arial" w:cs="Arial"/>
          <w:color w:val="000000"/>
          <w:sz w:val="20"/>
          <w:szCs w:val="20"/>
        </w:rPr>
        <w:t>.si).</w:t>
      </w:r>
    </w:p>
    <w:p w14:paraId="4B146628" w14:textId="77777777" w:rsidR="007A7BDD" w:rsidRDefault="007A7BDD" w:rsidP="007A7BDD">
      <w:pPr>
        <w:jc w:val="both"/>
        <w:rPr>
          <w:rFonts w:ascii="Arial" w:hAnsi="Arial" w:cs="Arial"/>
          <w:color w:val="000000"/>
          <w:sz w:val="20"/>
          <w:szCs w:val="20"/>
        </w:rPr>
      </w:pPr>
    </w:p>
    <w:p w14:paraId="689FDFB3" w14:textId="77777777" w:rsidR="00173598" w:rsidRPr="00EF6BE2" w:rsidRDefault="00173598" w:rsidP="00173598">
      <w:pPr>
        <w:jc w:val="both"/>
        <w:rPr>
          <w:rFonts w:ascii="Arial" w:hAnsi="Arial" w:cs="Arial"/>
          <w:color w:val="000000"/>
          <w:sz w:val="20"/>
          <w:szCs w:val="20"/>
        </w:rPr>
      </w:pPr>
      <w:r w:rsidRPr="00EF6BE2">
        <w:rPr>
          <w:rFonts w:ascii="Arial" w:hAnsi="Arial" w:cs="Arial"/>
          <w:color w:val="000000"/>
          <w:sz w:val="20"/>
          <w:szCs w:val="20"/>
        </w:rPr>
        <w:t xml:space="preserve">Pogodbeni stranki se obvezujeta, da bosta varovali kot poslovno skrivnost vse podatke, ki so v skladu z veljavnimi predpisi opredeljeni kot poslovna skrivnost. Prav tako sta dolžni varovati tajne podatke, ki so kot takšni določeni z veljavnimi predpisi. </w:t>
      </w:r>
    </w:p>
    <w:p w14:paraId="5855C7B1" w14:textId="77777777" w:rsidR="00173598" w:rsidRPr="00EF6BE2" w:rsidRDefault="00173598" w:rsidP="00173598">
      <w:pPr>
        <w:jc w:val="both"/>
        <w:rPr>
          <w:rFonts w:ascii="Arial" w:hAnsi="Arial" w:cs="Arial"/>
          <w:color w:val="000000"/>
          <w:sz w:val="20"/>
          <w:szCs w:val="20"/>
        </w:rPr>
      </w:pPr>
    </w:p>
    <w:p w14:paraId="6DDAC031" w14:textId="0D0BA846" w:rsidR="00173598" w:rsidRPr="00EF6BE2" w:rsidRDefault="00173598" w:rsidP="00173598">
      <w:pPr>
        <w:jc w:val="both"/>
        <w:rPr>
          <w:rFonts w:ascii="Arial" w:hAnsi="Arial" w:cs="Arial"/>
          <w:color w:val="000000"/>
          <w:sz w:val="20"/>
          <w:szCs w:val="20"/>
        </w:rPr>
      </w:pPr>
      <w:r w:rsidRPr="00EF6BE2">
        <w:rPr>
          <w:rFonts w:ascii="Arial" w:hAnsi="Arial" w:cs="Arial"/>
          <w:color w:val="000000"/>
          <w:sz w:val="20"/>
          <w:szCs w:val="20"/>
        </w:rPr>
        <w:t xml:space="preserve">V primeru kršitve določb o varovanju poslovne skrivnosti sta pogodbeni stranki odškodninsko odgovorni za vso posredno in neposredno škodo, vendar največ do višine pogodbene vrednosti iz 1. odstavka </w:t>
      </w:r>
      <w:r w:rsidR="00A03A6A">
        <w:rPr>
          <w:rFonts w:ascii="Arial" w:hAnsi="Arial" w:cs="Arial"/>
          <w:color w:val="000000"/>
          <w:sz w:val="20"/>
          <w:szCs w:val="20"/>
        </w:rPr>
        <w:t>III</w:t>
      </w:r>
      <w:r w:rsidRPr="00EF6BE2">
        <w:rPr>
          <w:rFonts w:ascii="Arial" w:hAnsi="Arial" w:cs="Arial"/>
          <w:color w:val="000000"/>
          <w:sz w:val="20"/>
          <w:szCs w:val="20"/>
        </w:rPr>
        <w:t>. člena te pogodbe.</w:t>
      </w:r>
    </w:p>
    <w:p w14:paraId="7C0C1168" w14:textId="77777777" w:rsidR="00173598" w:rsidRPr="00E72A3F" w:rsidRDefault="00173598" w:rsidP="007A7BDD">
      <w:pPr>
        <w:jc w:val="both"/>
        <w:rPr>
          <w:rFonts w:ascii="Arial" w:hAnsi="Arial" w:cs="Arial"/>
          <w:color w:val="000000"/>
          <w:sz w:val="20"/>
          <w:szCs w:val="20"/>
        </w:rPr>
      </w:pPr>
    </w:p>
    <w:p w14:paraId="560B339D" w14:textId="77777777" w:rsidR="007A7BDD" w:rsidRPr="00E72A3F" w:rsidRDefault="007A7BDD" w:rsidP="007A7BDD">
      <w:pPr>
        <w:jc w:val="both"/>
        <w:rPr>
          <w:rFonts w:ascii="Arial" w:hAnsi="Arial" w:cs="Arial"/>
          <w:color w:val="000000"/>
          <w:sz w:val="20"/>
          <w:szCs w:val="20"/>
        </w:rPr>
      </w:pPr>
      <w:r w:rsidRPr="00E72A3F">
        <w:rPr>
          <w:rFonts w:ascii="Arial" w:hAnsi="Arial" w:cs="Arial"/>
          <w:color w:val="000000"/>
          <w:sz w:val="20"/>
          <w:szCs w:val="20"/>
        </w:rPr>
        <w:t>Pogodbeni stranki se zavezujeta nastale spore, ki izvirajo iz te pogodbe, reševati predvsem sporazumno.</w:t>
      </w:r>
    </w:p>
    <w:p w14:paraId="06C7E003" w14:textId="77777777" w:rsidR="007A7BDD" w:rsidRPr="00E72A3F" w:rsidRDefault="007A7BDD" w:rsidP="007A7BDD">
      <w:pPr>
        <w:jc w:val="both"/>
        <w:rPr>
          <w:rFonts w:ascii="Arial" w:hAnsi="Arial" w:cs="Arial"/>
          <w:color w:val="000000"/>
          <w:sz w:val="20"/>
          <w:szCs w:val="20"/>
        </w:rPr>
      </w:pPr>
      <w:r w:rsidRPr="00E72A3F">
        <w:rPr>
          <w:rFonts w:ascii="Arial" w:hAnsi="Arial" w:cs="Arial"/>
          <w:color w:val="000000"/>
          <w:sz w:val="20"/>
          <w:szCs w:val="20"/>
        </w:rPr>
        <w:t>V primeru, da sporazumna rešitev ni možna, se za rešitev spora uporablja slovensko pravo pred pristojnim sodiščem v Kranju.</w:t>
      </w:r>
    </w:p>
    <w:p w14:paraId="3CE97BA0" w14:textId="77777777" w:rsidR="007A7BDD" w:rsidRPr="00E72A3F" w:rsidRDefault="007A7BDD" w:rsidP="007A7BDD">
      <w:pPr>
        <w:jc w:val="both"/>
        <w:rPr>
          <w:rFonts w:ascii="Arial" w:hAnsi="Arial" w:cs="Arial"/>
          <w:color w:val="000000"/>
          <w:sz w:val="20"/>
          <w:szCs w:val="20"/>
        </w:rPr>
      </w:pPr>
    </w:p>
    <w:p w14:paraId="64388D3A" w14:textId="77777777" w:rsidR="007A7BDD" w:rsidRPr="00E72A3F" w:rsidRDefault="007A7BDD" w:rsidP="007A7BDD">
      <w:pPr>
        <w:overflowPunct w:val="0"/>
        <w:autoSpaceDE w:val="0"/>
        <w:autoSpaceDN w:val="0"/>
        <w:adjustRightInd w:val="0"/>
        <w:ind w:left="5"/>
        <w:jc w:val="both"/>
        <w:textAlignment w:val="baseline"/>
        <w:rPr>
          <w:rFonts w:ascii="Arial" w:hAnsi="Arial" w:cs="Arial"/>
          <w:noProof/>
          <w:sz w:val="20"/>
          <w:szCs w:val="20"/>
        </w:rPr>
      </w:pPr>
      <w:r w:rsidRPr="00E72A3F">
        <w:rPr>
          <w:rFonts w:ascii="Arial" w:hAnsi="Arial" w:cs="Arial"/>
          <w:noProof/>
          <w:sz w:val="20"/>
          <w:szCs w:val="20"/>
        </w:rPr>
        <w:t>Če katerakoli od pogodbenih določb je ali postane neveljavna, to ne vpliva na ostale pogodbene določbe. Neveljavna določba se nadomesti z veljavno, ki mora čim bolj ustrezati namenu, ki ga je želela doseči neveljavna določba.</w:t>
      </w:r>
    </w:p>
    <w:p w14:paraId="688EDDAF" w14:textId="77777777" w:rsidR="007A7BDD" w:rsidRPr="00E72A3F" w:rsidRDefault="007A7BDD" w:rsidP="007A7BDD">
      <w:pPr>
        <w:jc w:val="both"/>
        <w:rPr>
          <w:rFonts w:ascii="Arial" w:hAnsi="Arial" w:cs="Arial"/>
          <w:color w:val="000000"/>
          <w:sz w:val="20"/>
          <w:szCs w:val="20"/>
        </w:rPr>
      </w:pPr>
    </w:p>
    <w:p w14:paraId="4BDB66D4" w14:textId="77777777" w:rsidR="007A7BDD" w:rsidRPr="00E72A3F" w:rsidRDefault="007A7BDD" w:rsidP="007A7BDD">
      <w:pPr>
        <w:ind w:left="5"/>
        <w:jc w:val="both"/>
        <w:rPr>
          <w:rFonts w:ascii="Arial" w:hAnsi="Arial" w:cs="Arial"/>
          <w:noProof/>
          <w:color w:val="000000"/>
          <w:sz w:val="20"/>
          <w:szCs w:val="20"/>
        </w:rPr>
      </w:pPr>
      <w:r w:rsidRPr="00E72A3F">
        <w:rPr>
          <w:rFonts w:ascii="Arial" w:hAnsi="Arial" w:cs="Arial"/>
          <w:noProof/>
          <w:color w:val="000000"/>
          <w:sz w:val="20"/>
          <w:szCs w:val="20"/>
        </w:rPr>
        <w:t>Pogodba v celoti solidarno zavezuje tudi morebitne vsakokratne pravne naslednike vsake od pogodbenih strank, kar velja zlasti v primeru organizacijsko – statusnih sprememb.</w:t>
      </w:r>
    </w:p>
    <w:p w14:paraId="3B04AE34" w14:textId="77777777" w:rsidR="007A7BDD" w:rsidRPr="00E72A3F" w:rsidRDefault="007A7BDD" w:rsidP="007A7BDD">
      <w:pPr>
        <w:jc w:val="both"/>
        <w:rPr>
          <w:rFonts w:ascii="Arial" w:hAnsi="Arial" w:cs="Arial"/>
          <w:color w:val="000000"/>
          <w:sz w:val="20"/>
          <w:szCs w:val="20"/>
        </w:rPr>
      </w:pPr>
    </w:p>
    <w:p w14:paraId="3D9BDCE7" w14:textId="77777777" w:rsidR="007A7BDD" w:rsidRPr="00D50AB9" w:rsidRDefault="007A7BDD" w:rsidP="008149EE">
      <w:pPr>
        <w:spacing w:after="240" w:line="276" w:lineRule="auto"/>
        <w:jc w:val="both"/>
        <w:rPr>
          <w:rFonts w:ascii="Arial" w:hAnsi="Arial" w:cs="Arial"/>
          <w:sz w:val="20"/>
          <w:szCs w:val="20"/>
        </w:rPr>
      </w:pPr>
      <w:r w:rsidRPr="00E72A3F">
        <w:rPr>
          <w:rFonts w:ascii="Arial" w:hAnsi="Arial" w:cs="Arial"/>
          <w:sz w:val="20"/>
          <w:szCs w:val="20"/>
        </w:rPr>
        <w:t>Vse dopolnitve, uskladitve in morebitne spremembe bodo sklenjene v pisni obliki kot dodatek k tej pogodbi.</w:t>
      </w:r>
    </w:p>
    <w:p w14:paraId="38E0AF22" w14:textId="79F3C6D4" w:rsidR="007A7BDD" w:rsidRPr="00082FF8" w:rsidRDefault="007A7BDD" w:rsidP="0083383C">
      <w:pPr>
        <w:pStyle w:val="Telobesedila"/>
        <w:spacing w:after="240"/>
        <w:rPr>
          <w:rFonts w:ascii="Arial" w:hAnsi="Arial" w:cs="Arial"/>
          <w:color w:val="000000"/>
          <w:sz w:val="20"/>
          <w:szCs w:val="20"/>
        </w:rPr>
      </w:pPr>
      <w:r w:rsidRPr="00E72A3F">
        <w:rPr>
          <w:rFonts w:ascii="Arial" w:hAnsi="Arial" w:cs="Arial"/>
          <w:color w:val="000000"/>
          <w:sz w:val="20"/>
          <w:szCs w:val="20"/>
        </w:rPr>
        <w:t xml:space="preserve">Ta pogodba je sestavljena v </w:t>
      </w:r>
      <w:r w:rsidR="00F77639">
        <w:rPr>
          <w:rFonts w:ascii="Arial" w:hAnsi="Arial" w:cs="Arial"/>
          <w:color w:val="000000"/>
          <w:sz w:val="20"/>
          <w:szCs w:val="20"/>
          <w:lang w:val="sl-SI"/>
        </w:rPr>
        <w:t>dveh</w:t>
      </w:r>
      <w:r w:rsidRPr="00E72A3F">
        <w:rPr>
          <w:rFonts w:ascii="Arial" w:hAnsi="Arial" w:cs="Arial"/>
          <w:color w:val="000000"/>
          <w:sz w:val="20"/>
          <w:szCs w:val="20"/>
        </w:rPr>
        <w:t xml:space="preserve"> (</w:t>
      </w:r>
      <w:r w:rsidR="00F77639">
        <w:rPr>
          <w:rFonts w:ascii="Arial" w:hAnsi="Arial" w:cs="Arial"/>
          <w:color w:val="000000"/>
          <w:sz w:val="20"/>
          <w:szCs w:val="20"/>
          <w:lang w:val="sl-SI"/>
        </w:rPr>
        <w:t>2</w:t>
      </w:r>
      <w:r w:rsidRPr="00E72A3F">
        <w:rPr>
          <w:rFonts w:ascii="Arial" w:hAnsi="Arial" w:cs="Arial"/>
          <w:color w:val="000000"/>
          <w:sz w:val="20"/>
          <w:szCs w:val="20"/>
        </w:rPr>
        <w:t>) enakih izvodih in je sklenjena</w:t>
      </w:r>
      <w:r w:rsidR="00B32282">
        <w:rPr>
          <w:rFonts w:ascii="Arial" w:hAnsi="Arial" w:cs="Arial"/>
          <w:color w:val="000000"/>
          <w:sz w:val="20"/>
          <w:szCs w:val="20"/>
        </w:rPr>
        <w:t xml:space="preserve"> ter velja</w:t>
      </w:r>
      <w:r w:rsidRPr="00E72A3F">
        <w:rPr>
          <w:rFonts w:ascii="Arial" w:hAnsi="Arial" w:cs="Arial"/>
          <w:color w:val="000000"/>
          <w:sz w:val="20"/>
          <w:szCs w:val="20"/>
        </w:rPr>
        <w:t>, ko jo podpišejo zakoniti zastopniki obeh pogodbenih strank.</w:t>
      </w:r>
      <w:r>
        <w:rPr>
          <w:rFonts w:ascii="Arial" w:hAnsi="Arial" w:cs="Arial"/>
          <w:color w:val="000000"/>
          <w:sz w:val="20"/>
          <w:szCs w:val="20"/>
        </w:rPr>
        <w:t xml:space="preserve"> </w:t>
      </w:r>
      <w:r w:rsidRPr="00082FF8">
        <w:rPr>
          <w:rFonts w:ascii="Arial" w:hAnsi="Arial" w:cs="Arial"/>
          <w:color w:val="000000"/>
          <w:sz w:val="20"/>
          <w:szCs w:val="20"/>
        </w:rPr>
        <w:t>Pogodba je sklenjena za določen čas in velja do 30.</w:t>
      </w:r>
      <w:r w:rsidRPr="00082FF8">
        <w:rPr>
          <w:rFonts w:ascii="Arial" w:hAnsi="Arial" w:cs="Arial"/>
          <w:color w:val="000000"/>
          <w:sz w:val="20"/>
          <w:szCs w:val="20"/>
          <w:lang w:val="sl-SI"/>
        </w:rPr>
        <w:t xml:space="preserve"> </w:t>
      </w:r>
      <w:r w:rsidRPr="00082FF8">
        <w:rPr>
          <w:rFonts w:ascii="Arial" w:hAnsi="Arial" w:cs="Arial"/>
          <w:color w:val="000000"/>
          <w:sz w:val="20"/>
          <w:szCs w:val="20"/>
        </w:rPr>
        <w:t>4.</w:t>
      </w:r>
      <w:r w:rsidRPr="00082FF8">
        <w:rPr>
          <w:rFonts w:ascii="Arial" w:hAnsi="Arial" w:cs="Arial"/>
          <w:color w:val="000000"/>
          <w:sz w:val="20"/>
          <w:szCs w:val="20"/>
          <w:lang w:val="sl-SI"/>
        </w:rPr>
        <w:t xml:space="preserve"> </w:t>
      </w:r>
      <w:r w:rsidRPr="00082FF8">
        <w:rPr>
          <w:rFonts w:ascii="Arial" w:hAnsi="Arial" w:cs="Arial"/>
          <w:color w:val="000000"/>
          <w:sz w:val="20"/>
          <w:szCs w:val="20"/>
        </w:rPr>
        <w:t>20</w:t>
      </w:r>
      <w:r w:rsidRPr="00082FF8">
        <w:rPr>
          <w:rFonts w:ascii="Arial" w:hAnsi="Arial" w:cs="Arial"/>
          <w:color w:val="000000"/>
          <w:sz w:val="20"/>
          <w:szCs w:val="20"/>
          <w:lang w:val="sl-SI"/>
        </w:rPr>
        <w:t>2</w:t>
      </w:r>
      <w:r w:rsidR="00A03A6A">
        <w:rPr>
          <w:rFonts w:ascii="Arial" w:hAnsi="Arial" w:cs="Arial"/>
          <w:color w:val="000000"/>
          <w:sz w:val="20"/>
          <w:szCs w:val="20"/>
          <w:lang w:val="sl-SI"/>
        </w:rPr>
        <w:t>9</w:t>
      </w:r>
      <w:r w:rsidRPr="00082FF8">
        <w:rPr>
          <w:rFonts w:ascii="Arial" w:hAnsi="Arial" w:cs="Arial"/>
          <w:color w:val="000000"/>
          <w:sz w:val="20"/>
          <w:szCs w:val="20"/>
        </w:rPr>
        <w:t>.</w:t>
      </w:r>
    </w:p>
    <w:p w14:paraId="6A4418FC" w14:textId="77777777" w:rsidR="007A7BDD" w:rsidRPr="00E72A3F" w:rsidRDefault="007A7BDD" w:rsidP="007A7BDD">
      <w:pPr>
        <w:jc w:val="both"/>
        <w:outlineLvl w:val="0"/>
        <w:rPr>
          <w:rFonts w:ascii="Arial" w:hAnsi="Arial" w:cs="Arial"/>
          <w:color w:val="000000"/>
          <w:sz w:val="20"/>
          <w:szCs w:val="20"/>
        </w:rPr>
      </w:pPr>
      <w:r w:rsidRPr="00E72A3F">
        <w:rPr>
          <w:rFonts w:ascii="Arial" w:hAnsi="Arial" w:cs="Arial"/>
          <w:color w:val="000000"/>
          <w:sz w:val="20"/>
          <w:szCs w:val="20"/>
        </w:rPr>
        <w:t xml:space="preserve">Vsaka pogodbena stranka prejme po </w:t>
      </w:r>
      <w:r w:rsidR="00F77639">
        <w:rPr>
          <w:rFonts w:ascii="Arial" w:hAnsi="Arial" w:cs="Arial"/>
          <w:color w:val="000000"/>
          <w:sz w:val="20"/>
          <w:szCs w:val="20"/>
        </w:rPr>
        <w:t>en</w:t>
      </w:r>
      <w:r w:rsidRPr="00E72A3F">
        <w:rPr>
          <w:rFonts w:ascii="Arial" w:hAnsi="Arial" w:cs="Arial"/>
          <w:color w:val="000000"/>
          <w:sz w:val="20"/>
          <w:szCs w:val="20"/>
        </w:rPr>
        <w:t xml:space="preserve"> (</w:t>
      </w:r>
      <w:r w:rsidR="00F77639">
        <w:rPr>
          <w:rFonts w:ascii="Arial" w:hAnsi="Arial" w:cs="Arial"/>
          <w:color w:val="000000"/>
          <w:sz w:val="20"/>
          <w:szCs w:val="20"/>
        </w:rPr>
        <w:t>1</w:t>
      </w:r>
      <w:r w:rsidRPr="00E72A3F">
        <w:rPr>
          <w:rFonts w:ascii="Arial" w:hAnsi="Arial" w:cs="Arial"/>
          <w:color w:val="000000"/>
          <w:sz w:val="20"/>
          <w:szCs w:val="20"/>
        </w:rPr>
        <w:t>) izvod pogodbe.</w:t>
      </w:r>
    </w:p>
    <w:p w14:paraId="517F6A84" w14:textId="77777777" w:rsidR="007A7BDD" w:rsidRDefault="007A7BDD" w:rsidP="007A7BDD">
      <w:pPr>
        <w:tabs>
          <w:tab w:val="left" w:pos="709"/>
          <w:tab w:val="right" w:pos="2835"/>
          <w:tab w:val="left" w:pos="5670"/>
          <w:tab w:val="right" w:pos="8789"/>
        </w:tabs>
        <w:jc w:val="both"/>
        <w:rPr>
          <w:rFonts w:ascii="Arial" w:hAnsi="Arial" w:cs="Arial"/>
          <w:sz w:val="20"/>
          <w:szCs w:val="20"/>
        </w:rPr>
      </w:pPr>
    </w:p>
    <w:p w14:paraId="7B3C96B7" w14:textId="77777777" w:rsidR="00A03A6A" w:rsidRPr="00985228" w:rsidRDefault="00A03A6A" w:rsidP="00A03A6A">
      <w:pPr>
        <w:spacing w:after="160" w:line="259" w:lineRule="auto"/>
        <w:jc w:val="both"/>
        <w:rPr>
          <w:rFonts w:ascii="Arial" w:eastAsia="Arial" w:hAnsi="Arial"/>
          <w:sz w:val="20"/>
          <w:szCs w:val="22"/>
        </w:rPr>
      </w:pPr>
      <w:r w:rsidRPr="00985228">
        <w:rPr>
          <w:rFonts w:ascii="Arial" w:eastAsia="Arial" w:hAnsi="Arial"/>
          <w:sz w:val="20"/>
          <w:szCs w:val="22"/>
        </w:rPr>
        <w:t>Fraport Slovenija, d.o.o.</w:t>
      </w:r>
    </w:p>
    <w:tbl>
      <w:tblPr>
        <w:tblW w:w="0" w:type="auto"/>
        <w:tblCellMar>
          <w:top w:w="85" w:type="dxa"/>
          <w:left w:w="0" w:type="dxa"/>
          <w:bottom w:w="85" w:type="dxa"/>
          <w:right w:w="0" w:type="dxa"/>
        </w:tblCellMar>
        <w:tblLook w:val="04A0" w:firstRow="1" w:lastRow="0" w:firstColumn="1" w:lastColumn="0" w:noHBand="0" w:noVBand="1"/>
      </w:tblPr>
      <w:tblGrid>
        <w:gridCol w:w="2946"/>
        <w:gridCol w:w="2938"/>
        <w:gridCol w:w="2904"/>
      </w:tblGrid>
      <w:tr w:rsidR="00A03A6A" w:rsidRPr="00985228" w14:paraId="24BCF57C" w14:textId="77777777" w:rsidTr="00F83B52">
        <w:trPr>
          <w:trHeight w:val="783"/>
        </w:trPr>
        <w:tc>
          <w:tcPr>
            <w:tcW w:w="2946" w:type="dxa"/>
          </w:tcPr>
          <w:p w14:paraId="2E2BD49B" w14:textId="77777777" w:rsidR="00CB1DBA" w:rsidRDefault="00CB1DBA" w:rsidP="00F83B52">
            <w:pPr>
              <w:jc w:val="both"/>
              <w:rPr>
                <w:rFonts w:ascii="Arial" w:eastAsia="Arial" w:hAnsi="Arial"/>
                <w:b/>
                <w:noProof/>
                <w:sz w:val="20"/>
                <w:szCs w:val="20"/>
              </w:rPr>
            </w:pPr>
          </w:p>
          <w:p w14:paraId="5E6EF373" w14:textId="111A0483" w:rsidR="00A03A6A" w:rsidRPr="00985228" w:rsidRDefault="00A03A6A" w:rsidP="00F83B52">
            <w:pPr>
              <w:jc w:val="both"/>
              <w:rPr>
                <w:rFonts w:ascii="Arial" w:eastAsia="Arial" w:hAnsi="Arial"/>
                <w:b/>
                <w:sz w:val="20"/>
                <w:szCs w:val="22"/>
              </w:rPr>
            </w:pPr>
            <w:r w:rsidRPr="00BC06D0">
              <w:rPr>
                <w:rFonts w:ascii="Arial" w:eastAsia="Arial" w:hAnsi="Arial"/>
                <w:b/>
                <w:noProof/>
                <w:sz w:val="20"/>
                <w:szCs w:val="20"/>
              </w:rPr>
              <w:t>J</w:t>
            </w:r>
            <w:proofErr w:type="spellStart"/>
            <w:r w:rsidRPr="00BC06D0">
              <w:rPr>
                <w:rFonts w:ascii="Arial" w:hAnsi="Arial" w:cs="Arial"/>
                <w:b/>
                <w:color w:val="000000"/>
                <w:sz w:val="20"/>
                <w:szCs w:val="20"/>
              </w:rPr>
              <w:t>ü</w:t>
            </w:r>
            <w:r w:rsidRPr="00BC06D0">
              <w:rPr>
                <w:rFonts w:ascii="Arial" w:eastAsia="Arial" w:hAnsi="Arial"/>
                <w:b/>
                <w:noProof/>
                <w:sz w:val="20"/>
                <w:szCs w:val="20"/>
              </w:rPr>
              <w:t>rgen</w:t>
            </w:r>
            <w:proofErr w:type="spellEnd"/>
            <w:r w:rsidRPr="00BC06D0">
              <w:rPr>
                <w:rFonts w:ascii="Arial" w:eastAsia="Arial" w:hAnsi="Arial"/>
                <w:b/>
                <w:noProof/>
                <w:sz w:val="20"/>
                <w:szCs w:val="20"/>
              </w:rPr>
              <w:t xml:space="preserve"> DEISCHL</w:t>
            </w:r>
          </w:p>
          <w:p w14:paraId="617E5E1D" w14:textId="77777777" w:rsidR="00A03A6A" w:rsidRPr="00985228" w:rsidRDefault="00A03A6A" w:rsidP="00F83B52">
            <w:pPr>
              <w:jc w:val="both"/>
              <w:rPr>
                <w:rFonts w:ascii="Arial" w:eastAsia="Arial" w:hAnsi="Arial"/>
                <w:sz w:val="20"/>
                <w:szCs w:val="22"/>
              </w:rPr>
            </w:pPr>
            <w:r w:rsidRPr="00985228">
              <w:rPr>
                <w:rFonts w:ascii="Arial" w:eastAsia="Arial" w:hAnsi="Arial"/>
                <w:sz w:val="20"/>
                <w:szCs w:val="22"/>
              </w:rPr>
              <w:t>Poslovodn</w:t>
            </w:r>
            <w:r>
              <w:rPr>
                <w:rFonts w:ascii="Arial" w:eastAsia="Arial" w:hAnsi="Arial"/>
                <w:sz w:val="20"/>
                <w:szCs w:val="22"/>
              </w:rPr>
              <w:t>i</w:t>
            </w:r>
            <w:r w:rsidRPr="00985228">
              <w:rPr>
                <w:rFonts w:ascii="Arial" w:eastAsia="Arial" w:hAnsi="Arial"/>
                <w:sz w:val="20"/>
                <w:szCs w:val="22"/>
              </w:rPr>
              <w:t xml:space="preserve"> direktor</w:t>
            </w:r>
          </w:p>
        </w:tc>
        <w:tc>
          <w:tcPr>
            <w:tcW w:w="2938" w:type="dxa"/>
          </w:tcPr>
          <w:p w14:paraId="18B1AB63" w14:textId="77777777" w:rsidR="00CB1DBA" w:rsidRDefault="00CB1DBA" w:rsidP="00F83B52">
            <w:pPr>
              <w:jc w:val="both"/>
              <w:rPr>
                <w:rFonts w:ascii="Arial" w:eastAsia="Arial" w:hAnsi="Arial"/>
                <w:b/>
                <w:sz w:val="20"/>
                <w:szCs w:val="22"/>
              </w:rPr>
            </w:pPr>
          </w:p>
          <w:p w14:paraId="47ED687C" w14:textId="62880EEE" w:rsidR="00A03A6A" w:rsidRPr="00985228" w:rsidRDefault="00A03A6A" w:rsidP="00F83B52">
            <w:pPr>
              <w:jc w:val="both"/>
              <w:rPr>
                <w:rFonts w:ascii="Arial" w:eastAsia="Arial" w:hAnsi="Arial"/>
                <w:b/>
                <w:sz w:val="20"/>
                <w:szCs w:val="22"/>
              </w:rPr>
            </w:pPr>
            <w:r>
              <w:rPr>
                <w:rFonts w:ascii="Arial" w:eastAsia="Arial" w:hAnsi="Arial"/>
                <w:b/>
                <w:sz w:val="20"/>
                <w:szCs w:val="22"/>
              </w:rPr>
              <w:t>Boštjan ŠIJANEC</w:t>
            </w:r>
          </w:p>
          <w:p w14:paraId="79CE30BD" w14:textId="77777777" w:rsidR="00A03A6A" w:rsidRPr="00985228" w:rsidRDefault="00A03A6A" w:rsidP="00F83B52">
            <w:pPr>
              <w:jc w:val="both"/>
              <w:rPr>
                <w:rFonts w:ascii="Arial" w:eastAsia="Arial" w:hAnsi="Arial"/>
                <w:sz w:val="20"/>
                <w:szCs w:val="22"/>
              </w:rPr>
            </w:pPr>
            <w:r w:rsidRPr="00985228">
              <w:rPr>
                <w:rFonts w:ascii="Arial" w:eastAsia="Arial" w:hAnsi="Arial"/>
                <w:sz w:val="20"/>
                <w:szCs w:val="22"/>
              </w:rPr>
              <w:t>Prokurist</w:t>
            </w:r>
          </w:p>
          <w:p w14:paraId="7630BEBD" w14:textId="77777777" w:rsidR="00A03A6A" w:rsidRPr="00985228" w:rsidRDefault="00A03A6A" w:rsidP="00F83B52">
            <w:pPr>
              <w:jc w:val="both"/>
              <w:rPr>
                <w:rFonts w:ascii="Arial" w:eastAsia="Arial" w:hAnsi="Arial"/>
                <w:sz w:val="20"/>
                <w:szCs w:val="22"/>
              </w:rPr>
            </w:pPr>
          </w:p>
        </w:tc>
        <w:tc>
          <w:tcPr>
            <w:tcW w:w="2904" w:type="dxa"/>
          </w:tcPr>
          <w:p w14:paraId="47125112" w14:textId="77777777" w:rsidR="00A03A6A" w:rsidRPr="00985228" w:rsidRDefault="00A03A6A" w:rsidP="00F83B52">
            <w:pPr>
              <w:jc w:val="both"/>
              <w:rPr>
                <w:rFonts w:ascii="Arial" w:eastAsia="Arial" w:hAnsi="Arial"/>
                <w:b/>
                <w:sz w:val="20"/>
                <w:szCs w:val="22"/>
              </w:rPr>
            </w:pPr>
          </w:p>
        </w:tc>
      </w:tr>
    </w:tbl>
    <w:p w14:paraId="2F5ADB67" w14:textId="77777777" w:rsidR="00CB1DBA" w:rsidRDefault="00CB1DBA" w:rsidP="00A03A6A">
      <w:pPr>
        <w:spacing w:after="160" w:line="259" w:lineRule="auto"/>
        <w:jc w:val="both"/>
        <w:rPr>
          <w:rFonts w:ascii="Arial" w:eastAsia="Arial" w:hAnsi="Arial"/>
          <w:sz w:val="20"/>
          <w:szCs w:val="22"/>
        </w:rPr>
      </w:pPr>
    </w:p>
    <w:p w14:paraId="4DCAF290" w14:textId="77777777" w:rsidR="00CB1DBA" w:rsidRDefault="00CB1DBA" w:rsidP="00A03A6A">
      <w:pPr>
        <w:spacing w:after="160" w:line="259" w:lineRule="auto"/>
        <w:jc w:val="both"/>
        <w:rPr>
          <w:rFonts w:ascii="Arial" w:eastAsia="Arial" w:hAnsi="Arial"/>
          <w:sz w:val="20"/>
          <w:szCs w:val="22"/>
        </w:rPr>
      </w:pPr>
    </w:p>
    <w:p w14:paraId="093B4A24" w14:textId="77777777" w:rsidR="000A2CD6" w:rsidRDefault="000A2CD6" w:rsidP="00A03A6A">
      <w:pPr>
        <w:spacing w:after="160" w:line="259" w:lineRule="auto"/>
        <w:jc w:val="both"/>
        <w:rPr>
          <w:rFonts w:ascii="Arial" w:eastAsia="Arial" w:hAnsi="Arial"/>
          <w:sz w:val="20"/>
          <w:szCs w:val="22"/>
        </w:rPr>
      </w:pPr>
    </w:p>
    <w:p w14:paraId="002256A4" w14:textId="411622A1" w:rsidR="00A03A6A" w:rsidRDefault="00A03A6A" w:rsidP="00A03A6A">
      <w:pPr>
        <w:spacing w:after="160" w:line="259" w:lineRule="auto"/>
        <w:jc w:val="both"/>
        <w:rPr>
          <w:rFonts w:ascii="Arial" w:eastAsia="Arial" w:hAnsi="Arial"/>
          <w:sz w:val="20"/>
          <w:szCs w:val="22"/>
        </w:rPr>
      </w:pPr>
      <w:r>
        <w:rPr>
          <w:rFonts w:ascii="Arial" w:eastAsia="Arial" w:hAnsi="Arial"/>
          <w:sz w:val="20"/>
          <w:szCs w:val="22"/>
        </w:rPr>
        <w:t>Naziv dobavitelja</w:t>
      </w:r>
    </w:p>
    <w:p w14:paraId="406274B8" w14:textId="77777777" w:rsidR="00A03A6A" w:rsidRPr="008838C8" w:rsidRDefault="00A03A6A" w:rsidP="00A03A6A">
      <w:pPr>
        <w:rPr>
          <w:rFonts w:ascii="Arial" w:eastAsia="Arial" w:hAnsi="Arial" w:cs="Arial"/>
          <w:b/>
          <w:sz w:val="20"/>
          <w:szCs w:val="20"/>
        </w:rPr>
      </w:pPr>
      <w:r w:rsidRPr="008838C8">
        <w:rPr>
          <w:rFonts w:ascii="Arial" w:eastAsia="Arial" w:hAnsi="Arial" w:cs="Arial"/>
          <w:b/>
          <w:sz w:val="20"/>
          <w:szCs w:val="20"/>
        </w:rPr>
        <w:t>Ime in priimek</w:t>
      </w:r>
    </w:p>
    <w:p w14:paraId="1C2497F4" w14:textId="77777777" w:rsidR="00A03A6A" w:rsidRDefault="00A03A6A" w:rsidP="00A03A6A">
      <w:pPr>
        <w:rPr>
          <w:rFonts w:ascii="Arial" w:eastAsia="Arial" w:hAnsi="Arial" w:cs="Arial"/>
          <w:sz w:val="20"/>
          <w:szCs w:val="20"/>
        </w:rPr>
      </w:pPr>
      <w:r w:rsidRPr="008838C8">
        <w:rPr>
          <w:rFonts w:ascii="Arial" w:eastAsia="Arial" w:hAnsi="Arial" w:cs="Arial"/>
          <w:sz w:val="20"/>
          <w:szCs w:val="20"/>
        </w:rPr>
        <w:t>Naziv</w:t>
      </w:r>
    </w:p>
    <w:p w14:paraId="6B840CEF" w14:textId="77777777" w:rsidR="0028052E" w:rsidRPr="002B294D" w:rsidRDefault="009347F4" w:rsidP="0028052E">
      <w:pPr>
        <w:jc w:val="both"/>
        <w:rPr>
          <w:rFonts w:ascii="Arial" w:eastAsia="Calibri" w:hAnsi="Arial" w:cs="Arial"/>
          <w:b/>
          <w:bCs/>
        </w:rPr>
      </w:pPr>
      <w:r>
        <w:rPr>
          <w:rFonts w:ascii="Arial" w:eastAsia="Calibri" w:hAnsi="Arial" w:cs="Arial"/>
          <w:b/>
          <w:caps/>
        </w:rPr>
        <w:br w:type="page"/>
      </w:r>
      <w:r w:rsidR="0028052E" w:rsidRPr="002B294D">
        <w:rPr>
          <w:rFonts w:ascii="Arial" w:eastAsia="Calibri" w:hAnsi="Arial" w:cs="Arial"/>
          <w:b/>
          <w:caps/>
        </w:rPr>
        <w:lastRenderedPageBreak/>
        <w:t xml:space="preserve">Priloga št. 1 k Pogodbi </w:t>
      </w:r>
      <w:r w:rsidR="0028052E" w:rsidRPr="002B294D">
        <w:rPr>
          <w:rFonts w:ascii="Arial" w:eastAsia="Calibri" w:hAnsi="Arial" w:cs="Arial"/>
          <w:b/>
          <w:bCs/>
        </w:rPr>
        <w:t xml:space="preserve">O </w:t>
      </w:r>
      <w:r w:rsidR="004A5DC7">
        <w:rPr>
          <w:rFonts w:ascii="Arial" w:eastAsia="Calibri" w:hAnsi="Arial" w:cs="Arial"/>
          <w:b/>
          <w:bCs/>
        </w:rPr>
        <w:t xml:space="preserve">DOBAVI </w:t>
      </w:r>
      <w:r w:rsidR="0028052E" w:rsidRPr="002B294D">
        <w:rPr>
          <w:rFonts w:ascii="Arial" w:hAnsi="Arial" w:cs="Arial"/>
          <w:b/>
          <w:bCs/>
        </w:rPr>
        <w:t>"</w:t>
      </w:r>
      <w:r w:rsidR="004A5DC7" w:rsidRPr="004A5DC7">
        <w:rPr>
          <w:rFonts w:ascii="Arial" w:eastAsia="Calibri" w:hAnsi="Arial" w:cs="Arial"/>
          <w:b/>
        </w:rPr>
        <w:t>TEKOČINE ZA RAZLEDITEV / PROTILEDITEV LETAL</w:t>
      </w:r>
      <w:r w:rsidR="004A5DC7" w:rsidRPr="002B294D">
        <w:rPr>
          <w:rFonts w:ascii="Arial" w:hAnsi="Arial" w:cs="Arial"/>
          <w:b/>
          <w:bCs/>
        </w:rPr>
        <w:t>"</w:t>
      </w:r>
    </w:p>
    <w:p w14:paraId="43F12A8E" w14:textId="77777777" w:rsidR="0028052E" w:rsidRPr="002B294D" w:rsidRDefault="0028052E" w:rsidP="0028052E">
      <w:pPr>
        <w:jc w:val="both"/>
        <w:outlineLvl w:val="2"/>
        <w:rPr>
          <w:rFonts w:ascii="Arial" w:hAnsi="Arial" w:cs="Arial"/>
          <w:b/>
          <w:lang w:eastAsia="sl-SI"/>
        </w:rPr>
      </w:pPr>
    </w:p>
    <w:p w14:paraId="10A29CC4" w14:textId="77777777" w:rsidR="00A03A6A" w:rsidRPr="00CF49B9" w:rsidRDefault="00A03A6A" w:rsidP="00A03A6A">
      <w:pPr>
        <w:spacing w:after="160" w:line="276" w:lineRule="auto"/>
        <w:jc w:val="both"/>
        <w:rPr>
          <w:rFonts w:ascii="Arial" w:eastAsia="Arial" w:hAnsi="Arial" w:cs="Arial"/>
          <w:b/>
          <w:sz w:val="20"/>
          <w:szCs w:val="20"/>
          <w:lang w:eastAsia="sl-SI"/>
        </w:rPr>
      </w:pPr>
      <w:r w:rsidRPr="00CF49B9">
        <w:rPr>
          <w:rFonts w:ascii="Arial" w:eastAsia="Arial" w:hAnsi="Arial" w:cs="Arial"/>
          <w:b/>
          <w:sz w:val="20"/>
          <w:szCs w:val="20"/>
          <w:lang w:eastAsia="sl-SI"/>
        </w:rPr>
        <w:t>Pravila o upoštevanju in izvajanju določil Pravil za uporabo letališča s povezanimi dokumenti</w:t>
      </w:r>
    </w:p>
    <w:p w14:paraId="4964C2A6" w14:textId="77777777" w:rsidR="00A03A6A" w:rsidRPr="00CF49B9" w:rsidRDefault="00A03A6A" w:rsidP="00A03A6A">
      <w:pPr>
        <w:spacing w:after="160" w:line="259" w:lineRule="auto"/>
        <w:jc w:val="center"/>
        <w:rPr>
          <w:rFonts w:ascii="Arial" w:eastAsia="Calibri" w:hAnsi="Arial" w:cs="Arial"/>
          <w:sz w:val="20"/>
          <w:szCs w:val="20"/>
        </w:rPr>
      </w:pPr>
      <w:r w:rsidRPr="00CF49B9">
        <w:rPr>
          <w:rFonts w:ascii="Arial" w:eastAsia="Calibri" w:hAnsi="Arial" w:cs="Arial"/>
          <w:sz w:val="20"/>
          <w:szCs w:val="20"/>
        </w:rPr>
        <w:t>1. člen</w:t>
      </w:r>
    </w:p>
    <w:p w14:paraId="398C4407" w14:textId="77777777" w:rsidR="00A03A6A" w:rsidRPr="00CF49B9" w:rsidRDefault="00A03A6A" w:rsidP="00A03A6A">
      <w:pPr>
        <w:jc w:val="both"/>
        <w:rPr>
          <w:rFonts w:ascii="Arial" w:eastAsia="Calibri" w:hAnsi="Arial" w:cs="Arial"/>
          <w:sz w:val="20"/>
          <w:szCs w:val="20"/>
        </w:rPr>
      </w:pPr>
      <w:r w:rsidRPr="00CF49B9">
        <w:rPr>
          <w:rFonts w:ascii="Arial" w:eastAsia="Calibri" w:hAnsi="Arial" w:cs="Arial"/>
          <w:sz w:val="20"/>
          <w:szCs w:val="20"/>
        </w:rPr>
        <w:t xml:space="preserve">Stranki ugotavljata, da je Fraport Slovenija, d.o.o. upravljalec Letališča Jožeta Pučnika Ljubljana (v nadaljevanju: Upravljalec letališča). </w:t>
      </w:r>
    </w:p>
    <w:p w14:paraId="551AA5B2" w14:textId="77777777" w:rsidR="00A03A6A" w:rsidRPr="00CF49B9" w:rsidRDefault="00A03A6A" w:rsidP="00A03A6A">
      <w:pPr>
        <w:jc w:val="both"/>
        <w:rPr>
          <w:rFonts w:ascii="Arial" w:eastAsia="Calibri" w:hAnsi="Arial" w:cs="Arial"/>
          <w:sz w:val="20"/>
          <w:szCs w:val="20"/>
        </w:rPr>
      </w:pPr>
    </w:p>
    <w:p w14:paraId="7A537FBE" w14:textId="77777777" w:rsidR="00A03A6A" w:rsidRPr="00CF49B9" w:rsidRDefault="00A03A6A" w:rsidP="00A03A6A">
      <w:pPr>
        <w:jc w:val="both"/>
        <w:rPr>
          <w:rFonts w:ascii="Arial" w:eastAsia="Calibri" w:hAnsi="Arial" w:cs="Arial"/>
          <w:sz w:val="20"/>
          <w:szCs w:val="20"/>
        </w:rPr>
      </w:pPr>
      <w:r w:rsidRPr="00CF49B9">
        <w:rPr>
          <w:rFonts w:ascii="Arial" w:eastAsia="Calibri" w:hAnsi="Arial" w:cs="Arial"/>
          <w:sz w:val="20"/>
          <w:szCs w:val="20"/>
        </w:rPr>
        <w:t xml:space="preserve">Upravljalec letališča je lastnik ali ima stavbno pravico na nepremičninah na območju Letališča Jožeta Pučnika Ljubljana in je lastnik drugih objektov na območju letališča. V skladu z zahtevami Uredbe (EU) št. 2018/1139 in njenimi izvedbenimi akti je Upravljalec letališča pridobil EU/EASA certifikata za aerodrom in operaterja aerodroma. Iz teh razlogov je Upravljalec letališča zakonsko obvezan sprejeti določene ukrepe za nemoteno, redno in varno delovanje letališča. </w:t>
      </w:r>
    </w:p>
    <w:p w14:paraId="7058934F" w14:textId="77777777" w:rsidR="00A03A6A" w:rsidRPr="00CF49B9" w:rsidRDefault="00A03A6A" w:rsidP="00A03A6A">
      <w:pPr>
        <w:jc w:val="both"/>
        <w:rPr>
          <w:rFonts w:ascii="Arial" w:eastAsia="Calibri" w:hAnsi="Arial" w:cs="Arial"/>
          <w:sz w:val="20"/>
          <w:szCs w:val="20"/>
        </w:rPr>
      </w:pPr>
    </w:p>
    <w:p w14:paraId="11181E23" w14:textId="77777777" w:rsidR="00A03A6A" w:rsidRPr="00CF49B9" w:rsidRDefault="00A03A6A" w:rsidP="00A03A6A">
      <w:pPr>
        <w:jc w:val="both"/>
        <w:rPr>
          <w:rFonts w:ascii="Arial" w:eastAsia="Calibri" w:hAnsi="Arial" w:cs="Arial"/>
          <w:sz w:val="20"/>
          <w:szCs w:val="20"/>
        </w:rPr>
      </w:pPr>
      <w:r w:rsidRPr="00CF49B9">
        <w:rPr>
          <w:rFonts w:ascii="Arial" w:eastAsia="Calibri" w:hAnsi="Arial" w:cs="Arial"/>
          <w:sz w:val="20"/>
          <w:szCs w:val="20"/>
        </w:rPr>
        <w:t xml:space="preserve">V luči tega je Upravljalec letališča pripravil Pravila za uporabo letališča (ang. </w:t>
      </w:r>
      <w:proofErr w:type="spellStart"/>
      <w:r w:rsidRPr="00731411">
        <w:rPr>
          <w:rFonts w:ascii="Arial" w:eastAsia="Calibri" w:hAnsi="Arial" w:cs="Arial"/>
          <w:i/>
          <w:sz w:val="20"/>
          <w:szCs w:val="20"/>
        </w:rPr>
        <w:t>Airport</w:t>
      </w:r>
      <w:proofErr w:type="spellEnd"/>
      <w:r w:rsidRPr="00731411">
        <w:rPr>
          <w:rFonts w:ascii="Arial" w:eastAsia="Calibri" w:hAnsi="Arial" w:cs="Arial"/>
          <w:i/>
          <w:sz w:val="20"/>
          <w:szCs w:val="20"/>
        </w:rPr>
        <w:t xml:space="preserve"> </w:t>
      </w:r>
      <w:proofErr w:type="spellStart"/>
      <w:r w:rsidRPr="00731411">
        <w:rPr>
          <w:rFonts w:ascii="Arial" w:eastAsia="Calibri" w:hAnsi="Arial" w:cs="Arial"/>
          <w:i/>
          <w:sz w:val="20"/>
          <w:szCs w:val="20"/>
        </w:rPr>
        <w:t>User</w:t>
      </w:r>
      <w:proofErr w:type="spellEnd"/>
      <w:r w:rsidRPr="00731411">
        <w:rPr>
          <w:rFonts w:ascii="Arial" w:eastAsia="Calibri" w:hAnsi="Arial" w:cs="Arial"/>
          <w:i/>
          <w:sz w:val="20"/>
          <w:szCs w:val="20"/>
        </w:rPr>
        <w:t xml:space="preserve"> </w:t>
      </w:r>
      <w:proofErr w:type="spellStart"/>
      <w:r w:rsidRPr="00731411">
        <w:rPr>
          <w:rFonts w:ascii="Arial" w:eastAsia="Calibri" w:hAnsi="Arial" w:cs="Arial"/>
          <w:i/>
          <w:sz w:val="20"/>
          <w:szCs w:val="20"/>
        </w:rPr>
        <w:t>Regulations</w:t>
      </w:r>
      <w:proofErr w:type="spellEnd"/>
      <w:r w:rsidRPr="00CF49B9">
        <w:rPr>
          <w:rFonts w:ascii="Arial" w:eastAsia="Calibri" w:hAnsi="Arial" w:cs="Arial"/>
          <w:sz w:val="20"/>
          <w:szCs w:val="20"/>
        </w:rPr>
        <w:t xml:space="preserve">) s povezanimi dokumenti, s katerimi zagotavlja ukrepe za nemoteno, redno in varno delovanje letališča. </w:t>
      </w:r>
    </w:p>
    <w:p w14:paraId="6548CF7F" w14:textId="77777777" w:rsidR="00A03A6A" w:rsidRPr="00CF49B9" w:rsidRDefault="00A03A6A" w:rsidP="00A03A6A">
      <w:pPr>
        <w:jc w:val="both"/>
        <w:rPr>
          <w:rFonts w:ascii="Arial" w:eastAsia="Calibri" w:hAnsi="Arial" w:cs="Arial"/>
          <w:sz w:val="20"/>
          <w:szCs w:val="20"/>
        </w:rPr>
      </w:pPr>
    </w:p>
    <w:p w14:paraId="354D307A" w14:textId="77777777" w:rsidR="00A03A6A" w:rsidRPr="00CF49B9" w:rsidRDefault="00A03A6A" w:rsidP="00A03A6A">
      <w:pPr>
        <w:jc w:val="center"/>
        <w:rPr>
          <w:rFonts w:ascii="Arial" w:eastAsia="Calibri" w:hAnsi="Arial" w:cs="Arial"/>
          <w:sz w:val="20"/>
          <w:szCs w:val="20"/>
        </w:rPr>
      </w:pPr>
      <w:r w:rsidRPr="00CF49B9">
        <w:rPr>
          <w:rFonts w:ascii="Arial" w:eastAsia="Calibri" w:hAnsi="Arial" w:cs="Arial"/>
          <w:sz w:val="20"/>
          <w:szCs w:val="20"/>
        </w:rPr>
        <w:t>2. člen</w:t>
      </w:r>
    </w:p>
    <w:p w14:paraId="6D497D07" w14:textId="77777777" w:rsidR="00A03A6A" w:rsidRPr="00CF49B9" w:rsidRDefault="00A03A6A" w:rsidP="00A03A6A">
      <w:pPr>
        <w:jc w:val="both"/>
        <w:rPr>
          <w:rFonts w:ascii="Arial" w:eastAsia="Calibri" w:hAnsi="Arial" w:cs="Arial"/>
          <w:sz w:val="20"/>
          <w:szCs w:val="20"/>
        </w:rPr>
      </w:pPr>
    </w:p>
    <w:p w14:paraId="374E650A" w14:textId="77777777" w:rsidR="00A03A6A" w:rsidRPr="00CF49B9" w:rsidRDefault="00A03A6A" w:rsidP="00A03A6A">
      <w:pPr>
        <w:jc w:val="both"/>
        <w:rPr>
          <w:rFonts w:ascii="Arial" w:eastAsia="Calibri" w:hAnsi="Arial" w:cs="Arial"/>
          <w:sz w:val="20"/>
          <w:szCs w:val="20"/>
        </w:rPr>
      </w:pPr>
      <w:r w:rsidRPr="00CF49B9">
        <w:rPr>
          <w:rFonts w:ascii="Arial" w:eastAsia="Calibri" w:hAnsi="Arial" w:cs="Arial"/>
          <w:sz w:val="20"/>
          <w:szCs w:val="20"/>
        </w:rPr>
        <w:t xml:space="preserve">Obe pogodbeni stranki sta zavezani k neposredni uporabi evropskih uredb na področju letalstva, med drugim še posebej krovne Uredbe (EU) št. 2018/1139, ki med drugim določa, da mora vsak Upravljalec letališča sprejeti Letališki priročnik. </w:t>
      </w:r>
      <w:r w:rsidRPr="00CF49B9">
        <w:rPr>
          <w:rFonts w:ascii="Arial" w:eastAsia="Calibri" w:hAnsi="Arial" w:cs="Arial"/>
          <w:color w:val="000000"/>
          <w:sz w:val="20"/>
          <w:szCs w:val="20"/>
          <w:lang w:eastAsia="en-GB"/>
        </w:rPr>
        <w:t xml:space="preserve">Letališki priročnik je pripravljen v skladu z </w:t>
      </w:r>
      <w:r w:rsidRPr="00CF49B9">
        <w:rPr>
          <w:rFonts w:ascii="Arial" w:eastAsia="Calibri" w:hAnsi="Arial" w:cs="Arial"/>
          <w:sz w:val="20"/>
          <w:szCs w:val="20"/>
        </w:rPr>
        <w:t xml:space="preserve">Uredbo (EU) št. 2018/1139 Evropskega Parlamenta in Sveta z dne 4. julij 2018 in njenimi izvedbenimi akti. </w:t>
      </w:r>
    </w:p>
    <w:p w14:paraId="5586EEE6" w14:textId="77777777" w:rsidR="00A03A6A" w:rsidRPr="00CF49B9" w:rsidRDefault="00A03A6A" w:rsidP="00A03A6A">
      <w:pPr>
        <w:jc w:val="both"/>
        <w:rPr>
          <w:rFonts w:ascii="Arial" w:eastAsia="Calibri" w:hAnsi="Arial" w:cs="Arial"/>
          <w:sz w:val="20"/>
          <w:szCs w:val="20"/>
        </w:rPr>
      </w:pPr>
    </w:p>
    <w:p w14:paraId="3487C539" w14:textId="77777777" w:rsidR="00A03A6A" w:rsidRPr="00CF49B9" w:rsidRDefault="00A03A6A" w:rsidP="00A03A6A">
      <w:pPr>
        <w:jc w:val="center"/>
        <w:rPr>
          <w:rFonts w:ascii="Arial" w:eastAsia="Calibri" w:hAnsi="Arial" w:cs="Arial"/>
          <w:sz w:val="20"/>
          <w:szCs w:val="20"/>
        </w:rPr>
      </w:pPr>
      <w:r w:rsidRPr="00CF49B9">
        <w:rPr>
          <w:rFonts w:ascii="Arial" w:eastAsia="Calibri" w:hAnsi="Arial" w:cs="Arial"/>
          <w:sz w:val="20"/>
          <w:szCs w:val="20"/>
        </w:rPr>
        <w:t>3. člen</w:t>
      </w:r>
    </w:p>
    <w:p w14:paraId="57A5E31D" w14:textId="77777777" w:rsidR="00A03A6A" w:rsidRPr="00CF49B9" w:rsidRDefault="00A03A6A" w:rsidP="00A03A6A">
      <w:pPr>
        <w:jc w:val="center"/>
        <w:rPr>
          <w:rFonts w:ascii="Arial" w:eastAsia="Calibri" w:hAnsi="Arial" w:cs="Arial"/>
          <w:sz w:val="20"/>
          <w:szCs w:val="20"/>
        </w:rPr>
      </w:pPr>
    </w:p>
    <w:p w14:paraId="1206AD59" w14:textId="77777777" w:rsidR="00A03A6A" w:rsidRPr="00CF49B9" w:rsidRDefault="00A03A6A" w:rsidP="00A03A6A">
      <w:pPr>
        <w:jc w:val="both"/>
        <w:rPr>
          <w:rFonts w:ascii="Arial" w:eastAsia="Calibri" w:hAnsi="Arial" w:cs="Arial"/>
          <w:sz w:val="20"/>
          <w:szCs w:val="20"/>
        </w:rPr>
      </w:pPr>
      <w:r w:rsidRPr="00CF49B9">
        <w:rPr>
          <w:rFonts w:ascii="Arial" w:eastAsia="Calibri" w:hAnsi="Arial" w:cs="Arial"/>
          <w:sz w:val="20"/>
          <w:szCs w:val="20"/>
        </w:rPr>
        <w:t>Sestavni del Letališkega priročnika predstavljajo tudi Pravila za uporabo letališča (</w:t>
      </w:r>
      <w:proofErr w:type="spellStart"/>
      <w:r w:rsidRPr="00CF49B9">
        <w:rPr>
          <w:rFonts w:ascii="Arial" w:eastAsia="Calibri" w:hAnsi="Arial" w:cs="Arial"/>
          <w:sz w:val="20"/>
          <w:szCs w:val="20"/>
        </w:rPr>
        <w:t>orig</w:t>
      </w:r>
      <w:proofErr w:type="spellEnd"/>
      <w:r w:rsidRPr="00CF49B9">
        <w:rPr>
          <w:rFonts w:ascii="Arial" w:eastAsia="Calibri" w:hAnsi="Arial" w:cs="Arial"/>
          <w:sz w:val="20"/>
          <w:szCs w:val="20"/>
        </w:rPr>
        <w:t xml:space="preserve">. </w:t>
      </w:r>
      <w:r w:rsidRPr="00CF49B9">
        <w:rPr>
          <w:rFonts w:ascii="Arial" w:eastAsia="Calibri" w:hAnsi="Arial" w:cs="Arial"/>
          <w:i/>
          <w:sz w:val="20"/>
          <w:szCs w:val="20"/>
          <w:lang w:val="en-GB"/>
        </w:rPr>
        <w:t>Airport User Regulations</w:t>
      </w:r>
      <w:r w:rsidRPr="00CF49B9">
        <w:rPr>
          <w:rFonts w:ascii="Arial" w:eastAsia="Calibri" w:hAnsi="Arial" w:cs="Arial"/>
          <w:sz w:val="20"/>
          <w:szCs w:val="20"/>
        </w:rPr>
        <w:t>), ki predstavljajo pogoje za uporabo letališča s strani uporabnikov.</w:t>
      </w:r>
    </w:p>
    <w:p w14:paraId="2534F2B2" w14:textId="77777777" w:rsidR="00A03A6A" w:rsidRPr="00CF49B9" w:rsidRDefault="00A03A6A" w:rsidP="00A03A6A">
      <w:pPr>
        <w:jc w:val="both"/>
        <w:rPr>
          <w:rFonts w:ascii="Arial" w:eastAsia="Calibri" w:hAnsi="Arial" w:cs="Arial"/>
          <w:sz w:val="20"/>
          <w:szCs w:val="20"/>
        </w:rPr>
      </w:pPr>
    </w:p>
    <w:p w14:paraId="7B4F5573" w14:textId="77777777" w:rsidR="00A03A6A" w:rsidRPr="00CF49B9" w:rsidRDefault="00A03A6A" w:rsidP="00A03A6A">
      <w:pPr>
        <w:jc w:val="both"/>
        <w:rPr>
          <w:rFonts w:ascii="Arial" w:eastAsia="Calibri" w:hAnsi="Arial" w:cs="Arial"/>
          <w:sz w:val="20"/>
          <w:szCs w:val="20"/>
        </w:rPr>
      </w:pPr>
      <w:r w:rsidRPr="00CF49B9">
        <w:rPr>
          <w:rFonts w:ascii="Arial" w:eastAsia="Calibri" w:hAnsi="Arial" w:cs="Arial"/>
          <w:color w:val="000000"/>
          <w:sz w:val="20"/>
          <w:szCs w:val="20"/>
          <w:lang w:eastAsia="en-GB"/>
        </w:rPr>
        <w:t xml:space="preserve">Druga pogodbena stranka se zavezuje, da bo pri izvajanju nalog, ki izhajajo iz uporabe letališča oz. ob izvajanju nalog, ki se opravljajo na območju letališča, s katerimi upravlja Upravljalec letališča, upoštevala vsakokratno veljavna Pravila za uporabo letališča s povezanimi dokumenti. </w:t>
      </w:r>
    </w:p>
    <w:p w14:paraId="2D8E2539" w14:textId="77777777" w:rsidR="00A03A6A" w:rsidRPr="00CF49B9" w:rsidRDefault="00A03A6A" w:rsidP="00A03A6A">
      <w:pPr>
        <w:jc w:val="both"/>
        <w:rPr>
          <w:rFonts w:ascii="Arial" w:eastAsia="Calibri" w:hAnsi="Arial" w:cs="Arial"/>
          <w:sz w:val="20"/>
          <w:szCs w:val="20"/>
        </w:rPr>
      </w:pPr>
    </w:p>
    <w:p w14:paraId="4136CCB4" w14:textId="77777777" w:rsidR="00A03A6A" w:rsidRPr="00CF49B9" w:rsidRDefault="00A03A6A" w:rsidP="00A03A6A">
      <w:pPr>
        <w:jc w:val="center"/>
        <w:rPr>
          <w:rFonts w:ascii="Arial" w:eastAsia="Calibri" w:hAnsi="Arial" w:cs="Arial"/>
          <w:sz w:val="20"/>
          <w:szCs w:val="20"/>
        </w:rPr>
      </w:pPr>
      <w:r w:rsidRPr="00CF49B9">
        <w:rPr>
          <w:rFonts w:ascii="Arial" w:eastAsia="Calibri" w:hAnsi="Arial" w:cs="Arial"/>
          <w:sz w:val="20"/>
          <w:szCs w:val="20"/>
        </w:rPr>
        <w:t xml:space="preserve">4. člen </w:t>
      </w:r>
    </w:p>
    <w:p w14:paraId="6E57FCCA" w14:textId="77777777" w:rsidR="00A03A6A" w:rsidRPr="00CF49B9" w:rsidRDefault="00A03A6A" w:rsidP="00A03A6A">
      <w:pPr>
        <w:jc w:val="center"/>
        <w:rPr>
          <w:rFonts w:ascii="Arial" w:eastAsia="Calibri" w:hAnsi="Arial" w:cs="Arial"/>
          <w:sz w:val="20"/>
          <w:szCs w:val="20"/>
        </w:rPr>
      </w:pPr>
    </w:p>
    <w:p w14:paraId="4089C4B3" w14:textId="77777777" w:rsidR="00A03A6A" w:rsidRPr="00CF49B9" w:rsidRDefault="00A03A6A" w:rsidP="00A03A6A">
      <w:pPr>
        <w:jc w:val="both"/>
        <w:rPr>
          <w:rFonts w:ascii="Arial" w:eastAsia="Calibri" w:hAnsi="Arial" w:cs="Arial"/>
          <w:sz w:val="20"/>
          <w:szCs w:val="20"/>
        </w:rPr>
      </w:pPr>
      <w:r w:rsidRPr="00CF49B9">
        <w:rPr>
          <w:rFonts w:ascii="Arial" w:eastAsia="Calibri" w:hAnsi="Arial" w:cs="Arial"/>
          <w:sz w:val="20"/>
          <w:szCs w:val="20"/>
        </w:rPr>
        <w:t>Pravila za uporabo letališča, ki jih je izdal Upravljalec letališča, veljajo za vse, ki upravljajo zrakoplove, vozila ali kakršnokoli opremo oz. izvajajo obvezne letališke službe, in vse, ki opravljajo maloprodajne ali kakršne koli druge komercialne dejavnosti na Letališču Jožeta Pučnika Ljubljana, ne glede na pravno podlago, kot tudi tiste, ki vstopajo na letališče z zrakoplovom, vozilom, kakršnokoli opremo ali prevoznim sredstvom ali peš. Poleg tega morajo ti upoštevati tudi navodila Upravljalca letališča za uveljavitev teh pravil. Pravila za uporabo letališča veljajo za vse druge pravne ali fizične osebe, ki prejemajo ali izvajajo storitve na letališču na katerikoli pravni podlagi (kot na primer, a ne izključno, pogodba, izvajanje javnih storitev, izvajanje upravnih nalog itd.).</w:t>
      </w:r>
    </w:p>
    <w:p w14:paraId="004BCF7D" w14:textId="77777777" w:rsidR="00A03A6A" w:rsidRPr="00CF49B9" w:rsidRDefault="00A03A6A" w:rsidP="00A03A6A">
      <w:pPr>
        <w:jc w:val="both"/>
        <w:rPr>
          <w:rFonts w:ascii="Arial" w:eastAsia="Calibri" w:hAnsi="Arial" w:cs="Arial"/>
          <w:sz w:val="20"/>
          <w:szCs w:val="20"/>
        </w:rPr>
      </w:pPr>
    </w:p>
    <w:p w14:paraId="77639452" w14:textId="77777777" w:rsidR="00A03A6A" w:rsidRPr="00CF49B9" w:rsidRDefault="00A03A6A" w:rsidP="00A03A6A">
      <w:pPr>
        <w:jc w:val="center"/>
        <w:rPr>
          <w:rFonts w:ascii="Arial" w:eastAsia="Calibri" w:hAnsi="Arial" w:cs="Arial"/>
          <w:sz w:val="20"/>
          <w:szCs w:val="20"/>
        </w:rPr>
      </w:pPr>
      <w:r w:rsidRPr="00CF49B9">
        <w:rPr>
          <w:rFonts w:ascii="Arial" w:eastAsia="Calibri" w:hAnsi="Arial" w:cs="Arial"/>
          <w:sz w:val="20"/>
          <w:szCs w:val="20"/>
        </w:rPr>
        <w:t>5. člen</w:t>
      </w:r>
    </w:p>
    <w:p w14:paraId="423E0A8C" w14:textId="77777777" w:rsidR="00A03A6A" w:rsidRPr="00CF49B9" w:rsidRDefault="00A03A6A" w:rsidP="00A03A6A">
      <w:pPr>
        <w:jc w:val="both"/>
        <w:rPr>
          <w:rFonts w:ascii="Arial" w:eastAsia="Calibri" w:hAnsi="Arial" w:cs="Arial"/>
          <w:sz w:val="20"/>
          <w:szCs w:val="20"/>
        </w:rPr>
      </w:pPr>
    </w:p>
    <w:p w14:paraId="61276F5B" w14:textId="77777777" w:rsidR="00A03A6A" w:rsidRPr="00CF49B9" w:rsidRDefault="00A03A6A" w:rsidP="00A03A6A">
      <w:pPr>
        <w:jc w:val="both"/>
        <w:rPr>
          <w:rFonts w:ascii="Arial" w:eastAsia="Calibri" w:hAnsi="Arial" w:cs="Arial"/>
          <w:sz w:val="20"/>
          <w:szCs w:val="20"/>
        </w:rPr>
      </w:pPr>
      <w:r w:rsidRPr="00CF49B9">
        <w:rPr>
          <w:rFonts w:ascii="Arial" w:eastAsia="Calibri" w:hAnsi="Arial" w:cs="Arial"/>
          <w:sz w:val="20"/>
          <w:szCs w:val="20"/>
        </w:rPr>
        <w:t>Določila te pogodbe se uporabljajo kot pogoj uporabe za vsa območja, s katerimi upravlja Upravljalec letališča v skladu s pridobljenima EU/EASA certifikatoma za aerodrom in operaterja aerodroma v skladu z Uredbo (EU) št. 2018/1139 in njenimi izvedbenimi akti, kakor tudi za vse nepremičnine ter objekte v lasti, najemu in upravljanju Upravljalca letališča.</w:t>
      </w:r>
    </w:p>
    <w:p w14:paraId="40E7CF60" w14:textId="77777777" w:rsidR="00A03A6A" w:rsidRPr="00CF49B9" w:rsidRDefault="00A03A6A" w:rsidP="00A03A6A">
      <w:pPr>
        <w:jc w:val="both"/>
        <w:rPr>
          <w:rFonts w:ascii="Arial" w:eastAsia="Calibri" w:hAnsi="Arial" w:cs="Arial"/>
          <w:sz w:val="20"/>
          <w:szCs w:val="20"/>
        </w:rPr>
      </w:pPr>
    </w:p>
    <w:p w14:paraId="180B5D22" w14:textId="77777777" w:rsidR="00A03A6A" w:rsidRPr="00CF49B9" w:rsidRDefault="00A03A6A" w:rsidP="00A03A6A">
      <w:pPr>
        <w:jc w:val="center"/>
        <w:rPr>
          <w:rFonts w:ascii="Arial" w:eastAsia="Calibri" w:hAnsi="Arial" w:cs="Arial"/>
          <w:sz w:val="20"/>
          <w:szCs w:val="20"/>
        </w:rPr>
      </w:pPr>
      <w:r w:rsidRPr="00CF49B9">
        <w:rPr>
          <w:rFonts w:ascii="Arial" w:eastAsia="Calibri" w:hAnsi="Arial" w:cs="Arial"/>
          <w:sz w:val="20"/>
          <w:szCs w:val="20"/>
        </w:rPr>
        <w:t>6. člen</w:t>
      </w:r>
    </w:p>
    <w:p w14:paraId="0700B13B" w14:textId="77777777" w:rsidR="00A03A6A" w:rsidRPr="00CF49B9" w:rsidRDefault="00A03A6A" w:rsidP="00A03A6A">
      <w:pPr>
        <w:jc w:val="both"/>
        <w:rPr>
          <w:rFonts w:ascii="Arial" w:eastAsia="Calibri" w:hAnsi="Arial" w:cs="Arial"/>
          <w:sz w:val="20"/>
          <w:szCs w:val="20"/>
        </w:rPr>
      </w:pPr>
    </w:p>
    <w:p w14:paraId="409BC9AC" w14:textId="77777777" w:rsidR="00A03A6A" w:rsidRPr="00CF49B9" w:rsidRDefault="00A03A6A" w:rsidP="00A03A6A">
      <w:pPr>
        <w:jc w:val="both"/>
        <w:rPr>
          <w:rFonts w:ascii="Arial" w:eastAsia="Calibri" w:hAnsi="Arial" w:cs="Arial"/>
          <w:sz w:val="20"/>
          <w:szCs w:val="20"/>
        </w:rPr>
      </w:pPr>
      <w:r w:rsidRPr="00CF49B9">
        <w:rPr>
          <w:rFonts w:ascii="Arial" w:eastAsia="Calibri" w:hAnsi="Arial" w:cs="Arial"/>
          <w:sz w:val="20"/>
          <w:szCs w:val="20"/>
        </w:rPr>
        <w:t>Upravljalec letališča bo zagotovil, da Sistem upravljanja v skladu z Uredbo (EU) št. 2018/1139 in njenimi izvedbenimi akti vključuje usklajevanje in povezovanje z varnostnimi postopki drugih pravnih oseb, organizacij in pogodbenih strank, ki opravlja svojo dejavnost ali izvajajo službo na letališču.</w:t>
      </w:r>
    </w:p>
    <w:p w14:paraId="3394AFE4" w14:textId="77777777" w:rsidR="00A03A6A" w:rsidRPr="00CF49B9" w:rsidRDefault="00A03A6A" w:rsidP="00A03A6A">
      <w:pPr>
        <w:jc w:val="both"/>
        <w:rPr>
          <w:rFonts w:ascii="Arial" w:eastAsia="Calibri" w:hAnsi="Arial" w:cs="Arial"/>
          <w:sz w:val="20"/>
          <w:szCs w:val="20"/>
        </w:rPr>
      </w:pPr>
    </w:p>
    <w:p w14:paraId="6A2C8096" w14:textId="77777777" w:rsidR="00A03A6A" w:rsidRPr="00CF49B9" w:rsidRDefault="00A03A6A" w:rsidP="00A03A6A">
      <w:pPr>
        <w:jc w:val="both"/>
        <w:rPr>
          <w:rFonts w:ascii="Arial" w:eastAsia="Calibri" w:hAnsi="Arial" w:cs="Arial"/>
          <w:sz w:val="20"/>
          <w:szCs w:val="20"/>
        </w:rPr>
      </w:pPr>
      <w:r w:rsidRPr="00CF49B9">
        <w:rPr>
          <w:rFonts w:ascii="Arial" w:eastAsia="Calibri" w:hAnsi="Arial" w:cs="Arial"/>
          <w:sz w:val="20"/>
          <w:szCs w:val="20"/>
        </w:rPr>
        <w:lastRenderedPageBreak/>
        <w:t xml:space="preserve">Druga pogodbena stranka bo zagotovila, da ima vzpostavljene varnostne postopke za uskladitev z veljavnimi zahtevami Uredbe (EU) št. 2018/1139 in njenimi izvedbenimi akti ter </w:t>
      </w:r>
      <w:r w:rsidRPr="00CF49B9">
        <w:rPr>
          <w:rFonts w:ascii="Arial" w:eastAsia="Calibri" w:hAnsi="Arial" w:cs="Arial"/>
          <w:color w:val="000000"/>
          <w:sz w:val="20"/>
          <w:szCs w:val="20"/>
          <w:lang w:eastAsia="en-GB"/>
        </w:rPr>
        <w:t>Pravili za uporabo letališča s povezanimi dokumenti.</w:t>
      </w:r>
    </w:p>
    <w:p w14:paraId="484DF4A0" w14:textId="77777777" w:rsidR="00A03A6A" w:rsidRPr="00CF49B9" w:rsidRDefault="00A03A6A" w:rsidP="00A03A6A">
      <w:pPr>
        <w:jc w:val="both"/>
        <w:rPr>
          <w:rFonts w:ascii="Arial" w:eastAsia="Calibri" w:hAnsi="Arial" w:cs="Arial"/>
          <w:sz w:val="20"/>
          <w:szCs w:val="20"/>
        </w:rPr>
      </w:pPr>
    </w:p>
    <w:p w14:paraId="71AE7ACF" w14:textId="77777777" w:rsidR="00A03A6A" w:rsidRPr="00CF49B9" w:rsidRDefault="00A03A6A" w:rsidP="00A03A6A">
      <w:pPr>
        <w:jc w:val="center"/>
        <w:rPr>
          <w:rFonts w:ascii="Arial" w:eastAsia="Calibri" w:hAnsi="Arial" w:cs="Arial"/>
          <w:sz w:val="20"/>
          <w:szCs w:val="20"/>
        </w:rPr>
      </w:pPr>
      <w:r w:rsidRPr="00CF49B9">
        <w:rPr>
          <w:rFonts w:ascii="Arial" w:eastAsia="Calibri" w:hAnsi="Arial" w:cs="Arial"/>
          <w:sz w:val="20"/>
          <w:szCs w:val="20"/>
        </w:rPr>
        <w:t>7. člen</w:t>
      </w:r>
    </w:p>
    <w:p w14:paraId="4DAA4B7D" w14:textId="77777777" w:rsidR="00A03A6A" w:rsidRPr="00CF49B9" w:rsidRDefault="00A03A6A" w:rsidP="00A03A6A">
      <w:pPr>
        <w:jc w:val="both"/>
        <w:rPr>
          <w:rFonts w:ascii="Arial" w:eastAsia="Calibri" w:hAnsi="Arial" w:cs="Arial"/>
          <w:sz w:val="20"/>
          <w:szCs w:val="20"/>
        </w:rPr>
      </w:pPr>
    </w:p>
    <w:p w14:paraId="191ED0A8" w14:textId="77777777" w:rsidR="00A03A6A" w:rsidRPr="00CF49B9" w:rsidRDefault="00A03A6A" w:rsidP="00A03A6A">
      <w:pPr>
        <w:jc w:val="both"/>
        <w:rPr>
          <w:rFonts w:ascii="Arial" w:eastAsia="Calibri" w:hAnsi="Arial" w:cs="Arial"/>
          <w:sz w:val="20"/>
          <w:szCs w:val="20"/>
        </w:rPr>
      </w:pPr>
      <w:r w:rsidRPr="00CF49B9">
        <w:rPr>
          <w:rFonts w:ascii="Arial" w:eastAsia="Calibri" w:hAnsi="Arial" w:cs="Arial"/>
          <w:sz w:val="20"/>
          <w:szCs w:val="20"/>
        </w:rPr>
        <w:t>Zahteve iz predmetne pogodbe so zavezujoče tudi za podizvajalce pogodbene stranke. Slednji jih mora o vsebini te pogodbe pravočasno seznaniti in zagotovi, da jih bo podizvajalec upošteval.</w:t>
      </w:r>
    </w:p>
    <w:p w14:paraId="4E377321" w14:textId="77777777" w:rsidR="00A03A6A" w:rsidRPr="00CF49B9" w:rsidRDefault="00A03A6A" w:rsidP="00A03A6A">
      <w:pPr>
        <w:jc w:val="both"/>
        <w:rPr>
          <w:rFonts w:ascii="Arial" w:eastAsia="Calibri" w:hAnsi="Arial" w:cs="Arial"/>
          <w:sz w:val="20"/>
          <w:szCs w:val="20"/>
        </w:rPr>
      </w:pPr>
    </w:p>
    <w:p w14:paraId="4048985F" w14:textId="77777777" w:rsidR="00A03A6A" w:rsidRPr="00CF49B9" w:rsidRDefault="00A03A6A" w:rsidP="00A03A6A">
      <w:pPr>
        <w:jc w:val="center"/>
        <w:rPr>
          <w:rFonts w:ascii="Arial" w:eastAsia="Calibri" w:hAnsi="Arial" w:cs="Arial"/>
          <w:sz w:val="20"/>
          <w:szCs w:val="20"/>
        </w:rPr>
      </w:pPr>
      <w:r w:rsidRPr="00CF49B9">
        <w:rPr>
          <w:rFonts w:ascii="Arial" w:eastAsia="Calibri" w:hAnsi="Arial" w:cs="Arial"/>
          <w:sz w:val="20"/>
          <w:szCs w:val="20"/>
        </w:rPr>
        <w:t>8. člen</w:t>
      </w:r>
    </w:p>
    <w:p w14:paraId="3C0A571E" w14:textId="77777777" w:rsidR="00A03A6A" w:rsidRPr="00CF49B9" w:rsidRDefault="00A03A6A" w:rsidP="00A03A6A">
      <w:pPr>
        <w:jc w:val="both"/>
        <w:rPr>
          <w:rFonts w:ascii="Arial" w:eastAsia="Calibri" w:hAnsi="Arial" w:cs="Arial"/>
          <w:sz w:val="20"/>
          <w:szCs w:val="20"/>
        </w:rPr>
      </w:pPr>
    </w:p>
    <w:p w14:paraId="73BCF53C" w14:textId="77777777" w:rsidR="00A03A6A" w:rsidRPr="00CF49B9" w:rsidRDefault="00A03A6A" w:rsidP="00A03A6A">
      <w:pPr>
        <w:jc w:val="both"/>
        <w:rPr>
          <w:rFonts w:ascii="Arial" w:eastAsia="Calibri" w:hAnsi="Arial" w:cs="Arial"/>
          <w:sz w:val="20"/>
          <w:szCs w:val="20"/>
        </w:rPr>
      </w:pPr>
      <w:r w:rsidRPr="00CF49B9">
        <w:rPr>
          <w:rFonts w:ascii="Arial" w:eastAsia="Calibri" w:hAnsi="Arial" w:cs="Arial"/>
          <w:sz w:val="20"/>
          <w:szCs w:val="20"/>
        </w:rPr>
        <w:t xml:space="preserve">Druga pogodbena stranka bo Upravljalcu letališča omogočila spremljanje aktivnosti, izvajanje presoj in pregledov, v okviru katerih bo Upravljalec letališča imel možnost preveriti uresničevanje zahtev Uredbe (EU) št. 2018/1139 in njenih izvedbenih akti ter </w:t>
      </w:r>
      <w:r w:rsidRPr="00CF49B9">
        <w:rPr>
          <w:rFonts w:ascii="Arial" w:eastAsia="Calibri" w:hAnsi="Arial" w:cs="Arial"/>
          <w:color w:val="000000"/>
          <w:sz w:val="20"/>
          <w:szCs w:val="20"/>
          <w:lang w:eastAsia="en-GB"/>
        </w:rPr>
        <w:t xml:space="preserve">Pravil za uporabo letališča s povezanimi dokumenti. </w:t>
      </w:r>
    </w:p>
    <w:p w14:paraId="3318E8BF" w14:textId="77777777" w:rsidR="00A03A6A" w:rsidRPr="00CF49B9" w:rsidRDefault="00A03A6A" w:rsidP="00A03A6A">
      <w:pPr>
        <w:jc w:val="both"/>
        <w:rPr>
          <w:rFonts w:ascii="Arial" w:eastAsia="Calibri" w:hAnsi="Arial" w:cs="Arial"/>
          <w:sz w:val="20"/>
          <w:szCs w:val="20"/>
        </w:rPr>
      </w:pPr>
    </w:p>
    <w:p w14:paraId="5DA5BB3B" w14:textId="77777777" w:rsidR="00A03A6A" w:rsidRPr="00CF49B9" w:rsidRDefault="00A03A6A" w:rsidP="00A03A6A">
      <w:pPr>
        <w:jc w:val="center"/>
        <w:rPr>
          <w:rFonts w:ascii="Arial" w:eastAsia="Calibri" w:hAnsi="Arial" w:cs="Arial"/>
          <w:sz w:val="20"/>
          <w:szCs w:val="20"/>
        </w:rPr>
      </w:pPr>
      <w:r w:rsidRPr="00CF49B9">
        <w:rPr>
          <w:rFonts w:ascii="Arial" w:eastAsia="Calibri" w:hAnsi="Arial" w:cs="Arial"/>
          <w:sz w:val="20"/>
          <w:szCs w:val="20"/>
        </w:rPr>
        <w:t>9. člen</w:t>
      </w:r>
    </w:p>
    <w:p w14:paraId="3A0CAA17" w14:textId="77777777" w:rsidR="00A03A6A" w:rsidRPr="00CF49B9" w:rsidRDefault="00A03A6A" w:rsidP="00A03A6A">
      <w:pPr>
        <w:jc w:val="both"/>
        <w:rPr>
          <w:rFonts w:ascii="Arial" w:eastAsia="Calibri" w:hAnsi="Arial" w:cs="Arial"/>
          <w:bCs/>
          <w:color w:val="000000"/>
          <w:sz w:val="20"/>
          <w:szCs w:val="20"/>
          <w:shd w:val="clear" w:color="auto" w:fill="FFFFFF"/>
        </w:rPr>
      </w:pPr>
    </w:p>
    <w:p w14:paraId="12E5FE2A" w14:textId="77777777" w:rsidR="00A03A6A" w:rsidRPr="00CF49B9" w:rsidRDefault="00A03A6A" w:rsidP="00A03A6A">
      <w:pPr>
        <w:jc w:val="both"/>
        <w:rPr>
          <w:rFonts w:ascii="Arial" w:eastAsia="Calibri" w:hAnsi="Arial" w:cs="Arial"/>
          <w:sz w:val="20"/>
          <w:szCs w:val="20"/>
        </w:rPr>
      </w:pPr>
      <w:r w:rsidRPr="00CF49B9">
        <w:rPr>
          <w:rFonts w:ascii="Arial" w:eastAsia="Calibri" w:hAnsi="Arial" w:cs="Arial"/>
          <w:bCs/>
          <w:color w:val="000000"/>
          <w:sz w:val="20"/>
          <w:szCs w:val="20"/>
          <w:shd w:val="clear" w:color="auto" w:fill="FFFFFF"/>
        </w:rPr>
        <w:t xml:space="preserve">Upravljalec letališča se zavezuje, da bo drugi pogodbeni stranki dal na vpogled </w:t>
      </w:r>
      <w:r w:rsidRPr="00CF49B9">
        <w:rPr>
          <w:rFonts w:ascii="Arial" w:eastAsia="Calibri" w:hAnsi="Arial" w:cs="Arial"/>
          <w:color w:val="000000"/>
          <w:sz w:val="20"/>
          <w:szCs w:val="20"/>
          <w:lang w:eastAsia="en-GB"/>
        </w:rPr>
        <w:t>Pravila za uporabo letališča s povezanimi dokumenti.</w:t>
      </w:r>
    </w:p>
    <w:p w14:paraId="1C544184" w14:textId="77777777" w:rsidR="00A03A6A" w:rsidRPr="00CF49B9" w:rsidRDefault="00A03A6A" w:rsidP="00A03A6A">
      <w:pPr>
        <w:jc w:val="both"/>
        <w:rPr>
          <w:rFonts w:ascii="Arial" w:eastAsia="Calibri" w:hAnsi="Arial" w:cs="Arial"/>
          <w:bCs/>
          <w:color w:val="000000"/>
          <w:sz w:val="20"/>
          <w:szCs w:val="20"/>
          <w:shd w:val="clear" w:color="auto" w:fill="FFFFFF"/>
        </w:rPr>
      </w:pPr>
    </w:p>
    <w:p w14:paraId="67621787" w14:textId="77777777" w:rsidR="00A03A6A" w:rsidRPr="00CF49B9" w:rsidRDefault="00A03A6A" w:rsidP="00A03A6A">
      <w:pPr>
        <w:jc w:val="center"/>
        <w:rPr>
          <w:rFonts w:ascii="Arial" w:eastAsia="Calibri" w:hAnsi="Arial" w:cs="Arial"/>
          <w:sz w:val="20"/>
          <w:szCs w:val="20"/>
        </w:rPr>
      </w:pPr>
      <w:r w:rsidRPr="00CF49B9">
        <w:rPr>
          <w:rFonts w:ascii="Arial" w:eastAsia="Calibri" w:hAnsi="Arial" w:cs="Arial"/>
          <w:sz w:val="20"/>
          <w:szCs w:val="20"/>
        </w:rPr>
        <w:t>10. člen</w:t>
      </w:r>
    </w:p>
    <w:p w14:paraId="392D872F" w14:textId="77777777" w:rsidR="00A03A6A" w:rsidRPr="00CF49B9" w:rsidRDefault="00A03A6A" w:rsidP="00A03A6A">
      <w:pPr>
        <w:jc w:val="both"/>
        <w:rPr>
          <w:rFonts w:ascii="Arial" w:eastAsia="Calibri" w:hAnsi="Arial" w:cs="Arial"/>
          <w:sz w:val="20"/>
          <w:szCs w:val="20"/>
        </w:rPr>
      </w:pPr>
    </w:p>
    <w:p w14:paraId="22A7FA8E" w14:textId="77777777" w:rsidR="00A03A6A" w:rsidRPr="00CF49B9" w:rsidRDefault="00A03A6A" w:rsidP="00A03A6A">
      <w:pPr>
        <w:jc w:val="both"/>
        <w:rPr>
          <w:rFonts w:ascii="Arial" w:eastAsia="Calibri" w:hAnsi="Arial" w:cs="Arial"/>
          <w:sz w:val="20"/>
          <w:szCs w:val="20"/>
        </w:rPr>
      </w:pPr>
      <w:r w:rsidRPr="00CF49B9">
        <w:rPr>
          <w:rFonts w:ascii="Arial" w:eastAsia="Calibri" w:hAnsi="Arial" w:cs="Arial"/>
          <w:color w:val="000000"/>
          <w:sz w:val="20"/>
          <w:szCs w:val="20"/>
        </w:rPr>
        <w:t xml:space="preserve">Neupoštevanje določil </w:t>
      </w:r>
      <w:r w:rsidRPr="00CF49B9">
        <w:rPr>
          <w:rFonts w:ascii="Arial" w:eastAsia="Calibri" w:hAnsi="Arial" w:cs="Arial"/>
          <w:color w:val="000000"/>
          <w:sz w:val="20"/>
          <w:szCs w:val="20"/>
          <w:lang w:eastAsia="en-GB"/>
        </w:rPr>
        <w:t xml:space="preserve">Pravil za uporabo letališča s povezanimi dokumenti </w:t>
      </w:r>
      <w:r w:rsidRPr="00CF49B9">
        <w:rPr>
          <w:rFonts w:ascii="Arial" w:eastAsia="Calibri" w:hAnsi="Arial" w:cs="Arial"/>
          <w:color w:val="000000"/>
          <w:sz w:val="20"/>
          <w:szCs w:val="20"/>
        </w:rPr>
        <w:t>poleg kršenja predpisov za urejanje letalske varnosti predstavlja tudi individualno kršitev vsakokrat veljavnega Zakona o letalstvu Republike Slovenije neposredno s strani druge pogodbene stranke, kar predstavlja tudi kršenje kazenskih določb, ki urejajo obratovanje javnega letališča.</w:t>
      </w:r>
    </w:p>
    <w:p w14:paraId="2143E351" w14:textId="77777777" w:rsidR="00A03A6A" w:rsidRPr="00CF49B9" w:rsidRDefault="00A03A6A" w:rsidP="00A03A6A">
      <w:pPr>
        <w:jc w:val="both"/>
        <w:rPr>
          <w:rFonts w:ascii="Arial" w:eastAsia="Calibri" w:hAnsi="Arial" w:cs="Arial"/>
          <w:color w:val="000000"/>
          <w:sz w:val="20"/>
          <w:szCs w:val="20"/>
        </w:rPr>
      </w:pPr>
    </w:p>
    <w:p w14:paraId="44746A13" w14:textId="77777777" w:rsidR="00A03A6A" w:rsidRPr="00CF49B9" w:rsidRDefault="00A03A6A" w:rsidP="00A03A6A">
      <w:pPr>
        <w:jc w:val="both"/>
        <w:rPr>
          <w:rFonts w:ascii="Arial" w:eastAsia="Calibri" w:hAnsi="Arial" w:cs="Arial"/>
          <w:color w:val="000000"/>
          <w:sz w:val="20"/>
          <w:szCs w:val="20"/>
        </w:rPr>
      </w:pPr>
      <w:r w:rsidRPr="00CF49B9">
        <w:rPr>
          <w:rFonts w:ascii="Arial" w:eastAsia="Calibri" w:hAnsi="Arial" w:cs="Arial"/>
          <w:color w:val="000000"/>
          <w:sz w:val="20"/>
          <w:szCs w:val="20"/>
        </w:rPr>
        <w:t xml:space="preserve">V primeru kršitev določil </w:t>
      </w:r>
      <w:r w:rsidRPr="00CF49B9">
        <w:rPr>
          <w:rFonts w:ascii="Arial" w:eastAsia="Calibri" w:hAnsi="Arial" w:cs="Arial"/>
          <w:sz w:val="20"/>
          <w:szCs w:val="20"/>
        </w:rPr>
        <w:t xml:space="preserve">Pravil za uporabo letališča s povezanimi dokumenti si </w:t>
      </w:r>
      <w:r w:rsidRPr="00CF49B9">
        <w:rPr>
          <w:rFonts w:ascii="Arial" w:eastAsia="Calibri" w:hAnsi="Arial" w:cs="Arial"/>
          <w:color w:val="000000"/>
          <w:sz w:val="20"/>
          <w:szCs w:val="20"/>
        </w:rPr>
        <w:t>Upravljalec letališča ob upoštevanju Uredbe (EU) št. 2018/1139 ter Zakona o letalstvu ter določil te pogodbe pridržuje pravico do:</w:t>
      </w:r>
    </w:p>
    <w:p w14:paraId="411637F7" w14:textId="77777777" w:rsidR="00A03A6A" w:rsidRPr="00CF49B9" w:rsidRDefault="00A03A6A" w:rsidP="00A03A6A">
      <w:pPr>
        <w:numPr>
          <w:ilvl w:val="0"/>
          <w:numId w:val="72"/>
        </w:numPr>
        <w:spacing w:after="160" w:line="259" w:lineRule="auto"/>
        <w:contextualSpacing/>
        <w:jc w:val="both"/>
        <w:rPr>
          <w:rFonts w:ascii="Arial" w:hAnsi="Arial" w:cs="Arial"/>
          <w:color w:val="000000"/>
          <w:sz w:val="20"/>
          <w:szCs w:val="20"/>
          <w:lang w:eastAsia="sl-SI"/>
        </w:rPr>
      </w:pPr>
      <w:r w:rsidRPr="00CF49B9">
        <w:rPr>
          <w:rFonts w:ascii="Arial" w:hAnsi="Arial" w:cs="Arial"/>
          <w:color w:val="000000"/>
          <w:sz w:val="20"/>
          <w:szCs w:val="20"/>
          <w:lang w:eastAsia="sl-SI"/>
        </w:rPr>
        <w:t>odstranitve osebe, vozila ali kakršnekoli opreme s površin s katerimi upravlja;</w:t>
      </w:r>
    </w:p>
    <w:p w14:paraId="0C6DC923" w14:textId="77777777" w:rsidR="00A03A6A" w:rsidRPr="00CF49B9" w:rsidRDefault="00A03A6A" w:rsidP="00A03A6A">
      <w:pPr>
        <w:numPr>
          <w:ilvl w:val="0"/>
          <w:numId w:val="72"/>
        </w:numPr>
        <w:spacing w:after="160" w:line="259" w:lineRule="auto"/>
        <w:contextualSpacing/>
        <w:jc w:val="both"/>
        <w:rPr>
          <w:rFonts w:ascii="Arial" w:hAnsi="Arial" w:cs="Arial"/>
          <w:color w:val="000000"/>
          <w:sz w:val="20"/>
          <w:szCs w:val="20"/>
          <w:lang w:eastAsia="sl-SI"/>
        </w:rPr>
      </w:pPr>
      <w:r w:rsidRPr="00CF49B9">
        <w:rPr>
          <w:rFonts w:ascii="Arial" w:hAnsi="Arial" w:cs="Arial"/>
          <w:color w:val="000000"/>
          <w:sz w:val="20"/>
          <w:szCs w:val="20"/>
          <w:lang w:eastAsia="sl-SI"/>
        </w:rPr>
        <w:t>prepovedi dostopa osebe, vozila ali kakršnekoli opreme do površin s katerimi upravlja;</w:t>
      </w:r>
    </w:p>
    <w:p w14:paraId="6ACA055A" w14:textId="77777777" w:rsidR="00A03A6A" w:rsidRPr="00CF49B9" w:rsidRDefault="00A03A6A" w:rsidP="00A03A6A">
      <w:pPr>
        <w:numPr>
          <w:ilvl w:val="0"/>
          <w:numId w:val="72"/>
        </w:numPr>
        <w:spacing w:after="160" w:line="259" w:lineRule="auto"/>
        <w:contextualSpacing/>
        <w:jc w:val="both"/>
        <w:rPr>
          <w:rFonts w:ascii="Arial" w:hAnsi="Arial" w:cs="Arial"/>
          <w:color w:val="000000"/>
          <w:sz w:val="20"/>
          <w:szCs w:val="20"/>
          <w:lang w:eastAsia="sl-SI"/>
        </w:rPr>
      </w:pPr>
      <w:r w:rsidRPr="00CF49B9">
        <w:rPr>
          <w:rFonts w:ascii="Arial" w:hAnsi="Arial" w:cs="Arial"/>
          <w:color w:val="000000"/>
          <w:sz w:val="20"/>
          <w:szCs w:val="20"/>
          <w:lang w:eastAsia="sl-SI"/>
        </w:rPr>
        <w:t>začasne ali trajne prekinitve operacij ali aktivnosti;</w:t>
      </w:r>
    </w:p>
    <w:p w14:paraId="633C2C07" w14:textId="77777777" w:rsidR="00A03A6A" w:rsidRPr="00CF49B9" w:rsidRDefault="00A03A6A" w:rsidP="00A03A6A">
      <w:pPr>
        <w:numPr>
          <w:ilvl w:val="0"/>
          <w:numId w:val="72"/>
        </w:numPr>
        <w:spacing w:after="160" w:line="259" w:lineRule="auto"/>
        <w:contextualSpacing/>
        <w:jc w:val="both"/>
        <w:rPr>
          <w:rFonts w:ascii="Arial" w:hAnsi="Arial" w:cs="Arial"/>
          <w:color w:val="000000"/>
          <w:sz w:val="20"/>
          <w:szCs w:val="20"/>
          <w:lang w:eastAsia="sl-SI"/>
        </w:rPr>
      </w:pPr>
      <w:r w:rsidRPr="00CF49B9">
        <w:rPr>
          <w:rFonts w:ascii="Arial" w:hAnsi="Arial" w:cs="Arial"/>
          <w:color w:val="000000"/>
          <w:sz w:val="20"/>
          <w:szCs w:val="20"/>
          <w:lang w:eastAsia="sl-SI"/>
        </w:rPr>
        <w:t>prekinitve te pogodbe;</w:t>
      </w:r>
    </w:p>
    <w:p w14:paraId="1671FCC2" w14:textId="77777777" w:rsidR="00A03A6A" w:rsidRPr="00CF49B9" w:rsidRDefault="00A03A6A" w:rsidP="00A03A6A">
      <w:pPr>
        <w:numPr>
          <w:ilvl w:val="0"/>
          <w:numId w:val="72"/>
        </w:numPr>
        <w:spacing w:after="160" w:line="259" w:lineRule="auto"/>
        <w:contextualSpacing/>
        <w:jc w:val="both"/>
        <w:rPr>
          <w:rFonts w:ascii="Arial" w:hAnsi="Arial" w:cs="Arial"/>
          <w:color w:val="000000"/>
          <w:sz w:val="20"/>
          <w:szCs w:val="20"/>
          <w:lang w:eastAsia="sl-SI"/>
        </w:rPr>
      </w:pPr>
      <w:r w:rsidRPr="00CF49B9">
        <w:rPr>
          <w:rFonts w:ascii="Arial" w:hAnsi="Arial" w:cs="Arial"/>
          <w:color w:val="000000"/>
          <w:sz w:val="20"/>
          <w:szCs w:val="20"/>
          <w:lang w:eastAsia="sl-SI"/>
        </w:rPr>
        <w:t>prijave kršitve pristojnim organom;</w:t>
      </w:r>
    </w:p>
    <w:p w14:paraId="2DFA6DC1" w14:textId="77777777" w:rsidR="00A03A6A" w:rsidRPr="00CF49B9" w:rsidRDefault="00A03A6A" w:rsidP="00A03A6A">
      <w:pPr>
        <w:numPr>
          <w:ilvl w:val="0"/>
          <w:numId w:val="72"/>
        </w:numPr>
        <w:spacing w:after="160" w:line="259" w:lineRule="auto"/>
        <w:contextualSpacing/>
        <w:jc w:val="both"/>
        <w:rPr>
          <w:rFonts w:ascii="Arial" w:hAnsi="Arial" w:cs="Arial"/>
          <w:color w:val="000000"/>
          <w:sz w:val="20"/>
          <w:szCs w:val="20"/>
          <w:lang w:eastAsia="sl-SI"/>
        </w:rPr>
      </w:pPr>
      <w:r w:rsidRPr="00CF49B9">
        <w:rPr>
          <w:rFonts w:ascii="Arial" w:hAnsi="Arial" w:cs="Arial"/>
          <w:color w:val="000000"/>
          <w:sz w:val="20"/>
          <w:szCs w:val="20"/>
          <w:lang w:eastAsia="sl-SI"/>
        </w:rPr>
        <w:t xml:space="preserve">sodnega pregona in </w:t>
      </w:r>
    </w:p>
    <w:p w14:paraId="7B513F54" w14:textId="77777777" w:rsidR="00A03A6A" w:rsidRPr="00CF49B9" w:rsidRDefault="00A03A6A" w:rsidP="00A03A6A">
      <w:pPr>
        <w:numPr>
          <w:ilvl w:val="0"/>
          <w:numId w:val="72"/>
        </w:numPr>
        <w:spacing w:after="160" w:line="259" w:lineRule="auto"/>
        <w:contextualSpacing/>
        <w:jc w:val="both"/>
        <w:rPr>
          <w:rFonts w:ascii="Arial" w:hAnsi="Arial" w:cs="Arial"/>
          <w:color w:val="000000"/>
          <w:sz w:val="20"/>
          <w:szCs w:val="20"/>
          <w:lang w:eastAsia="sl-SI"/>
        </w:rPr>
      </w:pPr>
      <w:r w:rsidRPr="00CF49B9">
        <w:rPr>
          <w:rFonts w:ascii="Arial" w:hAnsi="Arial" w:cs="Arial"/>
          <w:color w:val="000000"/>
          <w:sz w:val="20"/>
          <w:szCs w:val="20"/>
          <w:lang w:eastAsia="sl-SI"/>
        </w:rPr>
        <w:t xml:space="preserve">povrnitve odškodnine zaradi </w:t>
      </w:r>
      <w:r w:rsidRPr="00CF49B9">
        <w:rPr>
          <w:rFonts w:ascii="Arial" w:hAnsi="Arial" w:cs="Arial"/>
          <w:color w:val="000000"/>
          <w:sz w:val="20"/>
          <w:szCs w:val="20"/>
          <w:shd w:val="clear" w:color="auto" w:fill="FFFFFF"/>
          <w:lang w:eastAsia="sl-SI"/>
        </w:rPr>
        <w:t>civilnopravne odgovornosti in/ali povzročene škode.</w:t>
      </w:r>
    </w:p>
    <w:p w14:paraId="24AA1F5B" w14:textId="77777777" w:rsidR="00CB4E3B" w:rsidRPr="002B294D" w:rsidRDefault="00CB4E3B" w:rsidP="00CB4E3B">
      <w:pPr>
        <w:spacing w:after="200" w:line="276" w:lineRule="auto"/>
        <w:rPr>
          <w:rFonts w:ascii="Arial Narrow" w:eastAsia="Calibri" w:hAnsi="Arial Narrow"/>
          <w:sz w:val="22"/>
          <w:szCs w:val="22"/>
        </w:rPr>
      </w:pPr>
    </w:p>
    <w:p w14:paraId="2D81A1C7" w14:textId="77777777" w:rsidR="00570C19" w:rsidRPr="002B294D" w:rsidRDefault="00570C19" w:rsidP="00570C19">
      <w:pPr>
        <w:jc w:val="both"/>
        <w:rPr>
          <w:rFonts w:ascii="Arial" w:eastAsia="Calibri" w:hAnsi="Arial" w:cs="Arial"/>
          <w:b/>
          <w:caps/>
        </w:rPr>
      </w:pPr>
    </w:p>
    <w:p w14:paraId="61282037" w14:textId="77777777" w:rsidR="00570C19" w:rsidRPr="002B294D" w:rsidRDefault="00570C19" w:rsidP="00570C19">
      <w:pPr>
        <w:jc w:val="both"/>
        <w:rPr>
          <w:rFonts w:ascii="Arial" w:eastAsia="Calibri" w:hAnsi="Arial" w:cs="Arial"/>
          <w:b/>
          <w:caps/>
        </w:rPr>
      </w:pPr>
    </w:p>
    <w:p w14:paraId="5B68BE69" w14:textId="77777777" w:rsidR="00570C19" w:rsidRPr="002B294D" w:rsidRDefault="00570C19" w:rsidP="00570C19">
      <w:pPr>
        <w:jc w:val="both"/>
        <w:rPr>
          <w:rFonts w:ascii="Arial" w:eastAsia="Calibri" w:hAnsi="Arial" w:cs="Arial"/>
          <w:b/>
          <w:caps/>
        </w:rPr>
      </w:pPr>
    </w:p>
    <w:p w14:paraId="5C5DB994" w14:textId="77777777" w:rsidR="00570C19" w:rsidRPr="002B294D" w:rsidRDefault="00570C19" w:rsidP="00570C19">
      <w:pPr>
        <w:jc w:val="both"/>
        <w:rPr>
          <w:rFonts w:ascii="Arial" w:eastAsia="Calibri" w:hAnsi="Arial" w:cs="Arial"/>
          <w:b/>
          <w:caps/>
        </w:rPr>
      </w:pPr>
    </w:p>
    <w:p w14:paraId="12A55123" w14:textId="77777777" w:rsidR="00570C19" w:rsidRPr="002B294D" w:rsidRDefault="00570C19" w:rsidP="00570C19">
      <w:pPr>
        <w:jc w:val="both"/>
        <w:rPr>
          <w:rFonts w:ascii="Arial" w:eastAsia="Calibri" w:hAnsi="Arial" w:cs="Arial"/>
          <w:b/>
          <w:caps/>
        </w:rPr>
      </w:pPr>
    </w:p>
    <w:p w14:paraId="6B26748B" w14:textId="77777777" w:rsidR="00570C19" w:rsidRPr="002B294D" w:rsidRDefault="00570C19" w:rsidP="00570C19">
      <w:pPr>
        <w:jc w:val="both"/>
        <w:rPr>
          <w:rFonts w:ascii="Arial" w:eastAsia="Calibri" w:hAnsi="Arial" w:cs="Arial"/>
          <w:b/>
          <w:caps/>
        </w:rPr>
      </w:pPr>
    </w:p>
    <w:p w14:paraId="3D51E79E" w14:textId="77777777" w:rsidR="00570C19" w:rsidRPr="002B294D" w:rsidRDefault="00570C19" w:rsidP="00570C19">
      <w:pPr>
        <w:jc w:val="both"/>
        <w:rPr>
          <w:rFonts w:ascii="Arial" w:eastAsia="Calibri" w:hAnsi="Arial" w:cs="Arial"/>
          <w:b/>
          <w:caps/>
        </w:rPr>
      </w:pPr>
    </w:p>
    <w:p w14:paraId="0A2F5A44" w14:textId="77777777" w:rsidR="00570C19" w:rsidRPr="002B294D" w:rsidRDefault="00570C19" w:rsidP="00570C19">
      <w:pPr>
        <w:jc w:val="both"/>
        <w:rPr>
          <w:rFonts w:ascii="Arial" w:eastAsia="Calibri" w:hAnsi="Arial" w:cs="Arial"/>
          <w:b/>
          <w:caps/>
        </w:rPr>
      </w:pPr>
    </w:p>
    <w:p w14:paraId="55A68937" w14:textId="77777777" w:rsidR="00570C19" w:rsidRPr="002B294D" w:rsidRDefault="00570C19" w:rsidP="00570C19">
      <w:pPr>
        <w:jc w:val="both"/>
        <w:rPr>
          <w:rFonts w:ascii="Arial" w:eastAsia="Calibri" w:hAnsi="Arial" w:cs="Arial"/>
          <w:b/>
          <w:caps/>
        </w:rPr>
      </w:pPr>
    </w:p>
    <w:p w14:paraId="70EAEAC1" w14:textId="77777777" w:rsidR="00570C19" w:rsidRPr="002B294D" w:rsidRDefault="00570C19" w:rsidP="00570C19">
      <w:pPr>
        <w:jc w:val="both"/>
        <w:rPr>
          <w:rFonts w:ascii="Arial" w:eastAsia="Calibri" w:hAnsi="Arial" w:cs="Arial"/>
          <w:b/>
          <w:caps/>
        </w:rPr>
      </w:pPr>
    </w:p>
    <w:p w14:paraId="7F3CDDE7" w14:textId="77777777" w:rsidR="00570C19" w:rsidRPr="002B294D" w:rsidRDefault="00570C19" w:rsidP="00570C19">
      <w:pPr>
        <w:jc w:val="both"/>
        <w:rPr>
          <w:rFonts w:ascii="Arial" w:eastAsia="Calibri" w:hAnsi="Arial" w:cs="Arial"/>
          <w:b/>
          <w:caps/>
        </w:rPr>
      </w:pPr>
    </w:p>
    <w:p w14:paraId="5D19E76B" w14:textId="77777777" w:rsidR="00570C19" w:rsidRPr="002B294D" w:rsidRDefault="00570C19" w:rsidP="00570C19">
      <w:pPr>
        <w:jc w:val="both"/>
        <w:rPr>
          <w:rFonts w:ascii="Arial" w:eastAsia="Calibri" w:hAnsi="Arial" w:cs="Arial"/>
          <w:b/>
          <w:caps/>
        </w:rPr>
      </w:pPr>
    </w:p>
    <w:p w14:paraId="45CFE17E" w14:textId="77777777" w:rsidR="00570C19" w:rsidRPr="002B294D" w:rsidRDefault="00570C19" w:rsidP="00570C19">
      <w:pPr>
        <w:jc w:val="both"/>
        <w:rPr>
          <w:rFonts w:ascii="Arial" w:eastAsia="Calibri" w:hAnsi="Arial" w:cs="Arial"/>
          <w:b/>
          <w:caps/>
        </w:rPr>
      </w:pPr>
    </w:p>
    <w:p w14:paraId="530A6EA5" w14:textId="77777777" w:rsidR="007911E6" w:rsidRPr="002B294D" w:rsidRDefault="007911E6" w:rsidP="00570C19">
      <w:pPr>
        <w:jc w:val="both"/>
        <w:rPr>
          <w:rFonts w:ascii="Arial" w:eastAsia="Calibri" w:hAnsi="Arial" w:cs="Arial"/>
          <w:b/>
          <w:caps/>
        </w:rPr>
      </w:pPr>
    </w:p>
    <w:p w14:paraId="5243A1E8" w14:textId="77777777" w:rsidR="007911E6" w:rsidRPr="002B294D" w:rsidRDefault="007911E6" w:rsidP="00570C19">
      <w:pPr>
        <w:jc w:val="both"/>
        <w:rPr>
          <w:rFonts w:ascii="Arial" w:eastAsia="Calibri" w:hAnsi="Arial" w:cs="Arial"/>
          <w:b/>
          <w:caps/>
        </w:rPr>
      </w:pPr>
    </w:p>
    <w:p w14:paraId="07A725B0" w14:textId="77777777" w:rsidR="00570C19" w:rsidRPr="002B294D" w:rsidRDefault="00570C19" w:rsidP="00570C19">
      <w:pPr>
        <w:rPr>
          <w:rFonts w:ascii="Arial Narrow" w:eastAsia="Calibri" w:hAnsi="Arial Narrow"/>
          <w:sz w:val="20"/>
          <w:szCs w:val="22"/>
        </w:rPr>
      </w:pPr>
    </w:p>
    <w:p w14:paraId="325D93B3" w14:textId="77777777" w:rsidR="00C66949" w:rsidRPr="002B294D" w:rsidRDefault="00C66949" w:rsidP="00C66949">
      <w:pPr>
        <w:tabs>
          <w:tab w:val="center" w:pos="1985"/>
          <w:tab w:val="left" w:pos="5670"/>
          <w:tab w:val="right" w:pos="8789"/>
        </w:tabs>
        <w:jc w:val="both"/>
        <w:outlineLvl w:val="0"/>
        <w:rPr>
          <w:rFonts w:ascii="Arial" w:hAnsi="Arial" w:cs="Arial"/>
          <w:sz w:val="20"/>
          <w:szCs w:val="20"/>
        </w:rPr>
      </w:pPr>
    </w:p>
    <w:p w14:paraId="4AF80DCC" w14:textId="77777777" w:rsidR="00523A1A" w:rsidRPr="002B294D" w:rsidRDefault="00B2605D" w:rsidP="00016FF2">
      <w:pPr>
        <w:pStyle w:val="1MH"/>
        <w:rPr>
          <w:rFonts w:ascii="Arial" w:hAnsi="Arial"/>
          <w:noProof w:val="0"/>
          <w:sz w:val="24"/>
          <w:szCs w:val="24"/>
          <w:lang w:val="sl-SI"/>
        </w:rPr>
      </w:pPr>
      <w:r w:rsidRPr="002B294D">
        <w:rPr>
          <w:rFonts w:ascii="Arial" w:hAnsi="Arial"/>
          <w:noProof w:val="0"/>
          <w:sz w:val="20"/>
          <w:szCs w:val="20"/>
          <w:lang w:val="sl-SI"/>
        </w:rPr>
        <w:br w:type="page"/>
      </w:r>
      <w:bookmarkStart w:id="592" w:name="_Toc409090688"/>
      <w:bookmarkStart w:id="593" w:name="_Toc236376734"/>
      <w:r w:rsidR="00523A1A" w:rsidRPr="002B294D">
        <w:rPr>
          <w:rFonts w:ascii="Arial" w:hAnsi="Arial"/>
          <w:noProof w:val="0"/>
          <w:sz w:val="24"/>
          <w:szCs w:val="24"/>
          <w:lang w:val="sl-SI"/>
        </w:rPr>
        <w:lastRenderedPageBreak/>
        <w:t>FINANČNA ZAVAROVANJA – GARANCIJE</w:t>
      </w:r>
      <w:bookmarkEnd w:id="592"/>
      <w:bookmarkEnd w:id="593"/>
    </w:p>
    <w:p w14:paraId="293627CC" w14:textId="77777777" w:rsidR="00523A1A" w:rsidRPr="002B294D" w:rsidRDefault="00523A1A" w:rsidP="00523A1A">
      <w:pPr>
        <w:rPr>
          <w:rFonts w:ascii="Arial" w:hAnsi="Arial" w:cs="Arial"/>
          <w:sz w:val="20"/>
          <w:szCs w:val="20"/>
          <w:lang w:eastAsia="sl-SI"/>
        </w:rPr>
      </w:pPr>
    </w:p>
    <w:p w14:paraId="1DA18B0A" w14:textId="77777777" w:rsidR="00016FF2" w:rsidRPr="00C32C41" w:rsidRDefault="00BB345D" w:rsidP="00C32C41">
      <w:pPr>
        <w:pStyle w:val="2MH"/>
        <w:rPr>
          <w:rFonts w:ascii="Arial" w:hAnsi="Arial" w:cs="Arial"/>
          <w:sz w:val="24"/>
          <w:szCs w:val="24"/>
        </w:rPr>
      </w:pPr>
      <w:bookmarkStart w:id="594" w:name="_Toc236376735"/>
      <w:r>
        <w:rPr>
          <w:rFonts w:ascii="Arial" w:hAnsi="Arial" w:cs="Arial"/>
          <w:sz w:val="24"/>
          <w:szCs w:val="24"/>
        </w:rPr>
        <w:t xml:space="preserve">VZOREC </w:t>
      </w:r>
      <w:r w:rsidRPr="00C32C41">
        <w:rPr>
          <w:rFonts w:ascii="Arial" w:hAnsi="Arial" w:cs="Arial"/>
          <w:sz w:val="24"/>
          <w:szCs w:val="24"/>
        </w:rPr>
        <w:t>zavarovanja za dobro izvedbo pogodbenih obveznosti po EPGP-758</w:t>
      </w:r>
      <w:r w:rsidRPr="00E72A3F">
        <w:rPr>
          <w:rFonts w:ascii="Arial" w:hAnsi="Arial" w:cs="Arial"/>
          <w:sz w:val="20"/>
          <w:szCs w:val="20"/>
          <w:highlight w:val="yellow"/>
          <w:vertAlign w:val="superscript"/>
        </w:rPr>
        <w:footnoteReference w:id="5"/>
      </w:r>
      <w:bookmarkEnd w:id="594"/>
    </w:p>
    <w:p w14:paraId="595FAE83" w14:textId="77777777" w:rsidR="00016FF2" w:rsidRPr="002B294D" w:rsidRDefault="00016FF2" w:rsidP="00016FF2">
      <w:pPr>
        <w:rPr>
          <w:rFonts w:ascii="Arial" w:hAnsi="Arial" w:cs="Arial"/>
          <w:sz w:val="20"/>
          <w:szCs w:val="20"/>
        </w:rPr>
      </w:pPr>
    </w:p>
    <w:p w14:paraId="46B6B40D" w14:textId="77777777" w:rsidR="00966B86" w:rsidRPr="00985228" w:rsidRDefault="00966B86" w:rsidP="00966B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eastAsia="Calibri" w:hAnsi="Arial" w:cs="Arial"/>
          <w:snapToGrid w:val="0"/>
          <w:sz w:val="20"/>
          <w:szCs w:val="20"/>
          <w:lang w:eastAsia="sl-SI"/>
        </w:rPr>
      </w:pPr>
      <w:r w:rsidRPr="00985228">
        <w:rPr>
          <w:rFonts w:ascii="Arial" w:hAnsi="Arial" w:cs="Arial"/>
          <w:snapToGrid w:val="0"/>
          <w:sz w:val="20"/>
          <w:szCs w:val="20"/>
          <w:lang w:eastAsia="sl-SI"/>
        </w:rPr>
        <w:t xml:space="preserve">Glava s podatki o garantu (zavarovalnici / banki) </w:t>
      </w:r>
    </w:p>
    <w:p w14:paraId="6A26361B" w14:textId="77777777" w:rsidR="00966B86" w:rsidRPr="00985228" w:rsidRDefault="00966B86" w:rsidP="00966B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hAnsi="Arial" w:cs="Arial"/>
          <w:snapToGrid w:val="0"/>
          <w:sz w:val="20"/>
          <w:szCs w:val="20"/>
          <w:lang w:eastAsia="sl-SI"/>
        </w:rPr>
      </w:pPr>
      <w:r w:rsidRPr="00985228">
        <w:rPr>
          <w:rFonts w:ascii="Arial" w:hAnsi="Arial" w:cs="Arial"/>
          <w:snapToGrid w:val="0"/>
          <w:sz w:val="20"/>
          <w:szCs w:val="20"/>
          <w:lang w:eastAsia="sl-SI"/>
        </w:rPr>
        <w:t>ZA: Fraport Slovenija, d.o.o., Zgornji Brnik 130A, 4210 Brnik-Aerodrom, Slovenija</w:t>
      </w:r>
    </w:p>
    <w:p w14:paraId="56F68C6A" w14:textId="77777777" w:rsidR="00966B86" w:rsidRPr="00985228" w:rsidRDefault="00966B86" w:rsidP="00966B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hAnsi="Arial" w:cs="Arial"/>
          <w:snapToGrid w:val="0"/>
          <w:sz w:val="20"/>
          <w:szCs w:val="20"/>
          <w:lang w:eastAsia="sl-SI"/>
        </w:rPr>
      </w:pPr>
      <w:r w:rsidRPr="00985228">
        <w:rPr>
          <w:rFonts w:ascii="Arial" w:hAnsi="Arial" w:cs="Arial"/>
          <w:snapToGrid w:val="0"/>
          <w:sz w:val="20"/>
          <w:szCs w:val="20"/>
          <w:lang w:eastAsia="sl-SI"/>
        </w:rPr>
        <w:t xml:space="preserve">DATUM: </w:t>
      </w:r>
      <w:r w:rsidRPr="00985228">
        <w:rPr>
          <w:rFonts w:ascii="Arial" w:hAnsi="Arial" w:cs="Arial"/>
          <w:snapToGrid w:val="0"/>
          <w:sz w:val="20"/>
          <w:szCs w:val="20"/>
          <w:lang w:eastAsia="sl-SI"/>
        </w:rPr>
        <w:fldChar w:fldCharType="begin">
          <w:ffData>
            <w:name w:val="Besedilo2"/>
            <w:enabled/>
            <w:calcOnExit w:val="0"/>
            <w:textInput>
              <w:default w:val="vpiše se datum izdaje"/>
            </w:textInput>
          </w:ffData>
        </w:fldChar>
      </w:r>
      <w:r w:rsidRPr="00985228">
        <w:rPr>
          <w:rFonts w:ascii="Arial" w:hAnsi="Arial" w:cs="Arial"/>
          <w:snapToGrid w:val="0"/>
          <w:sz w:val="20"/>
          <w:szCs w:val="20"/>
          <w:lang w:eastAsia="sl-SI"/>
        </w:rPr>
        <w:instrText xml:space="preserve"> FORMTEXT </w:instrText>
      </w:r>
      <w:r w:rsidRPr="00985228">
        <w:rPr>
          <w:rFonts w:ascii="Arial" w:hAnsi="Arial" w:cs="Arial"/>
          <w:snapToGrid w:val="0"/>
          <w:sz w:val="20"/>
          <w:szCs w:val="20"/>
          <w:lang w:eastAsia="sl-SI"/>
        </w:rPr>
      </w:r>
      <w:r w:rsidRPr="00985228">
        <w:rPr>
          <w:rFonts w:ascii="Arial" w:hAnsi="Arial" w:cs="Arial"/>
          <w:snapToGrid w:val="0"/>
          <w:sz w:val="20"/>
          <w:szCs w:val="20"/>
          <w:lang w:eastAsia="sl-SI"/>
        </w:rPr>
        <w:fldChar w:fldCharType="separate"/>
      </w:r>
      <w:r w:rsidRPr="00985228">
        <w:rPr>
          <w:rFonts w:ascii="Arial" w:hAnsi="Arial" w:cs="Arial"/>
          <w:snapToGrid w:val="0"/>
          <w:sz w:val="20"/>
          <w:szCs w:val="20"/>
          <w:lang w:eastAsia="sl-SI"/>
        </w:rPr>
        <w:t>vpiše se datum izdaje</w:t>
      </w:r>
      <w:r w:rsidRPr="00985228">
        <w:rPr>
          <w:rFonts w:ascii="Arial" w:hAnsi="Arial" w:cs="Arial"/>
          <w:sz w:val="20"/>
          <w:szCs w:val="20"/>
          <w:lang w:eastAsia="sl-SI"/>
        </w:rPr>
        <w:fldChar w:fldCharType="end"/>
      </w:r>
    </w:p>
    <w:p w14:paraId="4B7599D8" w14:textId="77777777" w:rsidR="00966B86" w:rsidRPr="00985228" w:rsidRDefault="00966B86" w:rsidP="00966B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hAnsi="Arial" w:cs="Arial"/>
          <w:snapToGrid w:val="0"/>
          <w:sz w:val="20"/>
          <w:szCs w:val="20"/>
          <w:lang w:eastAsia="sl-SI"/>
        </w:rPr>
      </w:pPr>
      <w:r w:rsidRPr="00985228">
        <w:rPr>
          <w:rFonts w:ascii="Arial" w:hAnsi="Arial" w:cs="Arial"/>
          <w:snapToGrid w:val="0"/>
          <w:sz w:val="20"/>
          <w:szCs w:val="20"/>
          <w:lang w:eastAsia="sl-SI"/>
        </w:rPr>
        <w:t xml:space="preserve">VRSTA: </w:t>
      </w:r>
      <w:r w:rsidRPr="00985228">
        <w:rPr>
          <w:rFonts w:ascii="Arial" w:hAnsi="Arial" w:cs="Arial"/>
          <w:snapToGrid w:val="0"/>
          <w:sz w:val="20"/>
          <w:szCs w:val="20"/>
          <w:lang w:eastAsia="sl-SI"/>
        </w:rPr>
        <w:fldChar w:fldCharType="begin">
          <w:ffData>
            <w:name w:val="Besedilo3"/>
            <w:enabled/>
            <w:calcOnExit w:val="0"/>
            <w:textInput>
              <w:default w:val="kavcijsko zavarovanje / bančna garancija za dobro izvedbo pogodbenih obveznosti"/>
            </w:textInput>
          </w:ffData>
        </w:fldChar>
      </w:r>
      <w:r w:rsidRPr="00985228">
        <w:rPr>
          <w:rFonts w:ascii="Arial" w:hAnsi="Arial" w:cs="Arial"/>
          <w:snapToGrid w:val="0"/>
          <w:sz w:val="20"/>
          <w:szCs w:val="20"/>
          <w:lang w:eastAsia="sl-SI"/>
        </w:rPr>
        <w:instrText xml:space="preserve"> FORMTEXT </w:instrText>
      </w:r>
      <w:r w:rsidRPr="00985228">
        <w:rPr>
          <w:rFonts w:ascii="Arial" w:hAnsi="Arial" w:cs="Arial"/>
          <w:snapToGrid w:val="0"/>
          <w:sz w:val="20"/>
          <w:szCs w:val="20"/>
          <w:lang w:eastAsia="sl-SI"/>
        </w:rPr>
      </w:r>
      <w:r w:rsidRPr="00985228">
        <w:rPr>
          <w:rFonts w:ascii="Arial" w:hAnsi="Arial" w:cs="Arial"/>
          <w:snapToGrid w:val="0"/>
          <w:sz w:val="20"/>
          <w:szCs w:val="20"/>
          <w:lang w:eastAsia="sl-SI"/>
        </w:rPr>
        <w:fldChar w:fldCharType="separate"/>
      </w:r>
      <w:r w:rsidRPr="00985228">
        <w:rPr>
          <w:rFonts w:ascii="Arial" w:hAnsi="Arial" w:cs="Arial"/>
          <w:snapToGrid w:val="0"/>
          <w:sz w:val="20"/>
          <w:szCs w:val="20"/>
          <w:lang w:eastAsia="sl-SI"/>
        </w:rPr>
        <w:t>kavcijsko zavarovanje / bančna garancija za dobro izvedbo pogodbenih obveznosti</w:t>
      </w:r>
      <w:r w:rsidRPr="00985228">
        <w:rPr>
          <w:rFonts w:ascii="Arial" w:hAnsi="Arial" w:cs="Arial"/>
          <w:sz w:val="20"/>
          <w:szCs w:val="20"/>
          <w:lang w:eastAsia="sl-SI"/>
        </w:rPr>
        <w:fldChar w:fldCharType="end"/>
      </w:r>
    </w:p>
    <w:p w14:paraId="799BDD6A" w14:textId="77777777" w:rsidR="00966B86" w:rsidRPr="00985228" w:rsidRDefault="00966B86" w:rsidP="00966B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hAnsi="Arial" w:cs="Arial"/>
          <w:snapToGrid w:val="0"/>
          <w:sz w:val="20"/>
          <w:szCs w:val="20"/>
          <w:lang w:eastAsia="sl-SI"/>
        </w:rPr>
      </w:pPr>
      <w:r w:rsidRPr="00985228">
        <w:rPr>
          <w:rFonts w:ascii="Arial" w:hAnsi="Arial" w:cs="Arial"/>
          <w:snapToGrid w:val="0"/>
          <w:sz w:val="20"/>
          <w:szCs w:val="20"/>
          <w:lang w:eastAsia="sl-SI"/>
        </w:rPr>
        <w:t xml:space="preserve">ŠTEVILKA: </w:t>
      </w:r>
      <w:r w:rsidRPr="00985228">
        <w:rPr>
          <w:rFonts w:ascii="Arial" w:hAnsi="Arial" w:cs="Arial"/>
          <w:snapToGrid w:val="0"/>
          <w:sz w:val="20"/>
          <w:szCs w:val="20"/>
          <w:lang w:eastAsia="sl-SI"/>
        </w:rPr>
        <w:fldChar w:fldCharType="begin">
          <w:ffData>
            <w:name w:val=""/>
            <w:enabled/>
            <w:calcOnExit w:val="0"/>
            <w:textInput>
              <w:default w:val="vpiše se številka zavarovanja"/>
            </w:textInput>
          </w:ffData>
        </w:fldChar>
      </w:r>
      <w:r w:rsidRPr="00985228">
        <w:rPr>
          <w:rFonts w:ascii="Arial" w:hAnsi="Arial" w:cs="Arial"/>
          <w:snapToGrid w:val="0"/>
          <w:sz w:val="20"/>
          <w:szCs w:val="20"/>
          <w:lang w:eastAsia="sl-SI"/>
        </w:rPr>
        <w:instrText xml:space="preserve"> FORMTEXT </w:instrText>
      </w:r>
      <w:r w:rsidRPr="00985228">
        <w:rPr>
          <w:rFonts w:ascii="Arial" w:hAnsi="Arial" w:cs="Arial"/>
          <w:snapToGrid w:val="0"/>
          <w:sz w:val="20"/>
          <w:szCs w:val="20"/>
          <w:lang w:eastAsia="sl-SI"/>
        </w:rPr>
      </w:r>
      <w:r w:rsidRPr="00985228">
        <w:rPr>
          <w:rFonts w:ascii="Arial" w:hAnsi="Arial" w:cs="Arial"/>
          <w:snapToGrid w:val="0"/>
          <w:sz w:val="20"/>
          <w:szCs w:val="20"/>
          <w:lang w:eastAsia="sl-SI"/>
        </w:rPr>
        <w:fldChar w:fldCharType="separate"/>
      </w:r>
      <w:r w:rsidRPr="00985228">
        <w:rPr>
          <w:rFonts w:ascii="Arial" w:hAnsi="Arial" w:cs="Arial"/>
          <w:snapToGrid w:val="0"/>
          <w:sz w:val="20"/>
          <w:szCs w:val="20"/>
          <w:lang w:eastAsia="sl-SI"/>
        </w:rPr>
        <w:t>vpiše se številka zavarovanja</w:t>
      </w:r>
      <w:r w:rsidRPr="00985228">
        <w:rPr>
          <w:rFonts w:ascii="Arial" w:hAnsi="Arial" w:cs="Arial"/>
          <w:snapToGrid w:val="0"/>
          <w:sz w:val="20"/>
          <w:szCs w:val="20"/>
          <w:lang w:eastAsia="sl-SI"/>
        </w:rPr>
        <w:fldChar w:fldCharType="end"/>
      </w:r>
    </w:p>
    <w:p w14:paraId="6B8A2590" w14:textId="77777777" w:rsidR="00966B86" w:rsidRPr="00985228" w:rsidRDefault="00966B86" w:rsidP="00966B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hAnsi="Arial" w:cs="Arial"/>
          <w:snapToGrid w:val="0"/>
          <w:sz w:val="20"/>
          <w:szCs w:val="20"/>
          <w:lang w:eastAsia="sl-SI"/>
        </w:rPr>
      </w:pPr>
      <w:r w:rsidRPr="00985228">
        <w:rPr>
          <w:rFonts w:ascii="Arial" w:hAnsi="Arial" w:cs="Arial"/>
          <w:snapToGrid w:val="0"/>
          <w:sz w:val="20"/>
          <w:szCs w:val="20"/>
          <w:lang w:eastAsia="sl-SI"/>
        </w:rPr>
        <w:t xml:space="preserve">GARANT: </w:t>
      </w:r>
      <w:r w:rsidRPr="00985228">
        <w:rPr>
          <w:rFonts w:ascii="Arial" w:hAnsi="Arial" w:cs="Arial"/>
          <w:snapToGrid w:val="0"/>
          <w:sz w:val="20"/>
          <w:szCs w:val="20"/>
          <w:lang w:eastAsia="sl-SI"/>
        </w:rPr>
        <w:fldChar w:fldCharType="begin">
          <w:ffData>
            <w:name w:val=""/>
            <w:enabled/>
            <w:calcOnExit w:val="0"/>
            <w:textInput>
              <w:default w:val="vpiše se naziv in naslov zavarovalnice / banke v kraju izdaje"/>
            </w:textInput>
          </w:ffData>
        </w:fldChar>
      </w:r>
      <w:r w:rsidRPr="00985228">
        <w:rPr>
          <w:rFonts w:ascii="Arial" w:hAnsi="Arial" w:cs="Arial"/>
          <w:snapToGrid w:val="0"/>
          <w:sz w:val="20"/>
          <w:szCs w:val="20"/>
          <w:lang w:eastAsia="sl-SI"/>
        </w:rPr>
        <w:instrText xml:space="preserve"> FORMTEXT </w:instrText>
      </w:r>
      <w:r w:rsidRPr="00985228">
        <w:rPr>
          <w:rFonts w:ascii="Arial" w:hAnsi="Arial" w:cs="Arial"/>
          <w:snapToGrid w:val="0"/>
          <w:sz w:val="20"/>
          <w:szCs w:val="20"/>
          <w:lang w:eastAsia="sl-SI"/>
        </w:rPr>
      </w:r>
      <w:r w:rsidRPr="00985228">
        <w:rPr>
          <w:rFonts w:ascii="Arial" w:hAnsi="Arial" w:cs="Arial"/>
          <w:snapToGrid w:val="0"/>
          <w:sz w:val="20"/>
          <w:szCs w:val="20"/>
          <w:lang w:eastAsia="sl-SI"/>
        </w:rPr>
        <w:fldChar w:fldCharType="separate"/>
      </w:r>
      <w:r w:rsidRPr="00985228">
        <w:rPr>
          <w:rFonts w:ascii="Arial" w:hAnsi="Arial" w:cs="Arial"/>
          <w:snapToGrid w:val="0"/>
          <w:sz w:val="20"/>
          <w:szCs w:val="20"/>
          <w:lang w:eastAsia="sl-SI"/>
        </w:rPr>
        <w:t>vpiše se naziv in naslov zavarovalnice / banke v kraju izdaje</w:t>
      </w:r>
      <w:r w:rsidRPr="00985228">
        <w:rPr>
          <w:rFonts w:ascii="Arial" w:hAnsi="Arial" w:cs="Arial"/>
          <w:snapToGrid w:val="0"/>
          <w:sz w:val="20"/>
          <w:szCs w:val="20"/>
          <w:lang w:eastAsia="sl-SI"/>
        </w:rPr>
        <w:fldChar w:fldCharType="end"/>
      </w:r>
    </w:p>
    <w:p w14:paraId="2DD00178" w14:textId="77777777" w:rsidR="00966B86" w:rsidRPr="00985228" w:rsidRDefault="00966B86" w:rsidP="00966B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hAnsi="Arial" w:cs="Arial"/>
          <w:snapToGrid w:val="0"/>
          <w:sz w:val="20"/>
          <w:szCs w:val="20"/>
          <w:lang w:eastAsia="sl-SI"/>
        </w:rPr>
      </w:pPr>
      <w:r w:rsidRPr="00985228">
        <w:rPr>
          <w:rFonts w:ascii="Arial" w:hAnsi="Arial" w:cs="Arial"/>
          <w:snapToGrid w:val="0"/>
          <w:sz w:val="20"/>
          <w:szCs w:val="20"/>
          <w:lang w:eastAsia="sl-SI"/>
        </w:rPr>
        <w:t xml:space="preserve">NAROČNIK: </w:t>
      </w:r>
      <w:r w:rsidRPr="00985228">
        <w:rPr>
          <w:rFonts w:ascii="Arial" w:hAnsi="Arial" w:cs="Arial"/>
          <w:snapToGrid w:val="0"/>
          <w:sz w:val="20"/>
          <w:szCs w:val="20"/>
          <w:lang w:eastAsia="sl-SI"/>
        </w:rPr>
        <w:fldChar w:fldCharType="begin">
          <w:ffData>
            <w:name w:val=""/>
            <w:enabled/>
            <w:calcOnExit w:val="0"/>
            <w:textInput>
              <w:default w:val="naziv in naslov naročnika zavarovanja, to je izbranega ponudnika"/>
            </w:textInput>
          </w:ffData>
        </w:fldChar>
      </w:r>
      <w:r w:rsidRPr="00985228">
        <w:rPr>
          <w:rFonts w:ascii="Arial" w:hAnsi="Arial" w:cs="Arial"/>
          <w:snapToGrid w:val="0"/>
          <w:sz w:val="20"/>
          <w:szCs w:val="20"/>
          <w:lang w:eastAsia="sl-SI"/>
        </w:rPr>
        <w:instrText xml:space="preserve"> FORMTEXT </w:instrText>
      </w:r>
      <w:r w:rsidRPr="00985228">
        <w:rPr>
          <w:rFonts w:ascii="Arial" w:hAnsi="Arial" w:cs="Arial"/>
          <w:snapToGrid w:val="0"/>
          <w:sz w:val="20"/>
          <w:szCs w:val="20"/>
          <w:lang w:eastAsia="sl-SI"/>
        </w:rPr>
      </w:r>
      <w:r w:rsidRPr="00985228">
        <w:rPr>
          <w:rFonts w:ascii="Arial" w:hAnsi="Arial" w:cs="Arial"/>
          <w:snapToGrid w:val="0"/>
          <w:sz w:val="20"/>
          <w:szCs w:val="20"/>
          <w:lang w:eastAsia="sl-SI"/>
        </w:rPr>
        <w:fldChar w:fldCharType="separate"/>
      </w:r>
      <w:r w:rsidRPr="00985228">
        <w:rPr>
          <w:rFonts w:ascii="Arial" w:hAnsi="Arial" w:cs="Arial"/>
          <w:snapToGrid w:val="0"/>
          <w:sz w:val="20"/>
          <w:szCs w:val="20"/>
          <w:lang w:eastAsia="sl-SI"/>
        </w:rPr>
        <w:t>naziv in naslov naročnika zavarovanja, to je izbranega ponudnika</w:t>
      </w:r>
      <w:r w:rsidRPr="00985228">
        <w:rPr>
          <w:rFonts w:ascii="Arial" w:hAnsi="Arial" w:cs="Arial"/>
          <w:snapToGrid w:val="0"/>
          <w:sz w:val="20"/>
          <w:szCs w:val="20"/>
          <w:lang w:eastAsia="sl-SI"/>
        </w:rPr>
        <w:fldChar w:fldCharType="end"/>
      </w:r>
    </w:p>
    <w:p w14:paraId="1FD531B0" w14:textId="77777777" w:rsidR="00966B86" w:rsidRPr="00985228" w:rsidRDefault="00966B86" w:rsidP="00966B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ind w:left="2124" w:hanging="2124"/>
        <w:jc w:val="both"/>
        <w:rPr>
          <w:rFonts w:ascii="Arial" w:hAnsi="Arial" w:cs="Arial"/>
          <w:snapToGrid w:val="0"/>
          <w:sz w:val="20"/>
          <w:szCs w:val="20"/>
          <w:lang w:eastAsia="sl-SI"/>
        </w:rPr>
      </w:pPr>
      <w:r w:rsidRPr="00985228">
        <w:rPr>
          <w:rFonts w:ascii="Arial" w:eastAsia="Calibri" w:hAnsi="Arial" w:cs="Arial"/>
          <w:snapToGrid w:val="0"/>
          <w:sz w:val="20"/>
          <w:szCs w:val="20"/>
        </w:rPr>
        <w:t>UPRAVIČENEC: Fraport Slovenija, d.o.o., Zgornji Brnik 130A, 4210 Brnik-Aerodrom,</w:t>
      </w:r>
      <w:r w:rsidRPr="00985228">
        <w:rPr>
          <w:rFonts w:ascii="Arial" w:hAnsi="Arial" w:cs="Arial"/>
          <w:snapToGrid w:val="0"/>
          <w:sz w:val="20"/>
          <w:szCs w:val="20"/>
          <w:lang w:eastAsia="sl-SI"/>
        </w:rPr>
        <w:t xml:space="preserve"> Slovenija</w:t>
      </w:r>
    </w:p>
    <w:p w14:paraId="50DFDF4A" w14:textId="77777777" w:rsidR="00966B86" w:rsidRPr="00985228" w:rsidRDefault="00966B86" w:rsidP="00966B86">
      <w:pPr>
        <w:tabs>
          <w:tab w:val="left" w:pos="2268"/>
        </w:tabs>
        <w:ind w:left="2268" w:hanging="2268"/>
        <w:jc w:val="both"/>
        <w:rPr>
          <w:rFonts w:ascii="Arial" w:hAnsi="Arial" w:cs="Arial"/>
          <w:b/>
          <w:snapToGrid w:val="0"/>
          <w:sz w:val="20"/>
          <w:szCs w:val="20"/>
          <w:lang w:eastAsia="sl-SI"/>
        </w:rPr>
      </w:pPr>
      <w:r w:rsidRPr="00985228">
        <w:rPr>
          <w:rFonts w:ascii="Arial" w:eastAsia="Calibri" w:hAnsi="Arial" w:cs="Arial"/>
          <w:snapToGrid w:val="0"/>
          <w:sz w:val="20"/>
          <w:lang w:eastAsia="en-GB"/>
        </w:rPr>
        <w:t>OSNOVNI POSEL:</w:t>
      </w:r>
      <w:r w:rsidRPr="00985228">
        <w:rPr>
          <w:rFonts w:ascii="Arial" w:eastAsia="Calibri" w:hAnsi="Arial" w:cs="Arial"/>
          <w:snapToGrid w:val="0"/>
          <w:sz w:val="20"/>
          <w:lang w:eastAsia="en-GB"/>
        </w:rPr>
        <w:tab/>
        <w:t>Obveznost naročnika zavarovanja za dobro izvedbo pogodbenih</w:t>
      </w:r>
      <w:r w:rsidRPr="00985228">
        <w:rPr>
          <w:rFonts w:ascii="Arial" w:hAnsi="Arial" w:cs="Arial"/>
          <w:snapToGrid w:val="0"/>
          <w:sz w:val="20"/>
          <w:szCs w:val="20"/>
          <w:lang w:eastAsia="sl-SI"/>
        </w:rPr>
        <w:t xml:space="preserve"> obveznosti iz pogodbe št. _________ z dne _____________ (vpiše se številka in datum pogodbe o izvedbi javnega naročila), sklenjene na podlagi postopka oddaje javnega naročila (Objava na Portalu javnih naročil št. ________________ dne ________________) za </w:t>
      </w:r>
      <w:r w:rsidR="00A33433">
        <w:rPr>
          <w:rFonts w:ascii="Arial" w:eastAsia="Calibri" w:hAnsi="Arial" w:cs="Arial"/>
          <w:b/>
          <w:caps/>
          <w:noProof/>
          <w:sz w:val="20"/>
          <w:szCs w:val="20"/>
        </w:rPr>
        <w:t>DOBAVO TEKOČINE ZA RAZLEDITEV / PROTILEDITEV LETAL.</w:t>
      </w:r>
      <w:r w:rsidRPr="00985228">
        <w:rPr>
          <w:rFonts w:ascii="Arial" w:eastAsia="Calibri" w:hAnsi="Arial" w:cs="Arial"/>
          <w:b/>
          <w:bCs/>
          <w:noProof/>
          <w:sz w:val="20"/>
          <w:szCs w:val="20"/>
        </w:rPr>
        <w:t xml:space="preserve"> </w:t>
      </w:r>
    </w:p>
    <w:p w14:paraId="3785F61F" w14:textId="77777777" w:rsidR="00966B86" w:rsidRPr="00985228" w:rsidRDefault="00966B86" w:rsidP="00966B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line="360" w:lineRule="auto"/>
        <w:jc w:val="both"/>
        <w:rPr>
          <w:rFonts w:ascii="Arial" w:hAnsi="Arial" w:cs="Arial"/>
          <w:snapToGrid w:val="0"/>
          <w:sz w:val="20"/>
          <w:szCs w:val="20"/>
          <w:lang w:eastAsia="sl-SI"/>
        </w:rPr>
      </w:pPr>
      <w:r w:rsidRPr="00985228">
        <w:rPr>
          <w:rFonts w:ascii="Arial" w:hAnsi="Arial" w:cs="Arial"/>
          <w:snapToGrid w:val="0"/>
          <w:sz w:val="20"/>
          <w:szCs w:val="20"/>
          <w:lang w:eastAsia="sl-SI"/>
        </w:rPr>
        <w:t xml:space="preserve">ZNESEK V EUR: </w:t>
      </w:r>
      <w:r w:rsidRPr="00985228">
        <w:rPr>
          <w:rFonts w:ascii="Arial" w:hAnsi="Arial" w:cs="Arial"/>
          <w:snapToGrid w:val="0"/>
          <w:sz w:val="20"/>
          <w:szCs w:val="20"/>
          <w:lang w:eastAsia="sl-SI"/>
        </w:rPr>
        <w:fldChar w:fldCharType="begin">
          <w:ffData>
            <w:name w:val="Besedilo2"/>
            <w:enabled/>
            <w:calcOnExit w:val="0"/>
            <w:textInput>
              <w:default w:val="vpiše se najvišji znesek s številko in besedo"/>
            </w:textInput>
          </w:ffData>
        </w:fldChar>
      </w:r>
      <w:r w:rsidRPr="00985228">
        <w:rPr>
          <w:rFonts w:ascii="Arial" w:hAnsi="Arial" w:cs="Arial"/>
          <w:snapToGrid w:val="0"/>
          <w:sz w:val="20"/>
          <w:szCs w:val="20"/>
          <w:lang w:eastAsia="sl-SI"/>
        </w:rPr>
        <w:instrText xml:space="preserve"> FORMTEXT </w:instrText>
      </w:r>
      <w:r w:rsidRPr="00985228">
        <w:rPr>
          <w:rFonts w:ascii="Arial" w:hAnsi="Arial" w:cs="Arial"/>
          <w:snapToGrid w:val="0"/>
          <w:sz w:val="20"/>
          <w:szCs w:val="20"/>
          <w:lang w:eastAsia="sl-SI"/>
        </w:rPr>
      </w:r>
      <w:r w:rsidRPr="00985228">
        <w:rPr>
          <w:rFonts w:ascii="Arial" w:hAnsi="Arial" w:cs="Arial"/>
          <w:snapToGrid w:val="0"/>
          <w:sz w:val="20"/>
          <w:szCs w:val="20"/>
          <w:lang w:eastAsia="sl-SI"/>
        </w:rPr>
        <w:fldChar w:fldCharType="separate"/>
      </w:r>
      <w:r w:rsidRPr="00985228">
        <w:rPr>
          <w:rFonts w:ascii="Arial" w:hAnsi="Arial" w:cs="Arial"/>
          <w:snapToGrid w:val="0"/>
          <w:sz w:val="20"/>
          <w:szCs w:val="20"/>
          <w:lang w:eastAsia="sl-SI"/>
        </w:rPr>
        <w:t>vpiše se najvišji znesek s številko in besedo</w:t>
      </w:r>
      <w:r w:rsidRPr="00985228">
        <w:rPr>
          <w:rFonts w:ascii="Arial" w:hAnsi="Arial" w:cs="Arial"/>
          <w:snapToGrid w:val="0"/>
          <w:sz w:val="20"/>
          <w:szCs w:val="20"/>
          <w:lang w:eastAsia="sl-SI"/>
        </w:rPr>
        <w:fldChar w:fldCharType="end"/>
      </w:r>
    </w:p>
    <w:p w14:paraId="293FCDBE" w14:textId="77777777" w:rsidR="00966B86" w:rsidRPr="00985228" w:rsidRDefault="00966B86" w:rsidP="00966B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hAnsi="Arial" w:cs="Arial"/>
          <w:snapToGrid w:val="0"/>
          <w:sz w:val="20"/>
          <w:szCs w:val="20"/>
          <w:lang w:eastAsia="sl-SI"/>
        </w:rPr>
      </w:pPr>
      <w:r w:rsidRPr="00985228">
        <w:rPr>
          <w:rFonts w:ascii="Arial" w:hAnsi="Arial" w:cs="Arial"/>
          <w:snapToGrid w:val="0"/>
          <w:sz w:val="20"/>
          <w:szCs w:val="20"/>
          <w:lang w:eastAsia="sl-SI"/>
        </w:rPr>
        <w:t xml:space="preserve">LISTINE, KI JIH JE POLEG IZJAVE TREBA PRILOŽITI ZAHTEVI ZA PLAČILO IN SE IZRECNO ZAHTEVAJO V SPODNJEM BESEDILU: </w:t>
      </w:r>
      <w:r w:rsidRPr="00985228">
        <w:rPr>
          <w:rFonts w:ascii="Arial" w:hAnsi="Arial" w:cs="Arial"/>
          <w:snapToGrid w:val="0"/>
          <w:sz w:val="20"/>
          <w:szCs w:val="20"/>
          <w:lang w:eastAsia="sl-SI"/>
        </w:rPr>
        <w:fldChar w:fldCharType="begin">
          <w:ffData>
            <w:name w:val="Besedilo4"/>
            <w:enabled/>
            <w:calcOnExit w:val="0"/>
            <w:textInput>
              <w:default w:val="nobena "/>
            </w:textInput>
          </w:ffData>
        </w:fldChar>
      </w:r>
      <w:r w:rsidRPr="00985228">
        <w:rPr>
          <w:rFonts w:ascii="Arial" w:hAnsi="Arial" w:cs="Arial"/>
          <w:snapToGrid w:val="0"/>
          <w:sz w:val="20"/>
          <w:szCs w:val="20"/>
          <w:lang w:eastAsia="sl-SI"/>
        </w:rPr>
        <w:instrText xml:space="preserve"> FORMTEXT </w:instrText>
      </w:r>
      <w:r w:rsidRPr="00985228">
        <w:rPr>
          <w:rFonts w:ascii="Arial" w:hAnsi="Arial" w:cs="Arial"/>
          <w:snapToGrid w:val="0"/>
          <w:sz w:val="20"/>
          <w:szCs w:val="20"/>
          <w:lang w:eastAsia="sl-SI"/>
        </w:rPr>
      </w:r>
      <w:r w:rsidRPr="00985228">
        <w:rPr>
          <w:rFonts w:ascii="Arial" w:hAnsi="Arial" w:cs="Arial"/>
          <w:snapToGrid w:val="0"/>
          <w:sz w:val="20"/>
          <w:szCs w:val="20"/>
          <w:lang w:eastAsia="sl-SI"/>
        </w:rPr>
        <w:fldChar w:fldCharType="separate"/>
      </w:r>
      <w:r w:rsidRPr="00985228">
        <w:rPr>
          <w:rFonts w:ascii="Arial" w:hAnsi="Arial" w:cs="Arial"/>
          <w:noProof/>
          <w:snapToGrid w:val="0"/>
          <w:sz w:val="20"/>
          <w:szCs w:val="20"/>
          <w:lang w:eastAsia="sl-SI"/>
        </w:rPr>
        <w:t xml:space="preserve">nobena </w:t>
      </w:r>
      <w:r w:rsidRPr="00985228">
        <w:rPr>
          <w:rFonts w:ascii="Arial" w:hAnsi="Arial" w:cs="Arial"/>
          <w:sz w:val="20"/>
          <w:szCs w:val="20"/>
          <w:lang w:eastAsia="sl-SI"/>
        </w:rPr>
        <w:fldChar w:fldCharType="end"/>
      </w:r>
    </w:p>
    <w:p w14:paraId="0FC4BAA2" w14:textId="77777777" w:rsidR="00966B86" w:rsidRPr="00985228" w:rsidRDefault="00966B86" w:rsidP="00966B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hAnsi="Arial" w:cs="Arial"/>
          <w:snapToGrid w:val="0"/>
          <w:sz w:val="20"/>
          <w:szCs w:val="20"/>
          <w:lang w:eastAsia="sl-SI"/>
        </w:rPr>
      </w:pPr>
      <w:r w:rsidRPr="00985228">
        <w:rPr>
          <w:rFonts w:ascii="Arial" w:hAnsi="Arial" w:cs="Arial"/>
          <w:snapToGrid w:val="0"/>
          <w:sz w:val="20"/>
          <w:szCs w:val="20"/>
          <w:lang w:eastAsia="sl-SI"/>
        </w:rPr>
        <w:t xml:space="preserve">JEZIK V ZAHTEVANIH LISTINAH: slovenski </w:t>
      </w:r>
    </w:p>
    <w:p w14:paraId="09388CB5" w14:textId="4A3A58CC" w:rsidR="00966B86" w:rsidRPr="00985228" w:rsidRDefault="00966B86" w:rsidP="00966B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hAnsi="Arial" w:cs="Arial"/>
          <w:snapToGrid w:val="0"/>
          <w:sz w:val="20"/>
          <w:szCs w:val="20"/>
          <w:lang w:eastAsia="sl-SI"/>
        </w:rPr>
      </w:pPr>
      <w:r w:rsidRPr="00985228">
        <w:rPr>
          <w:rFonts w:ascii="Arial" w:hAnsi="Arial" w:cs="Arial"/>
          <w:snapToGrid w:val="0"/>
          <w:sz w:val="20"/>
          <w:szCs w:val="20"/>
          <w:lang w:eastAsia="sl-SI"/>
        </w:rPr>
        <w:t xml:space="preserve">OBLIKA PREDLOŽITVE: </w:t>
      </w:r>
      <w:r w:rsidR="003F5681" w:rsidRPr="009406C1">
        <w:rPr>
          <w:rFonts w:ascii="Arial" w:eastAsia="Calibri" w:hAnsi="Arial" w:cs="Arial"/>
          <w:snapToGrid w:val="0"/>
          <w:sz w:val="20"/>
          <w:szCs w:val="20"/>
        </w:rPr>
        <w:t>v papirni obliki s priporočeno pošto ali katerokoli obliko hitre pošte</w:t>
      </w:r>
      <w:r w:rsidR="003F5681">
        <w:rPr>
          <w:rFonts w:ascii="Arial" w:eastAsia="Calibri" w:hAnsi="Arial" w:cs="Arial"/>
          <w:snapToGrid w:val="0"/>
          <w:sz w:val="20"/>
          <w:szCs w:val="20"/>
        </w:rPr>
        <w:t xml:space="preserve"> </w:t>
      </w:r>
      <w:r w:rsidR="003F5681" w:rsidRPr="000E08B7">
        <w:rPr>
          <w:rFonts w:ascii="Arial" w:eastAsia="Calibri" w:hAnsi="Arial" w:cs="Arial"/>
          <w:snapToGrid w:val="0"/>
          <w:sz w:val="20"/>
          <w:szCs w:val="20"/>
        </w:rPr>
        <w:t xml:space="preserve">ali </w:t>
      </w:r>
      <w:r w:rsidR="0008234C" w:rsidRPr="000236FA">
        <w:rPr>
          <w:rFonts w:ascii="Arial" w:eastAsia="Calibri" w:hAnsi="Arial" w:cs="Arial"/>
          <w:snapToGrid w:val="0"/>
          <w:sz w:val="20"/>
          <w:szCs w:val="20"/>
        </w:rPr>
        <w:t>v elektronski obliki po SWIFT sistemu na naslov (navede se SWIFT naslov garanta)</w:t>
      </w:r>
    </w:p>
    <w:p w14:paraId="597AA38A" w14:textId="085CDC5F" w:rsidR="00966B86" w:rsidRPr="00985228" w:rsidRDefault="00966B86" w:rsidP="00966B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hAnsi="Arial" w:cs="Arial"/>
          <w:snapToGrid w:val="0"/>
          <w:sz w:val="20"/>
          <w:szCs w:val="20"/>
          <w:lang w:eastAsia="sl-SI"/>
        </w:rPr>
      </w:pPr>
      <w:r w:rsidRPr="00985228">
        <w:rPr>
          <w:rFonts w:ascii="Arial" w:hAnsi="Arial" w:cs="Arial"/>
          <w:snapToGrid w:val="0"/>
          <w:sz w:val="20"/>
          <w:szCs w:val="20"/>
          <w:lang w:eastAsia="sl-SI"/>
        </w:rPr>
        <w:t xml:space="preserve">KRAJ PREDLOŽITVE: </w:t>
      </w:r>
      <w:r w:rsidR="006C70B3" w:rsidRPr="000E08B7">
        <w:rPr>
          <w:rFonts w:ascii="Arial" w:eastAsia="Calibri" w:hAnsi="Arial" w:cs="Arial"/>
          <w:snapToGrid w:val="0"/>
          <w:sz w:val="20"/>
          <w:szCs w:val="20"/>
        </w:rPr>
        <w:t>(garant vpiše naslov podružnice, kjer se opravi predložitev papirnih listin, ali elektronski naslov za predložitev v elektronski obliki, kot na primer garantov SWIFT naslov)</w:t>
      </w:r>
      <w:r w:rsidR="006C70B3">
        <w:rPr>
          <w:rFonts w:ascii="Arial" w:eastAsia="Calibri" w:hAnsi="Arial" w:cs="Arial"/>
          <w:snapToGrid w:val="0"/>
          <w:sz w:val="20"/>
          <w:szCs w:val="20"/>
        </w:rPr>
        <w:t>. Č</w:t>
      </w:r>
      <w:r w:rsidR="006C70B3" w:rsidRPr="004400E1">
        <w:rPr>
          <w:rFonts w:ascii="Arial" w:eastAsia="Calibri" w:hAnsi="Arial" w:cs="Arial"/>
          <w:snapToGrid w:val="0"/>
          <w:sz w:val="20"/>
          <w:szCs w:val="20"/>
        </w:rPr>
        <w:t xml:space="preserve">e kraj predložitve </w:t>
      </w:r>
      <w:r w:rsidR="006C70B3" w:rsidRPr="00CB7EE2">
        <w:rPr>
          <w:rFonts w:ascii="Arial" w:hAnsi="Arial" w:cs="Arial"/>
          <w:sz w:val="20"/>
          <w:szCs w:val="20"/>
        </w:rPr>
        <w:t xml:space="preserve">papirnih listin </w:t>
      </w:r>
      <w:r w:rsidR="006C70B3" w:rsidRPr="004400E1">
        <w:rPr>
          <w:rFonts w:ascii="Arial" w:eastAsia="Calibri" w:hAnsi="Arial" w:cs="Arial"/>
          <w:snapToGrid w:val="0"/>
          <w:sz w:val="20"/>
          <w:szCs w:val="20"/>
        </w:rPr>
        <w:t>v tej rubriki ni naveden, se predložitev opravi v kraju, kjer je garant izdal zavarovanje</w:t>
      </w:r>
      <w:r w:rsidR="006C70B3">
        <w:rPr>
          <w:rFonts w:ascii="Arial" w:eastAsia="Calibri" w:hAnsi="Arial" w:cs="Arial"/>
          <w:snapToGrid w:val="0"/>
          <w:sz w:val="20"/>
          <w:szCs w:val="20"/>
        </w:rPr>
        <w:t>.</w:t>
      </w:r>
    </w:p>
    <w:p w14:paraId="50E0D048" w14:textId="77777777" w:rsidR="00966B86" w:rsidRPr="00985228" w:rsidRDefault="00966B86" w:rsidP="00966B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hAnsi="Arial" w:cs="Arial"/>
          <w:snapToGrid w:val="0"/>
          <w:sz w:val="20"/>
          <w:szCs w:val="20"/>
          <w:lang w:eastAsia="sl-SI"/>
        </w:rPr>
      </w:pPr>
      <w:r w:rsidRPr="00985228">
        <w:rPr>
          <w:rFonts w:ascii="Arial" w:hAnsi="Arial" w:cs="Arial"/>
          <w:snapToGrid w:val="0"/>
          <w:sz w:val="20"/>
          <w:szCs w:val="20"/>
          <w:lang w:eastAsia="sl-SI"/>
        </w:rPr>
        <w:t xml:space="preserve">DATUM VELJAVNOSTI: </w:t>
      </w:r>
      <w:r w:rsidRPr="00985228">
        <w:rPr>
          <w:rFonts w:ascii="Arial" w:hAnsi="Arial" w:cs="Arial"/>
          <w:snapToGrid w:val="0"/>
          <w:sz w:val="20"/>
          <w:szCs w:val="20"/>
          <w:lang w:eastAsia="sl-SI"/>
        </w:rPr>
        <w:fldChar w:fldCharType="begin">
          <w:ffData>
            <w:name w:val=""/>
            <w:enabled/>
            <w:calcOnExit w:val="0"/>
            <w:textInput>
              <w:default w:val="vpiše se datum zapadlosti zavarovanja"/>
            </w:textInput>
          </w:ffData>
        </w:fldChar>
      </w:r>
      <w:r w:rsidRPr="00985228">
        <w:rPr>
          <w:rFonts w:ascii="Arial" w:hAnsi="Arial" w:cs="Arial"/>
          <w:snapToGrid w:val="0"/>
          <w:sz w:val="20"/>
          <w:szCs w:val="20"/>
          <w:lang w:eastAsia="sl-SI"/>
        </w:rPr>
        <w:instrText xml:space="preserve"> FORMTEXT </w:instrText>
      </w:r>
      <w:r w:rsidRPr="00985228">
        <w:rPr>
          <w:rFonts w:ascii="Arial" w:hAnsi="Arial" w:cs="Arial"/>
          <w:snapToGrid w:val="0"/>
          <w:sz w:val="20"/>
          <w:szCs w:val="20"/>
          <w:lang w:eastAsia="sl-SI"/>
        </w:rPr>
      </w:r>
      <w:r w:rsidRPr="00985228">
        <w:rPr>
          <w:rFonts w:ascii="Arial" w:hAnsi="Arial" w:cs="Arial"/>
          <w:snapToGrid w:val="0"/>
          <w:sz w:val="20"/>
          <w:szCs w:val="20"/>
          <w:lang w:eastAsia="sl-SI"/>
        </w:rPr>
        <w:fldChar w:fldCharType="separate"/>
      </w:r>
      <w:r w:rsidRPr="00985228">
        <w:rPr>
          <w:rFonts w:ascii="Arial" w:hAnsi="Arial" w:cs="Arial"/>
          <w:snapToGrid w:val="0"/>
          <w:sz w:val="20"/>
          <w:szCs w:val="20"/>
          <w:lang w:eastAsia="sl-SI"/>
        </w:rPr>
        <w:t>vpiše se datum zapadlosti zavarovanja</w:t>
      </w:r>
      <w:r w:rsidRPr="00985228">
        <w:rPr>
          <w:rFonts w:ascii="Arial" w:hAnsi="Arial" w:cs="Arial"/>
          <w:snapToGrid w:val="0"/>
          <w:sz w:val="20"/>
          <w:szCs w:val="20"/>
          <w:lang w:eastAsia="sl-SI"/>
        </w:rPr>
        <w:fldChar w:fldCharType="end"/>
      </w:r>
    </w:p>
    <w:p w14:paraId="5BA32A41" w14:textId="77777777" w:rsidR="00966B86" w:rsidRPr="00985228" w:rsidRDefault="00966B86" w:rsidP="00966B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ascii="Arial" w:hAnsi="Arial" w:cs="Arial"/>
          <w:snapToGrid w:val="0"/>
          <w:sz w:val="20"/>
          <w:szCs w:val="20"/>
          <w:lang w:eastAsia="sl-SI"/>
        </w:rPr>
      </w:pPr>
      <w:r w:rsidRPr="00985228">
        <w:rPr>
          <w:rFonts w:ascii="Arial" w:hAnsi="Arial" w:cs="Arial"/>
          <w:snapToGrid w:val="0"/>
          <w:sz w:val="20"/>
          <w:szCs w:val="20"/>
          <w:lang w:eastAsia="sl-SI"/>
        </w:rPr>
        <w:t xml:space="preserve">STRANKA, KI JE DOLŽNA PLAČATI STROŠKE: </w:t>
      </w:r>
      <w:r w:rsidRPr="00985228">
        <w:rPr>
          <w:rFonts w:ascii="Arial" w:hAnsi="Arial" w:cs="Arial"/>
          <w:snapToGrid w:val="0"/>
          <w:sz w:val="20"/>
          <w:szCs w:val="20"/>
          <w:lang w:eastAsia="sl-SI"/>
        </w:rPr>
        <w:fldChar w:fldCharType="begin">
          <w:ffData>
            <w:name w:val=""/>
            <w:enabled/>
            <w:calcOnExit w:val="0"/>
            <w:textInput>
              <w:default w:val="naziv naročnika zavarovanja, to je izbranega ponudnika"/>
            </w:textInput>
          </w:ffData>
        </w:fldChar>
      </w:r>
      <w:r w:rsidRPr="00985228">
        <w:rPr>
          <w:rFonts w:ascii="Arial" w:hAnsi="Arial" w:cs="Arial"/>
          <w:snapToGrid w:val="0"/>
          <w:sz w:val="20"/>
          <w:szCs w:val="20"/>
          <w:lang w:eastAsia="sl-SI"/>
        </w:rPr>
        <w:instrText xml:space="preserve"> FORMTEXT </w:instrText>
      </w:r>
      <w:r w:rsidRPr="00985228">
        <w:rPr>
          <w:rFonts w:ascii="Arial" w:hAnsi="Arial" w:cs="Arial"/>
          <w:snapToGrid w:val="0"/>
          <w:sz w:val="20"/>
          <w:szCs w:val="20"/>
          <w:lang w:eastAsia="sl-SI"/>
        </w:rPr>
      </w:r>
      <w:r w:rsidRPr="00985228">
        <w:rPr>
          <w:rFonts w:ascii="Arial" w:hAnsi="Arial" w:cs="Arial"/>
          <w:snapToGrid w:val="0"/>
          <w:sz w:val="20"/>
          <w:szCs w:val="20"/>
          <w:lang w:eastAsia="sl-SI"/>
        </w:rPr>
        <w:fldChar w:fldCharType="separate"/>
      </w:r>
      <w:r w:rsidRPr="00985228">
        <w:rPr>
          <w:rFonts w:ascii="Arial" w:hAnsi="Arial" w:cs="Arial"/>
          <w:snapToGrid w:val="0"/>
          <w:sz w:val="20"/>
          <w:szCs w:val="20"/>
          <w:lang w:eastAsia="sl-SI"/>
        </w:rPr>
        <w:t>naziv naročnika zavarovanja, to je izbranega ponudnika</w:t>
      </w:r>
      <w:r w:rsidRPr="00985228">
        <w:rPr>
          <w:rFonts w:ascii="Arial" w:hAnsi="Arial" w:cs="Arial"/>
          <w:snapToGrid w:val="0"/>
          <w:sz w:val="20"/>
          <w:szCs w:val="20"/>
          <w:lang w:eastAsia="sl-SI"/>
        </w:rPr>
        <w:fldChar w:fldCharType="end"/>
      </w:r>
    </w:p>
    <w:p w14:paraId="1D98E020" w14:textId="77777777" w:rsidR="0005595A" w:rsidRPr="00985228" w:rsidRDefault="00966B86" w:rsidP="004C0527">
      <w:pPr>
        <w:spacing w:line="260" w:lineRule="exact"/>
        <w:jc w:val="both"/>
        <w:rPr>
          <w:rFonts w:ascii="Arial" w:eastAsia="Calibri" w:hAnsi="Arial" w:cs="Arial"/>
          <w:snapToGrid w:val="0"/>
          <w:sz w:val="20"/>
          <w:lang w:eastAsia="en-GB"/>
        </w:rPr>
      </w:pPr>
      <w:r w:rsidRPr="00985228">
        <w:rPr>
          <w:rFonts w:ascii="Arial" w:eastAsia="Calibri" w:hAnsi="Arial" w:cs="Arial"/>
          <w:snapToGrid w:val="0"/>
          <w:sz w:val="20"/>
          <w:lang w:eastAsia="en-GB"/>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CDADD4E" w14:textId="77777777" w:rsidR="00966B86" w:rsidRPr="00985228" w:rsidRDefault="00966B86" w:rsidP="00966B86">
      <w:pPr>
        <w:spacing w:before="120" w:line="260" w:lineRule="exact"/>
        <w:jc w:val="both"/>
        <w:rPr>
          <w:rFonts w:ascii="Arial" w:eastAsia="Calibri" w:hAnsi="Arial" w:cs="Arial"/>
          <w:snapToGrid w:val="0"/>
          <w:sz w:val="20"/>
          <w:lang w:eastAsia="en-GB"/>
        </w:rPr>
      </w:pPr>
      <w:r w:rsidRPr="00985228">
        <w:rPr>
          <w:rFonts w:ascii="Arial" w:eastAsia="Calibri" w:hAnsi="Arial" w:cs="Arial"/>
          <w:snapToGrid w:val="0"/>
          <w:sz w:val="20"/>
          <w:lang w:eastAsia="en-GB"/>
        </w:rPr>
        <w:t>Katerokoli zahtevo za plačilo po tem zavarovanju moramo prejeti na datum veljavnosti zavarovanja ali pred njim v zgoraj navedenem kraju predložitve.</w:t>
      </w:r>
    </w:p>
    <w:p w14:paraId="4368BD39" w14:textId="77777777" w:rsidR="00966B86" w:rsidRPr="00985228" w:rsidRDefault="00966B86" w:rsidP="00966B86">
      <w:pPr>
        <w:spacing w:before="120" w:line="260" w:lineRule="exact"/>
        <w:jc w:val="both"/>
        <w:rPr>
          <w:rFonts w:ascii="Arial" w:eastAsia="Calibri" w:hAnsi="Arial" w:cs="Arial"/>
          <w:snapToGrid w:val="0"/>
          <w:sz w:val="20"/>
          <w:lang w:eastAsia="en-GB"/>
        </w:rPr>
      </w:pPr>
      <w:r w:rsidRPr="00985228">
        <w:rPr>
          <w:rFonts w:ascii="Arial" w:eastAsia="Calibri" w:hAnsi="Arial" w:cs="Arial"/>
          <w:snapToGrid w:val="0"/>
          <w:sz w:val="20"/>
          <w:lang w:eastAsia="en-GB"/>
        </w:rPr>
        <w:t>Morebitne spore v zvezi s tem zavarovanjem rešuje stvarno pristojno sodišče v Kranju po slovenskem pravu.</w:t>
      </w:r>
    </w:p>
    <w:p w14:paraId="242FFCEA" w14:textId="77777777" w:rsidR="00966B86" w:rsidRPr="00985228" w:rsidRDefault="00966B86" w:rsidP="00966B86">
      <w:pPr>
        <w:spacing w:before="120" w:line="260" w:lineRule="exact"/>
        <w:jc w:val="both"/>
        <w:rPr>
          <w:rFonts w:ascii="Arial" w:eastAsia="Calibri" w:hAnsi="Arial" w:cs="Arial"/>
          <w:snapToGrid w:val="0"/>
          <w:sz w:val="20"/>
          <w:lang w:eastAsia="en-GB"/>
        </w:rPr>
      </w:pPr>
      <w:r w:rsidRPr="00985228">
        <w:rPr>
          <w:rFonts w:ascii="Arial" w:eastAsia="Calibri" w:hAnsi="Arial" w:cs="Arial"/>
          <w:snapToGrid w:val="0"/>
          <w:sz w:val="20"/>
          <w:lang w:eastAsia="en-GB"/>
        </w:rPr>
        <w:t>Za to zavarovanje veljajo Enotna Pravila za Garancije na Poziv (EPGP) revizija iz leta 2010, izdana pri MTZ pod številko 758.</w:t>
      </w:r>
    </w:p>
    <w:p w14:paraId="6006623D" w14:textId="77777777" w:rsidR="00966B86" w:rsidRPr="00985228" w:rsidRDefault="00966B86" w:rsidP="00966B8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center"/>
        <w:rPr>
          <w:rFonts w:ascii="Arial" w:hAnsi="Arial" w:cs="Arial"/>
          <w:snapToGrid w:val="0"/>
          <w:sz w:val="20"/>
          <w:szCs w:val="20"/>
          <w:lang w:eastAsia="sl-SI"/>
        </w:rPr>
      </w:pPr>
      <w:r w:rsidRPr="00985228">
        <w:rPr>
          <w:rFonts w:ascii="Arial" w:hAnsi="Arial" w:cs="Arial"/>
          <w:snapToGrid w:val="0"/>
          <w:sz w:val="20"/>
          <w:szCs w:val="20"/>
          <w:lang w:eastAsia="sl-SI"/>
        </w:rPr>
        <w:tab/>
      </w:r>
      <w:r w:rsidRPr="00985228">
        <w:rPr>
          <w:rFonts w:ascii="Arial" w:hAnsi="Arial" w:cs="Arial"/>
          <w:snapToGrid w:val="0"/>
          <w:sz w:val="20"/>
          <w:szCs w:val="20"/>
          <w:lang w:eastAsia="sl-SI"/>
        </w:rPr>
        <w:tab/>
      </w:r>
      <w:r w:rsidRPr="00985228">
        <w:rPr>
          <w:rFonts w:ascii="Arial" w:hAnsi="Arial" w:cs="Arial"/>
          <w:snapToGrid w:val="0"/>
          <w:sz w:val="20"/>
          <w:szCs w:val="20"/>
          <w:lang w:eastAsia="sl-SI"/>
        </w:rPr>
        <w:tab/>
      </w:r>
      <w:r w:rsidRPr="00985228">
        <w:rPr>
          <w:rFonts w:ascii="Arial" w:hAnsi="Arial" w:cs="Arial"/>
          <w:snapToGrid w:val="0"/>
          <w:sz w:val="20"/>
          <w:szCs w:val="20"/>
          <w:lang w:eastAsia="sl-SI"/>
        </w:rPr>
        <w:tab/>
      </w:r>
      <w:r w:rsidRPr="00985228">
        <w:rPr>
          <w:rFonts w:ascii="Arial" w:hAnsi="Arial" w:cs="Arial"/>
          <w:snapToGrid w:val="0"/>
          <w:sz w:val="20"/>
          <w:szCs w:val="20"/>
          <w:lang w:eastAsia="sl-SI"/>
        </w:rPr>
        <w:tab/>
      </w:r>
      <w:r w:rsidRPr="00985228">
        <w:rPr>
          <w:rFonts w:ascii="Arial" w:hAnsi="Arial" w:cs="Arial"/>
          <w:snapToGrid w:val="0"/>
          <w:sz w:val="20"/>
          <w:szCs w:val="20"/>
          <w:lang w:eastAsia="sl-SI"/>
        </w:rPr>
        <w:tab/>
      </w:r>
      <w:r w:rsidRPr="00985228">
        <w:rPr>
          <w:rFonts w:ascii="Arial" w:hAnsi="Arial" w:cs="Arial"/>
          <w:snapToGrid w:val="0"/>
          <w:sz w:val="20"/>
          <w:szCs w:val="20"/>
          <w:lang w:eastAsia="sl-SI"/>
        </w:rPr>
        <w:tab/>
      </w:r>
      <w:r w:rsidRPr="00985228">
        <w:rPr>
          <w:rFonts w:ascii="Arial" w:hAnsi="Arial" w:cs="Arial"/>
          <w:snapToGrid w:val="0"/>
          <w:sz w:val="20"/>
          <w:szCs w:val="20"/>
          <w:lang w:eastAsia="sl-SI"/>
        </w:rPr>
        <w:tab/>
        <w:t xml:space="preserve">Garant </w:t>
      </w:r>
    </w:p>
    <w:p w14:paraId="6FF3B811" w14:textId="77777777" w:rsidR="00065BB9" w:rsidRPr="002B294D" w:rsidRDefault="00966B86" w:rsidP="004C0527">
      <w:pPr>
        <w:rPr>
          <w:rFonts w:eastAsia="Calibri"/>
          <w:snapToGrid w:val="0"/>
        </w:rPr>
      </w:pPr>
      <w:r w:rsidRPr="00985228">
        <w:rPr>
          <w:rFonts w:ascii="Arial" w:hAnsi="Arial" w:cs="Arial"/>
          <w:snapToGrid w:val="0"/>
          <w:sz w:val="20"/>
          <w:szCs w:val="20"/>
          <w:lang w:eastAsia="sl-SI"/>
        </w:rPr>
        <w:t xml:space="preserve">                                                                                                                             </w:t>
      </w:r>
      <w:r w:rsidR="004C0527">
        <w:rPr>
          <w:rFonts w:ascii="Arial" w:hAnsi="Arial" w:cs="Arial"/>
          <w:snapToGrid w:val="0"/>
          <w:sz w:val="20"/>
          <w:szCs w:val="20"/>
          <w:lang w:eastAsia="sl-SI"/>
        </w:rPr>
        <w:t xml:space="preserve">   </w:t>
      </w:r>
      <w:r w:rsidRPr="00985228">
        <w:rPr>
          <w:rFonts w:ascii="Arial" w:hAnsi="Arial" w:cs="Arial"/>
          <w:snapToGrid w:val="0"/>
          <w:sz w:val="20"/>
          <w:szCs w:val="20"/>
          <w:lang w:eastAsia="sl-SI"/>
        </w:rPr>
        <w:t>(žig in podpis)</w:t>
      </w:r>
    </w:p>
    <w:p w14:paraId="73E95251" w14:textId="77777777" w:rsidR="00D53A2A" w:rsidRPr="00D53A2A" w:rsidRDefault="00FB1A6F" w:rsidP="00D53A2A">
      <w:pPr>
        <w:pStyle w:val="1MH"/>
        <w:numPr>
          <w:ilvl w:val="0"/>
          <w:numId w:val="56"/>
        </w:numPr>
        <w:rPr>
          <w:rFonts w:ascii="Arial" w:hAnsi="Arial"/>
          <w:sz w:val="24"/>
          <w:szCs w:val="24"/>
        </w:rPr>
      </w:pPr>
      <w:bookmarkStart w:id="595" w:name="_Toc80095594"/>
      <w:bookmarkStart w:id="596" w:name="_Toc103581274"/>
      <w:bookmarkStart w:id="597" w:name="_Hlk77065274"/>
      <w:bookmarkEnd w:id="0"/>
      <w:r>
        <w:rPr>
          <w:rFonts w:ascii="Arial" w:hAnsi="Arial"/>
          <w:sz w:val="24"/>
          <w:szCs w:val="24"/>
        </w:rPr>
        <w:br w:type="page"/>
      </w:r>
      <w:bookmarkStart w:id="598" w:name="_Toc236376736"/>
      <w:r w:rsidR="00D53A2A" w:rsidRPr="00D53A2A">
        <w:rPr>
          <w:rFonts w:ascii="Arial" w:hAnsi="Arial"/>
          <w:sz w:val="24"/>
          <w:szCs w:val="24"/>
        </w:rPr>
        <w:lastRenderedPageBreak/>
        <w:t>Obrazec ″ESPD″ – Enotni evropski dokument v zvezi z oddajo javnega naročila</w:t>
      </w:r>
      <w:bookmarkEnd w:id="595"/>
      <w:bookmarkEnd w:id="596"/>
      <w:bookmarkEnd w:id="598"/>
    </w:p>
    <w:p w14:paraId="5907EE3A" w14:textId="77777777" w:rsidR="00D53A2A" w:rsidRPr="00D52BD4" w:rsidRDefault="00D53A2A" w:rsidP="00D53A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204B0A34" w14:textId="77777777" w:rsidR="00D53A2A" w:rsidRPr="00D52BD4" w:rsidRDefault="00D53A2A" w:rsidP="00D53A2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D52BD4">
        <w:rPr>
          <w:rFonts w:ascii="Arial" w:eastAsia="Calibri" w:hAnsi="Arial" w:cs="Arial"/>
          <w:snapToGrid w:val="0"/>
          <w:sz w:val="20"/>
          <w:szCs w:val="20"/>
        </w:rPr>
        <w:t>Nahaja se v ločeni datoteki.</w:t>
      </w:r>
    </w:p>
    <w:bookmarkEnd w:id="597"/>
    <w:p w14:paraId="79D32C47" w14:textId="77777777" w:rsidR="00523A1A" w:rsidRPr="002B294D" w:rsidRDefault="00523A1A" w:rsidP="00367C73">
      <w:pPr>
        <w:pStyle w:val="1MH"/>
        <w:numPr>
          <w:ilvl w:val="0"/>
          <w:numId w:val="0"/>
        </w:numPr>
        <w:rPr>
          <w:rFonts w:ascii="Arial" w:hAnsi="Arial"/>
          <w:i/>
          <w:noProof w:val="0"/>
          <w:sz w:val="20"/>
          <w:szCs w:val="20"/>
          <w:lang w:val="sl-SI"/>
        </w:rPr>
      </w:pPr>
    </w:p>
    <w:sectPr w:rsidR="00523A1A" w:rsidRPr="002B294D" w:rsidSect="00AE2476">
      <w:headerReference w:type="default" r:id="rId34"/>
      <w:footerReference w:type="default" r:id="rId35"/>
      <w:footerReference w:type="first" r:id="rId36"/>
      <w:pgSz w:w="11907" w:h="16840" w:code="9"/>
      <w:pgMar w:top="1134" w:right="1134" w:bottom="1134" w:left="1134" w:header="624"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47791" w14:textId="77777777" w:rsidR="00CF2139" w:rsidRDefault="00CF2139">
      <w:r>
        <w:separator/>
      </w:r>
    </w:p>
  </w:endnote>
  <w:endnote w:type="continuationSeparator" w:id="0">
    <w:p w14:paraId="5ADFC553" w14:textId="77777777" w:rsidR="00CF2139" w:rsidRDefault="00CF2139">
      <w:r>
        <w:continuationSeparator/>
      </w:r>
    </w:p>
  </w:endnote>
  <w:endnote w:type="continuationNotice" w:id="1">
    <w:p w14:paraId="40439273" w14:textId="77777777" w:rsidR="00CF2139" w:rsidRDefault="00CF21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quot;Arial&quot;,sans-serif">
    <w:altName w:val="Cambria"/>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45CB5" w14:textId="5EF6C681" w:rsidR="00033A44" w:rsidRPr="00FA0B9A" w:rsidRDefault="00033A44" w:rsidP="00182EC7">
    <w:pPr>
      <w:pStyle w:val="Noga"/>
      <w:pBdr>
        <w:top w:val="single" w:sz="4" w:space="1" w:color="auto"/>
      </w:pBdr>
      <w:tabs>
        <w:tab w:val="clear" w:pos="4153"/>
        <w:tab w:val="clear" w:pos="8306"/>
        <w:tab w:val="right" w:pos="8789"/>
        <w:tab w:val="right" w:pos="13892"/>
      </w:tabs>
      <w:jc w:val="both"/>
      <w:rPr>
        <w:rFonts w:ascii="Arial Narrow" w:hAnsi="Arial Narrow"/>
        <w:sz w:val="20"/>
        <w:szCs w:val="20"/>
      </w:rPr>
    </w:pPr>
    <w:r w:rsidRPr="003E3EFA">
      <w:rPr>
        <w:rStyle w:val="tevilkastrani"/>
        <w:rFonts w:cs="Arial"/>
        <w:sz w:val="18"/>
        <w:szCs w:val="18"/>
      </w:rPr>
      <w:fldChar w:fldCharType="begin"/>
    </w:r>
    <w:r w:rsidRPr="003E3EFA">
      <w:rPr>
        <w:rStyle w:val="tevilkastrani"/>
        <w:rFonts w:cs="Arial"/>
        <w:sz w:val="18"/>
        <w:szCs w:val="18"/>
      </w:rPr>
      <w:instrText xml:space="preserve"> FILENAME </w:instrText>
    </w:r>
    <w:r w:rsidRPr="003E3EFA">
      <w:rPr>
        <w:rStyle w:val="tevilkastrani"/>
        <w:rFonts w:cs="Arial"/>
        <w:sz w:val="18"/>
        <w:szCs w:val="18"/>
      </w:rPr>
      <w:fldChar w:fldCharType="separate"/>
    </w:r>
    <w:r w:rsidR="006D0806">
      <w:rPr>
        <w:rStyle w:val="tevilkastrani"/>
        <w:rFonts w:cs="Arial"/>
        <w:noProof/>
        <w:sz w:val="18"/>
        <w:szCs w:val="18"/>
      </w:rPr>
      <w:t>RD-JN-2026-B8-GHS_15_LM</w:t>
    </w:r>
    <w:r w:rsidRPr="003E3EFA">
      <w:rPr>
        <w:rStyle w:val="tevilkastrani"/>
        <w:rFonts w:cs="Arial"/>
        <w:sz w:val="18"/>
        <w:szCs w:val="18"/>
      </w:rPr>
      <w:fldChar w:fldCharType="end"/>
    </w:r>
    <w:r w:rsidRPr="00FA0B9A">
      <w:rPr>
        <w:rStyle w:val="tevilkastrani"/>
        <w:rFonts w:ascii="Arial Narrow" w:hAnsi="Arial Narrow"/>
        <w:sz w:val="20"/>
        <w:szCs w:val="20"/>
      </w:rPr>
      <w:tab/>
    </w:r>
    <w:r w:rsidRPr="003E3EFA">
      <w:rPr>
        <w:rStyle w:val="tevilkastrani"/>
        <w:rFonts w:cs="Arial"/>
        <w:sz w:val="18"/>
        <w:szCs w:val="18"/>
      </w:rPr>
      <w:fldChar w:fldCharType="begin"/>
    </w:r>
    <w:r w:rsidRPr="00ED24D8">
      <w:rPr>
        <w:rStyle w:val="tevilkastrani"/>
        <w:rFonts w:cs="Arial"/>
        <w:sz w:val="18"/>
        <w:szCs w:val="18"/>
      </w:rPr>
      <w:instrText xml:space="preserve"> PAGE </w:instrText>
    </w:r>
    <w:r w:rsidRPr="003E3EFA">
      <w:rPr>
        <w:rStyle w:val="tevilkastrani"/>
        <w:rFonts w:cs="Arial"/>
        <w:sz w:val="18"/>
        <w:szCs w:val="18"/>
      </w:rPr>
      <w:fldChar w:fldCharType="separate"/>
    </w:r>
    <w:r>
      <w:rPr>
        <w:rStyle w:val="tevilkastrani"/>
        <w:rFonts w:cs="Arial"/>
        <w:noProof/>
        <w:sz w:val="18"/>
        <w:szCs w:val="18"/>
      </w:rPr>
      <w:t>27</w:t>
    </w:r>
    <w:r w:rsidRPr="003E3EFA">
      <w:rPr>
        <w:rStyle w:val="tevilkastrani"/>
        <w:rFonts w:cs="Arial"/>
        <w:sz w:val="18"/>
        <w:szCs w:val="18"/>
      </w:rPr>
      <w:fldChar w:fldCharType="end"/>
    </w:r>
    <w:r w:rsidRPr="003E3EFA">
      <w:rPr>
        <w:rStyle w:val="tevilkastrani"/>
        <w:rFonts w:cs="Arial"/>
        <w:sz w:val="18"/>
        <w:szCs w:val="18"/>
      </w:rPr>
      <w:t>/</w:t>
    </w:r>
    <w:r w:rsidRPr="003E3EFA">
      <w:rPr>
        <w:rStyle w:val="tevilkastrani"/>
        <w:rFonts w:cs="Arial"/>
        <w:sz w:val="18"/>
        <w:szCs w:val="18"/>
      </w:rPr>
      <w:fldChar w:fldCharType="begin"/>
    </w:r>
    <w:r w:rsidRPr="003E3EFA">
      <w:rPr>
        <w:rStyle w:val="tevilkastrani"/>
        <w:rFonts w:cs="Arial"/>
        <w:sz w:val="18"/>
        <w:szCs w:val="18"/>
      </w:rPr>
      <w:instrText xml:space="preserve"> NUMPAGES </w:instrText>
    </w:r>
    <w:r w:rsidRPr="003E3EFA">
      <w:rPr>
        <w:rStyle w:val="tevilkastrani"/>
        <w:rFonts w:cs="Arial"/>
        <w:sz w:val="18"/>
        <w:szCs w:val="18"/>
      </w:rPr>
      <w:fldChar w:fldCharType="separate"/>
    </w:r>
    <w:r>
      <w:rPr>
        <w:rStyle w:val="tevilkastrani"/>
        <w:rFonts w:cs="Arial"/>
        <w:noProof/>
        <w:sz w:val="18"/>
        <w:szCs w:val="18"/>
      </w:rPr>
      <w:t>60</w:t>
    </w:r>
    <w:r w:rsidRPr="003E3EFA">
      <w:rPr>
        <w:rStyle w:val="tevilkastrani"/>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2D5AD" w14:textId="37FAA749" w:rsidR="00033A44" w:rsidRPr="00FA0B9A" w:rsidRDefault="00033A44" w:rsidP="0056556F">
    <w:pPr>
      <w:pStyle w:val="Noga"/>
      <w:pBdr>
        <w:top w:val="single" w:sz="4" w:space="1" w:color="auto"/>
      </w:pBdr>
      <w:tabs>
        <w:tab w:val="clear" w:pos="4153"/>
        <w:tab w:val="clear" w:pos="8306"/>
        <w:tab w:val="right" w:pos="8789"/>
      </w:tabs>
      <w:rPr>
        <w:rFonts w:ascii="Arial Narrow" w:hAnsi="Arial Narrow"/>
        <w:sz w:val="20"/>
        <w:szCs w:val="20"/>
      </w:rPr>
    </w:pPr>
    <w:r w:rsidRPr="003E3EFA">
      <w:rPr>
        <w:rFonts w:cs="Arial"/>
        <w:sz w:val="18"/>
        <w:szCs w:val="18"/>
      </w:rPr>
      <w:fldChar w:fldCharType="begin"/>
    </w:r>
    <w:r w:rsidRPr="003E3EFA">
      <w:rPr>
        <w:rFonts w:cs="Arial"/>
        <w:sz w:val="18"/>
        <w:szCs w:val="18"/>
      </w:rPr>
      <w:instrText xml:space="preserve"> FILENAME </w:instrText>
    </w:r>
    <w:r w:rsidRPr="003E3EFA">
      <w:rPr>
        <w:rFonts w:cs="Arial"/>
        <w:sz w:val="18"/>
        <w:szCs w:val="18"/>
      </w:rPr>
      <w:fldChar w:fldCharType="separate"/>
    </w:r>
    <w:r w:rsidR="006D0806">
      <w:rPr>
        <w:rFonts w:cs="Arial"/>
        <w:noProof/>
        <w:sz w:val="18"/>
        <w:szCs w:val="18"/>
      </w:rPr>
      <w:t>RD-JN-2026-B8-GHS_15_LM</w:t>
    </w:r>
    <w:r w:rsidRPr="003E3EFA">
      <w:rPr>
        <w:rFonts w:cs="Arial"/>
        <w:sz w:val="18"/>
        <w:szCs w:val="18"/>
      </w:rPr>
      <w:fldChar w:fldCharType="end"/>
    </w:r>
    <w:r w:rsidRPr="00FA0B9A">
      <w:rPr>
        <w:rFonts w:ascii="Arial Narrow" w:hAnsi="Arial Narrow"/>
        <w:sz w:val="20"/>
        <w:szCs w:val="20"/>
      </w:rPr>
      <w:tab/>
    </w:r>
    <w:r w:rsidRPr="003E3EFA">
      <w:rPr>
        <w:rStyle w:val="tevilkastrani"/>
        <w:rFonts w:cs="Arial"/>
        <w:sz w:val="18"/>
        <w:szCs w:val="18"/>
      </w:rPr>
      <w:fldChar w:fldCharType="begin"/>
    </w:r>
    <w:r w:rsidRPr="00ED24D8">
      <w:rPr>
        <w:rStyle w:val="tevilkastrani"/>
        <w:rFonts w:cs="Arial"/>
        <w:sz w:val="18"/>
        <w:szCs w:val="18"/>
      </w:rPr>
      <w:instrText xml:space="preserve"> PAGE </w:instrText>
    </w:r>
    <w:r w:rsidRPr="003E3EFA">
      <w:rPr>
        <w:rStyle w:val="tevilkastrani"/>
        <w:rFonts w:cs="Arial"/>
        <w:sz w:val="18"/>
        <w:szCs w:val="18"/>
      </w:rPr>
      <w:fldChar w:fldCharType="separate"/>
    </w:r>
    <w:r>
      <w:rPr>
        <w:rStyle w:val="tevilkastrani"/>
        <w:rFonts w:cs="Arial"/>
        <w:noProof/>
        <w:sz w:val="18"/>
        <w:szCs w:val="18"/>
      </w:rPr>
      <w:t>1</w:t>
    </w:r>
    <w:r w:rsidRPr="003E3EFA">
      <w:rPr>
        <w:rStyle w:val="tevilkastrani"/>
        <w:rFonts w:cs="Arial"/>
        <w:sz w:val="18"/>
        <w:szCs w:val="18"/>
      </w:rPr>
      <w:fldChar w:fldCharType="end"/>
    </w:r>
    <w:r w:rsidRPr="003E3EFA">
      <w:rPr>
        <w:rStyle w:val="tevilkastrani"/>
        <w:rFonts w:cs="Arial"/>
        <w:sz w:val="18"/>
        <w:szCs w:val="18"/>
      </w:rPr>
      <w:t>/</w:t>
    </w:r>
    <w:r w:rsidRPr="003E3EFA">
      <w:rPr>
        <w:rStyle w:val="tevilkastrani"/>
        <w:rFonts w:cs="Arial"/>
        <w:sz w:val="18"/>
        <w:szCs w:val="18"/>
      </w:rPr>
      <w:fldChar w:fldCharType="begin"/>
    </w:r>
    <w:r w:rsidRPr="003E3EFA">
      <w:rPr>
        <w:rStyle w:val="tevilkastrani"/>
        <w:rFonts w:cs="Arial"/>
        <w:sz w:val="18"/>
        <w:szCs w:val="18"/>
      </w:rPr>
      <w:instrText xml:space="preserve"> NUMPAGES </w:instrText>
    </w:r>
    <w:r w:rsidRPr="003E3EFA">
      <w:rPr>
        <w:rStyle w:val="tevilkastrani"/>
        <w:rFonts w:cs="Arial"/>
        <w:sz w:val="18"/>
        <w:szCs w:val="18"/>
      </w:rPr>
      <w:fldChar w:fldCharType="separate"/>
    </w:r>
    <w:r>
      <w:rPr>
        <w:rStyle w:val="tevilkastrani"/>
        <w:rFonts w:cs="Arial"/>
        <w:noProof/>
        <w:sz w:val="18"/>
        <w:szCs w:val="18"/>
      </w:rPr>
      <w:t>60</w:t>
    </w:r>
    <w:r w:rsidRPr="003E3EFA">
      <w:rPr>
        <w:rStyle w:val="tevilkastrani"/>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17B8D" w14:textId="1426A3DB" w:rsidR="00033A44" w:rsidRPr="00FD6FC1" w:rsidRDefault="00033A44" w:rsidP="00ED7297">
    <w:pPr>
      <w:pStyle w:val="Noga"/>
      <w:pBdr>
        <w:top w:val="single" w:sz="4" w:space="1" w:color="auto"/>
      </w:pBdr>
      <w:tabs>
        <w:tab w:val="clear" w:pos="4153"/>
        <w:tab w:val="clear" w:pos="8306"/>
        <w:tab w:val="right" w:pos="8788"/>
        <w:tab w:val="right" w:pos="13892"/>
      </w:tabs>
      <w:jc w:val="both"/>
      <w:rPr>
        <w:rFonts w:ascii="Arial Narrow" w:hAnsi="Arial Narrow"/>
        <w:sz w:val="20"/>
        <w:szCs w:val="20"/>
      </w:rPr>
    </w:pPr>
    <w:r w:rsidRPr="0015402E">
      <w:rPr>
        <w:rStyle w:val="tevilkastrani"/>
        <w:rFonts w:cs="Arial"/>
        <w:sz w:val="18"/>
        <w:szCs w:val="18"/>
      </w:rPr>
      <w:fldChar w:fldCharType="begin"/>
    </w:r>
    <w:r w:rsidRPr="009A6647">
      <w:rPr>
        <w:rStyle w:val="tevilkastrani"/>
        <w:rFonts w:cs="Arial"/>
        <w:sz w:val="18"/>
        <w:szCs w:val="18"/>
      </w:rPr>
      <w:instrText xml:space="preserve"> FILENAME </w:instrText>
    </w:r>
    <w:r w:rsidRPr="0015402E">
      <w:rPr>
        <w:rStyle w:val="tevilkastrani"/>
        <w:rFonts w:cs="Arial"/>
        <w:sz w:val="18"/>
        <w:szCs w:val="18"/>
      </w:rPr>
      <w:fldChar w:fldCharType="separate"/>
    </w:r>
    <w:r w:rsidR="006D0806">
      <w:rPr>
        <w:rStyle w:val="tevilkastrani"/>
        <w:rFonts w:cs="Arial"/>
        <w:noProof/>
        <w:sz w:val="18"/>
        <w:szCs w:val="18"/>
      </w:rPr>
      <w:t>RD-JN-2026-B8-GHS_15_LM</w:t>
    </w:r>
    <w:r w:rsidRPr="0015402E">
      <w:rPr>
        <w:rStyle w:val="tevilkastrani"/>
        <w:rFonts w:cs="Arial"/>
        <w:sz w:val="18"/>
        <w:szCs w:val="18"/>
      </w:rPr>
      <w:fldChar w:fldCharType="end"/>
    </w:r>
    <w:r w:rsidR="00E67F7F" w:rsidRPr="00FA0B9A">
      <w:rPr>
        <w:rStyle w:val="tevilkastrani"/>
        <w:rFonts w:ascii="Arial Narrow" w:hAnsi="Arial Narrow"/>
        <w:sz w:val="20"/>
        <w:szCs w:val="20"/>
      </w:rPr>
      <w:t xml:space="preserve"> </w:t>
    </w:r>
    <w:r w:rsidRPr="00FA0B9A">
      <w:rPr>
        <w:rStyle w:val="tevilkastrani"/>
        <w:rFonts w:ascii="Arial Narrow" w:hAnsi="Arial Narrow"/>
        <w:sz w:val="20"/>
        <w:szCs w:val="20"/>
      </w:rPr>
      <w:tab/>
    </w:r>
    <w:r w:rsidRPr="009A6647">
      <w:rPr>
        <w:rStyle w:val="tevilkastrani"/>
        <w:rFonts w:cs="Arial"/>
        <w:sz w:val="18"/>
        <w:szCs w:val="18"/>
      </w:rPr>
      <w:fldChar w:fldCharType="begin"/>
    </w:r>
    <w:r w:rsidRPr="00D80865">
      <w:rPr>
        <w:rStyle w:val="tevilkastrani"/>
        <w:rFonts w:cs="Arial"/>
        <w:sz w:val="18"/>
        <w:szCs w:val="18"/>
      </w:rPr>
      <w:instrText xml:space="preserve"> PAGE </w:instrText>
    </w:r>
    <w:r w:rsidRPr="009A6647">
      <w:rPr>
        <w:rStyle w:val="tevilkastrani"/>
        <w:rFonts w:cs="Arial"/>
        <w:sz w:val="18"/>
        <w:szCs w:val="18"/>
      </w:rPr>
      <w:fldChar w:fldCharType="separate"/>
    </w:r>
    <w:r>
      <w:rPr>
        <w:rStyle w:val="tevilkastrani"/>
        <w:rFonts w:cs="Arial"/>
        <w:noProof/>
        <w:sz w:val="18"/>
        <w:szCs w:val="18"/>
      </w:rPr>
      <w:t>40</w:t>
    </w:r>
    <w:r w:rsidRPr="009A6647">
      <w:rPr>
        <w:rStyle w:val="tevilkastrani"/>
        <w:rFonts w:cs="Arial"/>
        <w:sz w:val="18"/>
        <w:szCs w:val="18"/>
      </w:rPr>
      <w:fldChar w:fldCharType="end"/>
    </w:r>
    <w:r w:rsidRPr="009A6647">
      <w:rPr>
        <w:rStyle w:val="tevilkastrani"/>
        <w:rFonts w:cs="Arial"/>
        <w:sz w:val="18"/>
        <w:szCs w:val="18"/>
      </w:rPr>
      <w:t>/</w:t>
    </w:r>
    <w:r w:rsidRPr="009A6647">
      <w:rPr>
        <w:rStyle w:val="tevilkastrani"/>
        <w:rFonts w:cs="Arial"/>
        <w:sz w:val="18"/>
        <w:szCs w:val="18"/>
      </w:rPr>
      <w:fldChar w:fldCharType="begin"/>
    </w:r>
    <w:r w:rsidRPr="009A6647">
      <w:rPr>
        <w:rStyle w:val="tevilkastrani"/>
        <w:rFonts w:cs="Arial"/>
        <w:sz w:val="18"/>
        <w:szCs w:val="18"/>
      </w:rPr>
      <w:instrText xml:space="preserve"> NUMPAGES </w:instrText>
    </w:r>
    <w:r w:rsidRPr="009A6647">
      <w:rPr>
        <w:rStyle w:val="tevilkastrani"/>
        <w:rFonts w:cs="Arial"/>
        <w:sz w:val="18"/>
        <w:szCs w:val="18"/>
      </w:rPr>
      <w:fldChar w:fldCharType="separate"/>
    </w:r>
    <w:r>
      <w:rPr>
        <w:rStyle w:val="tevilkastrani"/>
        <w:rFonts w:cs="Arial"/>
        <w:noProof/>
        <w:sz w:val="18"/>
        <w:szCs w:val="18"/>
      </w:rPr>
      <w:t>60</w:t>
    </w:r>
    <w:r w:rsidRPr="009A6647">
      <w:rPr>
        <w:rStyle w:val="tevilkastrani"/>
        <w:rFonts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9214E" w14:textId="34809A3B" w:rsidR="00033A44" w:rsidRPr="00FA0B9A" w:rsidRDefault="00033A44" w:rsidP="007B1C14">
    <w:pPr>
      <w:pStyle w:val="Noga"/>
      <w:pBdr>
        <w:top w:val="single" w:sz="4" w:space="1" w:color="auto"/>
      </w:pBdr>
      <w:tabs>
        <w:tab w:val="clear" w:pos="4153"/>
        <w:tab w:val="clear" w:pos="8306"/>
        <w:tab w:val="right" w:pos="9639"/>
      </w:tabs>
      <w:jc w:val="both"/>
      <w:rPr>
        <w:rFonts w:ascii="Arial Narrow" w:hAnsi="Arial Narrow"/>
        <w:sz w:val="20"/>
        <w:szCs w:val="20"/>
      </w:rPr>
    </w:pPr>
    <w:r w:rsidRPr="003E3EFA">
      <w:rPr>
        <w:rFonts w:cs="Arial"/>
        <w:sz w:val="18"/>
        <w:szCs w:val="18"/>
      </w:rPr>
      <w:fldChar w:fldCharType="begin"/>
    </w:r>
    <w:r w:rsidRPr="003E3EFA">
      <w:rPr>
        <w:rFonts w:cs="Arial"/>
        <w:sz w:val="18"/>
        <w:szCs w:val="18"/>
      </w:rPr>
      <w:instrText xml:space="preserve"> FILENAME </w:instrText>
    </w:r>
    <w:r w:rsidRPr="003E3EFA">
      <w:rPr>
        <w:rFonts w:cs="Arial"/>
        <w:sz w:val="18"/>
        <w:szCs w:val="18"/>
      </w:rPr>
      <w:fldChar w:fldCharType="separate"/>
    </w:r>
    <w:r w:rsidR="006D0806">
      <w:rPr>
        <w:rFonts w:cs="Arial"/>
        <w:noProof/>
        <w:sz w:val="18"/>
        <w:szCs w:val="18"/>
      </w:rPr>
      <w:t>RD-JN-2026-B8-GHS_15_LM</w:t>
    </w:r>
    <w:r w:rsidRPr="003E3EFA">
      <w:rPr>
        <w:rFonts w:cs="Arial"/>
        <w:sz w:val="18"/>
        <w:szCs w:val="18"/>
      </w:rPr>
      <w:fldChar w:fldCharType="end"/>
    </w:r>
    <w:r w:rsidRPr="00FA0B9A">
      <w:rPr>
        <w:rFonts w:ascii="Arial Narrow" w:hAnsi="Arial Narrow"/>
        <w:sz w:val="20"/>
        <w:szCs w:val="20"/>
      </w:rPr>
      <w:tab/>
    </w:r>
    <w:r w:rsidRPr="003E3EFA">
      <w:rPr>
        <w:rStyle w:val="tevilkastrani"/>
        <w:rFonts w:cs="Arial"/>
        <w:sz w:val="18"/>
        <w:szCs w:val="18"/>
      </w:rPr>
      <w:fldChar w:fldCharType="begin"/>
    </w:r>
    <w:r w:rsidRPr="003E3EFA">
      <w:rPr>
        <w:rStyle w:val="tevilkastrani"/>
        <w:rFonts w:cs="Arial"/>
        <w:sz w:val="18"/>
        <w:szCs w:val="18"/>
      </w:rPr>
      <w:instrText xml:space="preserve"> PAGE </w:instrText>
    </w:r>
    <w:r w:rsidRPr="003E3EFA">
      <w:rPr>
        <w:rStyle w:val="tevilkastrani"/>
        <w:rFonts w:cs="Arial"/>
        <w:sz w:val="18"/>
        <w:szCs w:val="18"/>
      </w:rPr>
      <w:fldChar w:fldCharType="separate"/>
    </w:r>
    <w:r>
      <w:rPr>
        <w:rStyle w:val="tevilkastrani"/>
        <w:rFonts w:cs="Arial"/>
        <w:noProof/>
        <w:sz w:val="18"/>
        <w:szCs w:val="18"/>
      </w:rPr>
      <w:t>42</w:t>
    </w:r>
    <w:r w:rsidRPr="003E3EFA">
      <w:rPr>
        <w:rStyle w:val="tevilkastrani"/>
        <w:rFonts w:cs="Arial"/>
        <w:sz w:val="18"/>
        <w:szCs w:val="18"/>
      </w:rPr>
      <w:fldChar w:fldCharType="end"/>
    </w:r>
    <w:r w:rsidRPr="003E3EFA">
      <w:rPr>
        <w:rStyle w:val="tevilkastrani"/>
        <w:rFonts w:cs="Arial"/>
        <w:sz w:val="18"/>
        <w:szCs w:val="18"/>
      </w:rPr>
      <w:t>/</w:t>
    </w:r>
    <w:r w:rsidRPr="003E3EFA">
      <w:rPr>
        <w:rStyle w:val="tevilkastrani"/>
        <w:rFonts w:cs="Arial"/>
        <w:sz w:val="18"/>
        <w:szCs w:val="18"/>
      </w:rPr>
      <w:fldChar w:fldCharType="begin"/>
    </w:r>
    <w:r w:rsidRPr="003E3EFA">
      <w:rPr>
        <w:rStyle w:val="tevilkastrani"/>
        <w:rFonts w:cs="Arial"/>
        <w:sz w:val="18"/>
        <w:szCs w:val="18"/>
      </w:rPr>
      <w:instrText xml:space="preserve"> NUMPAGES </w:instrText>
    </w:r>
    <w:r w:rsidRPr="003E3EFA">
      <w:rPr>
        <w:rStyle w:val="tevilkastrani"/>
        <w:rFonts w:cs="Arial"/>
        <w:sz w:val="18"/>
        <w:szCs w:val="18"/>
      </w:rPr>
      <w:fldChar w:fldCharType="separate"/>
    </w:r>
    <w:r>
      <w:rPr>
        <w:rStyle w:val="tevilkastrani"/>
        <w:rFonts w:cs="Arial"/>
        <w:noProof/>
        <w:sz w:val="18"/>
        <w:szCs w:val="18"/>
      </w:rPr>
      <w:t>60</w:t>
    </w:r>
    <w:r w:rsidRPr="003E3EFA">
      <w:rPr>
        <w:rStyle w:val="tevilkastrani"/>
        <w:rFonts w:cs="Arial"/>
        <w:sz w:val="18"/>
        <w:szCs w:val="18"/>
      </w:rPr>
      <w:fldChar w:fldCharType="end"/>
    </w:r>
  </w:p>
  <w:p w14:paraId="7C9F8094" w14:textId="77777777" w:rsidR="00033A44" w:rsidRDefault="00033A44"/>
  <w:p w14:paraId="0E14A667" w14:textId="77777777" w:rsidR="00033A44" w:rsidRDefault="00033A44" w:rsidP="00337DA6">
    <w:pP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8C64D" w14:textId="3BB87CCA" w:rsidR="00033A44" w:rsidRPr="00FD6FC1" w:rsidRDefault="00033A44" w:rsidP="00ED7297">
    <w:pPr>
      <w:pStyle w:val="Noga"/>
      <w:pBdr>
        <w:top w:val="single" w:sz="4" w:space="1" w:color="auto"/>
      </w:pBdr>
      <w:tabs>
        <w:tab w:val="clear" w:pos="4153"/>
        <w:tab w:val="clear" w:pos="8306"/>
        <w:tab w:val="right" w:pos="8788"/>
        <w:tab w:val="right" w:pos="13892"/>
      </w:tabs>
      <w:jc w:val="both"/>
      <w:rPr>
        <w:rFonts w:ascii="Arial Narrow" w:hAnsi="Arial Narrow"/>
        <w:sz w:val="20"/>
        <w:szCs w:val="20"/>
      </w:rPr>
    </w:pPr>
    <w:r w:rsidRPr="0015402E">
      <w:rPr>
        <w:rStyle w:val="tevilkastrani"/>
        <w:rFonts w:cs="Arial"/>
        <w:sz w:val="18"/>
        <w:szCs w:val="18"/>
      </w:rPr>
      <w:fldChar w:fldCharType="begin"/>
    </w:r>
    <w:r w:rsidRPr="009A6647">
      <w:rPr>
        <w:rStyle w:val="tevilkastrani"/>
        <w:rFonts w:cs="Arial"/>
        <w:sz w:val="18"/>
        <w:szCs w:val="18"/>
      </w:rPr>
      <w:instrText xml:space="preserve"> FILENAME </w:instrText>
    </w:r>
    <w:r w:rsidRPr="0015402E">
      <w:rPr>
        <w:rStyle w:val="tevilkastrani"/>
        <w:rFonts w:cs="Arial"/>
        <w:sz w:val="18"/>
        <w:szCs w:val="18"/>
      </w:rPr>
      <w:fldChar w:fldCharType="separate"/>
    </w:r>
    <w:r w:rsidR="006D0806">
      <w:rPr>
        <w:rStyle w:val="tevilkastrani"/>
        <w:rFonts w:cs="Arial"/>
        <w:noProof/>
        <w:sz w:val="18"/>
        <w:szCs w:val="18"/>
      </w:rPr>
      <w:t>RD-JN-2026-B8-GHS_15_LM</w:t>
    </w:r>
    <w:r w:rsidRPr="0015402E">
      <w:rPr>
        <w:rStyle w:val="tevilkastrani"/>
        <w:rFonts w:cs="Arial"/>
        <w:sz w:val="18"/>
        <w:szCs w:val="18"/>
      </w:rPr>
      <w:fldChar w:fldCharType="end"/>
    </w:r>
    <w:r w:rsidRPr="00FA0B9A">
      <w:rPr>
        <w:rStyle w:val="tevilkastrani"/>
        <w:rFonts w:ascii="Arial Narrow" w:hAnsi="Arial Narrow"/>
        <w:sz w:val="20"/>
        <w:szCs w:val="20"/>
      </w:rPr>
      <w:tab/>
    </w:r>
    <w:r w:rsidRPr="009A6647">
      <w:rPr>
        <w:rStyle w:val="tevilkastrani"/>
        <w:rFonts w:cs="Arial"/>
        <w:sz w:val="18"/>
        <w:szCs w:val="18"/>
      </w:rPr>
      <w:fldChar w:fldCharType="begin"/>
    </w:r>
    <w:r w:rsidRPr="00D80865">
      <w:rPr>
        <w:rStyle w:val="tevilkastrani"/>
        <w:rFonts w:cs="Arial"/>
        <w:sz w:val="18"/>
        <w:szCs w:val="18"/>
      </w:rPr>
      <w:instrText xml:space="preserve"> PAGE </w:instrText>
    </w:r>
    <w:r w:rsidRPr="009A6647">
      <w:rPr>
        <w:rStyle w:val="tevilkastrani"/>
        <w:rFonts w:cs="Arial"/>
        <w:sz w:val="18"/>
        <w:szCs w:val="18"/>
      </w:rPr>
      <w:fldChar w:fldCharType="separate"/>
    </w:r>
    <w:r>
      <w:rPr>
        <w:rStyle w:val="tevilkastrani"/>
        <w:rFonts w:cs="Arial"/>
        <w:noProof/>
        <w:sz w:val="18"/>
        <w:szCs w:val="18"/>
      </w:rPr>
      <w:t>41</w:t>
    </w:r>
    <w:r w:rsidRPr="009A6647">
      <w:rPr>
        <w:rStyle w:val="tevilkastrani"/>
        <w:rFonts w:cs="Arial"/>
        <w:sz w:val="18"/>
        <w:szCs w:val="18"/>
      </w:rPr>
      <w:fldChar w:fldCharType="end"/>
    </w:r>
    <w:r w:rsidRPr="009A6647">
      <w:rPr>
        <w:rStyle w:val="tevilkastrani"/>
        <w:rFonts w:cs="Arial"/>
        <w:sz w:val="18"/>
        <w:szCs w:val="18"/>
      </w:rPr>
      <w:t>/</w:t>
    </w:r>
    <w:r w:rsidRPr="009A6647">
      <w:rPr>
        <w:rStyle w:val="tevilkastrani"/>
        <w:rFonts w:cs="Arial"/>
        <w:sz w:val="18"/>
        <w:szCs w:val="18"/>
      </w:rPr>
      <w:fldChar w:fldCharType="begin"/>
    </w:r>
    <w:r w:rsidRPr="009A6647">
      <w:rPr>
        <w:rStyle w:val="tevilkastrani"/>
        <w:rFonts w:cs="Arial"/>
        <w:sz w:val="18"/>
        <w:szCs w:val="18"/>
      </w:rPr>
      <w:instrText xml:space="preserve"> NUMPAGES </w:instrText>
    </w:r>
    <w:r w:rsidRPr="009A6647">
      <w:rPr>
        <w:rStyle w:val="tevilkastrani"/>
        <w:rFonts w:cs="Arial"/>
        <w:sz w:val="18"/>
        <w:szCs w:val="18"/>
      </w:rPr>
      <w:fldChar w:fldCharType="separate"/>
    </w:r>
    <w:r>
      <w:rPr>
        <w:rStyle w:val="tevilkastrani"/>
        <w:rFonts w:cs="Arial"/>
        <w:noProof/>
        <w:sz w:val="18"/>
        <w:szCs w:val="18"/>
      </w:rPr>
      <w:t>60</w:t>
    </w:r>
    <w:r w:rsidRPr="009A6647">
      <w:rPr>
        <w:rStyle w:val="tevilkastrani"/>
        <w:rFonts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61DA9" w14:textId="7D34AA90" w:rsidR="00033A44" w:rsidRPr="00FD6FC1" w:rsidRDefault="00033A44" w:rsidP="00337DA6">
    <w:pPr>
      <w:pStyle w:val="Noga"/>
      <w:pBdr>
        <w:top w:val="single" w:sz="4" w:space="2" w:color="auto"/>
      </w:pBdr>
      <w:tabs>
        <w:tab w:val="clear" w:pos="4153"/>
        <w:tab w:val="clear" w:pos="8306"/>
        <w:tab w:val="right" w:pos="9639"/>
        <w:tab w:val="right" w:pos="13892"/>
      </w:tabs>
      <w:jc w:val="both"/>
      <w:rPr>
        <w:rFonts w:ascii="Arial Narrow" w:hAnsi="Arial Narrow"/>
        <w:sz w:val="20"/>
        <w:szCs w:val="20"/>
      </w:rPr>
    </w:pPr>
    <w:r w:rsidRPr="0015402E">
      <w:rPr>
        <w:rStyle w:val="tevilkastrani"/>
        <w:rFonts w:cs="Arial"/>
        <w:sz w:val="18"/>
        <w:szCs w:val="18"/>
      </w:rPr>
      <w:fldChar w:fldCharType="begin"/>
    </w:r>
    <w:r w:rsidRPr="009A6647">
      <w:rPr>
        <w:rStyle w:val="tevilkastrani"/>
        <w:rFonts w:cs="Arial"/>
        <w:sz w:val="18"/>
        <w:szCs w:val="18"/>
      </w:rPr>
      <w:instrText xml:space="preserve"> FILENAME </w:instrText>
    </w:r>
    <w:r w:rsidRPr="0015402E">
      <w:rPr>
        <w:rStyle w:val="tevilkastrani"/>
        <w:rFonts w:cs="Arial"/>
        <w:sz w:val="18"/>
        <w:szCs w:val="18"/>
      </w:rPr>
      <w:fldChar w:fldCharType="separate"/>
    </w:r>
    <w:r w:rsidR="006D0806">
      <w:rPr>
        <w:rStyle w:val="tevilkastrani"/>
        <w:rFonts w:cs="Arial"/>
        <w:noProof/>
        <w:sz w:val="18"/>
        <w:szCs w:val="18"/>
      </w:rPr>
      <w:t>RD-JN-2026-B8-GHS_15_LM</w:t>
    </w:r>
    <w:r w:rsidRPr="0015402E">
      <w:rPr>
        <w:rStyle w:val="tevilkastrani"/>
        <w:rFonts w:cs="Arial"/>
        <w:sz w:val="18"/>
        <w:szCs w:val="18"/>
      </w:rPr>
      <w:fldChar w:fldCharType="end"/>
    </w:r>
    <w:r w:rsidRPr="00FA0B9A">
      <w:rPr>
        <w:rStyle w:val="tevilkastrani"/>
        <w:rFonts w:ascii="Arial Narrow" w:hAnsi="Arial Narrow"/>
        <w:sz w:val="20"/>
        <w:szCs w:val="20"/>
      </w:rPr>
      <w:tab/>
    </w:r>
    <w:r>
      <w:rPr>
        <w:rStyle w:val="tevilkastrani"/>
        <w:rFonts w:ascii="Arial Narrow" w:hAnsi="Arial Narrow"/>
        <w:sz w:val="20"/>
        <w:szCs w:val="20"/>
        <w:lang w:val="sl-SI"/>
      </w:rPr>
      <w:t xml:space="preserve">              </w:t>
    </w:r>
    <w:r w:rsidRPr="009A6647">
      <w:rPr>
        <w:rStyle w:val="tevilkastrani"/>
        <w:rFonts w:cs="Arial"/>
        <w:sz w:val="18"/>
        <w:szCs w:val="18"/>
      </w:rPr>
      <w:fldChar w:fldCharType="begin"/>
    </w:r>
    <w:r w:rsidRPr="00D80865">
      <w:rPr>
        <w:rStyle w:val="tevilkastrani"/>
        <w:rFonts w:cs="Arial"/>
        <w:sz w:val="18"/>
        <w:szCs w:val="18"/>
      </w:rPr>
      <w:instrText xml:space="preserve"> PAGE </w:instrText>
    </w:r>
    <w:r w:rsidRPr="009A6647">
      <w:rPr>
        <w:rStyle w:val="tevilkastrani"/>
        <w:rFonts w:cs="Arial"/>
        <w:sz w:val="18"/>
        <w:szCs w:val="18"/>
      </w:rPr>
      <w:fldChar w:fldCharType="separate"/>
    </w:r>
    <w:r>
      <w:rPr>
        <w:rStyle w:val="tevilkastrani"/>
        <w:rFonts w:cs="Arial"/>
        <w:noProof/>
        <w:sz w:val="18"/>
        <w:szCs w:val="18"/>
      </w:rPr>
      <w:t>44</w:t>
    </w:r>
    <w:r w:rsidRPr="009A6647">
      <w:rPr>
        <w:rStyle w:val="tevilkastrani"/>
        <w:rFonts w:cs="Arial"/>
        <w:sz w:val="18"/>
        <w:szCs w:val="18"/>
      </w:rPr>
      <w:fldChar w:fldCharType="end"/>
    </w:r>
    <w:r>
      <w:rPr>
        <w:rStyle w:val="tevilkastrani"/>
        <w:rFonts w:cs="Arial"/>
        <w:sz w:val="18"/>
        <w:szCs w:val="18"/>
        <w:lang w:val="sl-SI"/>
      </w:rPr>
      <w:t>/</w:t>
    </w:r>
    <w:r w:rsidRPr="009A6647">
      <w:rPr>
        <w:rStyle w:val="tevilkastrani"/>
        <w:rFonts w:cs="Arial"/>
        <w:sz w:val="18"/>
        <w:szCs w:val="18"/>
      </w:rPr>
      <w:fldChar w:fldCharType="begin"/>
    </w:r>
    <w:r w:rsidRPr="009A6647">
      <w:rPr>
        <w:rStyle w:val="tevilkastrani"/>
        <w:rFonts w:cs="Arial"/>
        <w:sz w:val="18"/>
        <w:szCs w:val="18"/>
      </w:rPr>
      <w:instrText xml:space="preserve"> NUMPAGES </w:instrText>
    </w:r>
    <w:r w:rsidRPr="009A6647">
      <w:rPr>
        <w:rStyle w:val="tevilkastrani"/>
        <w:rFonts w:cs="Arial"/>
        <w:sz w:val="18"/>
        <w:szCs w:val="18"/>
      </w:rPr>
      <w:fldChar w:fldCharType="separate"/>
    </w:r>
    <w:r>
      <w:rPr>
        <w:rStyle w:val="tevilkastrani"/>
        <w:rFonts w:cs="Arial"/>
        <w:noProof/>
        <w:sz w:val="18"/>
        <w:szCs w:val="18"/>
      </w:rPr>
      <w:t>60</w:t>
    </w:r>
    <w:r w:rsidRPr="009A6647">
      <w:rPr>
        <w:rStyle w:val="tevilkastrani"/>
        <w:rFonts w:cs="Arial"/>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D3FC9" w14:textId="1EA65626" w:rsidR="00033A44" w:rsidRPr="00AC57A5" w:rsidRDefault="00033A44" w:rsidP="004750CD">
    <w:pPr>
      <w:pStyle w:val="Noga"/>
      <w:pBdr>
        <w:top w:val="single" w:sz="4" w:space="1" w:color="auto"/>
      </w:pBdr>
      <w:tabs>
        <w:tab w:val="clear" w:pos="4153"/>
        <w:tab w:val="clear" w:pos="8306"/>
        <w:tab w:val="right" w:pos="9639"/>
        <w:tab w:val="right" w:pos="13892"/>
      </w:tabs>
      <w:jc w:val="both"/>
      <w:rPr>
        <w:rFonts w:ascii="Times New Roman" w:hAnsi="Times New Roman"/>
        <w:sz w:val="20"/>
        <w:szCs w:val="20"/>
      </w:rPr>
    </w:pPr>
    <w:r w:rsidRPr="005330F8">
      <w:rPr>
        <w:rStyle w:val="tevilkastrani"/>
        <w:rFonts w:cs="Arial"/>
        <w:sz w:val="18"/>
        <w:szCs w:val="18"/>
      </w:rPr>
      <w:fldChar w:fldCharType="begin"/>
    </w:r>
    <w:r w:rsidRPr="00084425">
      <w:rPr>
        <w:rStyle w:val="tevilkastrani"/>
        <w:rFonts w:cs="Arial"/>
        <w:sz w:val="18"/>
        <w:szCs w:val="18"/>
      </w:rPr>
      <w:instrText xml:space="preserve"> FILENAME </w:instrText>
    </w:r>
    <w:r w:rsidRPr="005330F8">
      <w:rPr>
        <w:rStyle w:val="tevilkastrani"/>
        <w:rFonts w:cs="Arial"/>
        <w:sz w:val="18"/>
        <w:szCs w:val="18"/>
      </w:rPr>
      <w:fldChar w:fldCharType="separate"/>
    </w:r>
    <w:r w:rsidR="006D0806">
      <w:rPr>
        <w:rStyle w:val="tevilkastrani"/>
        <w:rFonts w:cs="Arial"/>
        <w:noProof/>
        <w:sz w:val="18"/>
        <w:szCs w:val="18"/>
      </w:rPr>
      <w:t>RD-JN-2026-B8-GHS_15_LM</w:t>
    </w:r>
    <w:r w:rsidRPr="005330F8">
      <w:rPr>
        <w:rStyle w:val="tevilkastrani"/>
        <w:rFonts w:cs="Arial"/>
        <w:sz w:val="16"/>
        <w:szCs w:val="16"/>
      </w:rPr>
      <w:fldChar w:fldCharType="end"/>
    </w:r>
    <w:r w:rsidRPr="00DB2439">
      <w:rPr>
        <w:rStyle w:val="tevilkastrani"/>
        <w:rFonts w:ascii="Times New Roman" w:hAnsi="Times New Roman"/>
        <w:sz w:val="20"/>
        <w:szCs w:val="20"/>
      </w:rPr>
      <w:tab/>
    </w:r>
    <w:r w:rsidRPr="00914B1D">
      <w:rPr>
        <w:rStyle w:val="tevilkastrani"/>
        <w:rFonts w:cs="Arial"/>
        <w:sz w:val="18"/>
        <w:szCs w:val="18"/>
      </w:rPr>
      <w:fldChar w:fldCharType="begin"/>
    </w:r>
    <w:r w:rsidRPr="00ED7297">
      <w:rPr>
        <w:rStyle w:val="tevilkastrani"/>
        <w:rFonts w:cs="Arial"/>
        <w:sz w:val="18"/>
        <w:szCs w:val="18"/>
      </w:rPr>
      <w:instrText xml:space="preserve"> PAGE </w:instrText>
    </w:r>
    <w:r w:rsidRPr="00914B1D">
      <w:rPr>
        <w:rStyle w:val="tevilkastrani"/>
        <w:rFonts w:cs="Arial"/>
        <w:sz w:val="18"/>
        <w:szCs w:val="18"/>
      </w:rPr>
      <w:fldChar w:fldCharType="separate"/>
    </w:r>
    <w:r>
      <w:rPr>
        <w:rStyle w:val="tevilkastrani"/>
        <w:rFonts w:cs="Arial"/>
        <w:noProof/>
        <w:sz w:val="18"/>
        <w:szCs w:val="18"/>
      </w:rPr>
      <w:t>60</w:t>
    </w:r>
    <w:r w:rsidRPr="00914B1D">
      <w:rPr>
        <w:rStyle w:val="tevilkastrani"/>
        <w:rFonts w:cs="Arial"/>
        <w:sz w:val="18"/>
        <w:szCs w:val="18"/>
      </w:rPr>
      <w:fldChar w:fldCharType="end"/>
    </w:r>
    <w:r w:rsidRPr="00914B1D">
      <w:rPr>
        <w:rStyle w:val="tevilkastrani"/>
        <w:rFonts w:cs="Arial"/>
        <w:sz w:val="18"/>
        <w:szCs w:val="18"/>
      </w:rPr>
      <w:t>/</w:t>
    </w:r>
    <w:r w:rsidRPr="00914B1D">
      <w:rPr>
        <w:rStyle w:val="tevilkastrani"/>
        <w:rFonts w:cs="Arial"/>
        <w:sz w:val="18"/>
        <w:szCs w:val="18"/>
      </w:rPr>
      <w:fldChar w:fldCharType="begin"/>
    </w:r>
    <w:r w:rsidRPr="00ED7297">
      <w:rPr>
        <w:rStyle w:val="tevilkastrani"/>
        <w:rFonts w:cs="Arial"/>
        <w:sz w:val="18"/>
        <w:szCs w:val="18"/>
      </w:rPr>
      <w:instrText xml:space="preserve"> NUMPAGES </w:instrText>
    </w:r>
    <w:r w:rsidRPr="00914B1D">
      <w:rPr>
        <w:rStyle w:val="tevilkastrani"/>
        <w:rFonts w:cs="Arial"/>
        <w:sz w:val="18"/>
        <w:szCs w:val="18"/>
      </w:rPr>
      <w:fldChar w:fldCharType="separate"/>
    </w:r>
    <w:r>
      <w:rPr>
        <w:rStyle w:val="tevilkastrani"/>
        <w:rFonts w:cs="Arial"/>
        <w:noProof/>
        <w:sz w:val="18"/>
        <w:szCs w:val="18"/>
      </w:rPr>
      <w:t>60</w:t>
    </w:r>
    <w:r w:rsidRPr="00914B1D">
      <w:rPr>
        <w:rStyle w:val="tevilkastrani"/>
        <w:rFonts w:cs="Arial"/>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D5263" w14:textId="38EC3881" w:rsidR="00033A44" w:rsidRPr="00AC57A5" w:rsidRDefault="00033A44" w:rsidP="0056556F">
    <w:pPr>
      <w:pStyle w:val="Noga"/>
      <w:pBdr>
        <w:top w:val="single" w:sz="4" w:space="1" w:color="auto"/>
      </w:pBdr>
      <w:tabs>
        <w:tab w:val="clear" w:pos="4153"/>
        <w:tab w:val="clear" w:pos="8306"/>
        <w:tab w:val="right" w:pos="8789"/>
      </w:tabs>
      <w:rPr>
        <w:rFonts w:ascii="Times New Roman" w:hAnsi="Times New Roman"/>
        <w:sz w:val="20"/>
        <w:szCs w:val="20"/>
      </w:rPr>
    </w:pPr>
    <w:r w:rsidRPr="00AC57A5">
      <w:rPr>
        <w:rFonts w:ascii="Times New Roman" w:hAnsi="Times New Roman"/>
        <w:sz w:val="20"/>
        <w:szCs w:val="20"/>
      </w:rPr>
      <w:fldChar w:fldCharType="begin"/>
    </w:r>
    <w:r w:rsidRPr="00AC57A5">
      <w:rPr>
        <w:rFonts w:ascii="Times New Roman" w:hAnsi="Times New Roman"/>
        <w:sz w:val="20"/>
        <w:szCs w:val="20"/>
      </w:rPr>
      <w:instrText xml:space="preserve"> FILENAME </w:instrText>
    </w:r>
    <w:r w:rsidRPr="00AC57A5">
      <w:rPr>
        <w:rFonts w:ascii="Times New Roman" w:hAnsi="Times New Roman"/>
        <w:sz w:val="20"/>
        <w:szCs w:val="20"/>
      </w:rPr>
      <w:fldChar w:fldCharType="separate"/>
    </w:r>
    <w:r w:rsidR="006D0806">
      <w:rPr>
        <w:rFonts w:ascii="Times New Roman" w:hAnsi="Times New Roman"/>
        <w:noProof/>
        <w:sz w:val="20"/>
        <w:szCs w:val="20"/>
      </w:rPr>
      <w:t>RD-JN-2026-B8-GHS_15_LM</w:t>
    </w:r>
    <w:r w:rsidRPr="00AC57A5">
      <w:rPr>
        <w:rFonts w:ascii="Times New Roman" w:hAnsi="Times New Roman"/>
        <w:sz w:val="20"/>
        <w:szCs w:val="20"/>
      </w:rPr>
      <w:fldChar w:fldCharType="end"/>
    </w:r>
    <w:r w:rsidRPr="00AC57A5">
      <w:rPr>
        <w:rFonts w:ascii="Times New Roman" w:hAnsi="Times New Roman"/>
        <w:sz w:val="20"/>
        <w:szCs w:val="20"/>
      </w:rPr>
      <w:tab/>
    </w:r>
    <w:r w:rsidRPr="00AC57A5">
      <w:rPr>
        <w:rStyle w:val="tevilkastrani"/>
        <w:rFonts w:ascii="Times New Roman" w:hAnsi="Times New Roman"/>
        <w:sz w:val="20"/>
        <w:szCs w:val="20"/>
      </w:rPr>
      <w:fldChar w:fldCharType="begin"/>
    </w:r>
    <w:r w:rsidRPr="00AC57A5">
      <w:rPr>
        <w:rStyle w:val="tevilkastrani"/>
        <w:rFonts w:ascii="Times New Roman" w:hAnsi="Times New Roman"/>
        <w:sz w:val="20"/>
        <w:szCs w:val="20"/>
      </w:rPr>
      <w:instrText xml:space="preserve"> PAGE </w:instrText>
    </w:r>
    <w:r w:rsidRPr="00AC57A5">
      <w:rPr>
        <w:rStyle w:val="tevilkastrani"/>
        <w:rFonts w:ascii="Times New Roman" w:hAnsi="Times New Roman"/>
        <w:sz w:val="20"/>
        <w:szCs w:val="20"/>
      </w:rPr>
      <w:fldChar w:fldCharType="separate"/>
    </w:r>
    <w:r>
      <w:rPr>
        <w:rStyle w:val="tevilkastrani"/>
        <w:rFonts w:ascii="Times New Roman" w:hAnsi="Times New Roman"/>
        <w:noProof/>
        <w:sz w:val="20"/>
        <w:szCs w:val="20"/>
      </w:rPr>
      <w:t>1</w:t>
    </w:r>
    <w:r w:rsidRPr="00AC57A5">
      <w:rPr>
        <w:rStyle w:val="tevilkastrani"/>
        <w:rFonts w:ascii="Times New Roman" w:hAnsi="Times New Roman"/>
        <w:sz w:val="20"/>
        <w:szCs w:val="20"/>
      </w:rPr>
      <w:fldChar w:fldCharType="end"/>
    </w:r>
    <w:r w:rsidRPr="00AC57A5">
      <w:rPr>
        <w:rStyle w:val="tevilkastrani"/>
        <w:rFonts w:ascii="Times New Roman" w:hAnsi="Times New Roman"/>
        <w:sz w:val="20"/>
        <w:szCs w:val="20"/>
      </w:rPr>
      <w:t>/</w:t>
    </w:r>
    <w:r w:rsidRPr="00AC57A5">
      <w:rPr>
        <w:rStyle w:val="tevilkastrani"/>
        <w:rFonts w:ascii="Times New Roman" w:hAnsi="Times New Roman"/>
        <w:sz w:val="20"/>
        <w:szCs w:val="20"/>
      </w:rPr>
      <w:fldChar w:fldCharType="begin"/>
    </w:r>
    <w:r w:rsidRPr="00AC57A5">
      <w:rPr>
        <w:rStyle w:val="tevilkastrani"/>
        <w:rFonts w:ascii="Times New Roman" w:hAnsi="Times New Roman"/>
        <w:sz w:val="20"/>
        <w:szCs w:val="20"/>
      </w:rPr>
      <w:instrText xml:space="preserve"> NUMPAGES </w:instrText>
    </w:r>
    <w:r w:rsidRPr="00AC57A5">
      <w:rPr>
        <w:rStyle w:val="tevilkastrani"/>
        <w:rFonts w:ascii="Times New Roman" w:hAnsi="Times New Roman"/>
        <w:sz w:val="20"/>
        <w:szCs w:val="20"/>
      </w:rPr>
      <w:fldChar w:fldCharType="separate"/>
    </w:r>
    <w:ins w:id="599" w:author="Marjana Jančič" w:date="2019-03-29T13:15:00Z">
      <w:r>
        <w:rPr>
          <w:rStyle w:val="tevilkastrani"/>
          <w:rFonts w:ascii="Times New Roman" w:hAnsi="Times New Roman"/>
          <w:noProof/>
          <w:sz w:val="20"/>
          <w:szCs w:val="20"/>
        </w:rPr>
        <w:t>97</w:t>
      </w:r>
    </w:ins>
    <w:del w:id="600" w:author="Marjana Jančič" w:date="2019-03-04T16:21:00Z">
      <w:r w:rsidDel="007C3B43">
        <w:rPr>
          <w:rStyle w:val="tevilkastrani"/>
          <w:rFonts w:ascii="Times New Roman" w:hAnsi="Times New Roman"/>
          <w:noProof/>
          <w:sz w:val="20"/>
          <w:szCs w:val="20"/>
        </w:rPr>
        <w:delText>78</w:delText>
      </w:r>
    </w:del>
    <w:r w:rsidRPr="00AC57A5">
      <w:rPr>
        <w:rStyle w:val="tevilkastrani"/>
        <w:rFonts w:ascii="Times New Roman" w:hAnsi="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81B48" w14:textId="77777777" w:rsidR="00CF2139" w:rsidRDefault="00CF2139">
      <w:r>
        <w:separator/>
      </w:r>
    </w:p>
  </w:footnote>
  <w:footnote w:type="continuationSeparator" w:id="0">
    <w:p w14:paraId="673D068A" w14:textId="77777777" w:rsidR="00CF2139" w:rsidRDefault="00CF2139">
      <w:r>
        <w:continuationSeparator/>
      </w:r>
    </w:p>
  </w:footnote>
  <w:footnote w:type="continuationNotice" w:id="1">
    <w:p w14:paraId="07FB3509" w14:textId="77777777" w:rsidR="00CF2139" w:rsidRDefault="00CF2139"/>
  </w:footnote>
  <w:footnote w:id="2">
    <w:p w14:paraId="57B59B2F" w14:textId="77777777" w:rsidR="00033A44" w:rsidRPr="00E62BE7" w:rsidRDefault="00033A44" w:rsidP="009E4715">
      <w:pPr>
        <w:pStyle w:val="Sprotnaopomba-besedilo"/>
        <w:jc w:val="both"/>
        <w:rPr>
          <w:rFonts w:ascii="Arial" w:hAnsi="Arial" w:cs="Arial"/>
          <w:sz w:val="18"/>
          <w:szCs w:val="18"/>
        </w:rPr>
      </w:pPr>
      <w:r w:rsidRPr="00E62BE7">
        <w:rPr>
          <w:rStyle w:val="Sprotnaopomba-sklic"/>
          <w:rFonts w:ascii="Arial" w:hAnsi="Arial" w:cs="Arial"/>
          <w:sz w:val="18"/>
          <w:szCs w:val="18"/>
        </w:rPr>
        <w:footnoteRef/>
      </w:r>
      <w:r w:rsidRPr="00E62BE7">
        <w:rPr>
          <w:rFonts w:ascii="Arial" w:hAnsi="Arial" w:cs="Arial"/>
          <w:sz w:val="18"/>
          <w:szCs w:val="18"/>
        </w:rPr>
        <w:t xml:space="preserve"> </w:t>
      </w:r>
      <w:hyperlink r:id="rId1" w:history="1">
        <w:r w:rsidRPr="00E62BE7">
          <w:rPr>
            <w:rStyle w:val="Hiperpovezava"/>
            <w:rFonts w:ascii="Arial" w:hAnsi="Arial" w:cs="Arial"/>
            <w:sz w:val="18"/>
            <w:szCs w:val="18"/>
          </w:rPr>
          <w:t>Obligacijski zakonik</w:t>
        </w:r>
      </w:hyperlink>
      <w:r w:rsidRPr="00E62BE7">
        <w:rPr>
          <w:rFonts w:ascii="Arial" w:hAnsi="Arial" w:cs="Arial"/>
          <w:sz w:val="18"/>
          <w:szCs w:val="18"/>
        </w:rPr>
        <w:t xml:space="preserve"> (Uradni list RS, št. 97/07 – uradno prečiščeno besedilo, 64/16 – </w:t>
      </w:r>
      <w:proofErr w:type="spellStart"/>
      <w:r w:rsidRPr="00E62BE7">
        <w:rPr>
          <w:rFonts w:ascii="Arial" w:hAnsi="Arial" w:cs="Arial"/>
          <w:sz w:val="18"/>
          <w:szCs w:val="18"/>
        </w:rPr>
        <w:t>odl</w:t>
      </w:r>
      <w:proofErr w:type="spellEnd"/>
      <w:r w:rsidRPr="00E62BE7">
        <w:rPr>
          <w:rFonts w:ascii="Arial" w:hAnsi="Arial" w:cs="Arial"/>
          <w:sz w:val="18"/>
          <w:szCs w:val="18"/>
        </w:rPr>
        <w:t>. US in 20/18 – OROZ631)</w:t>
      </w:r>
    </w:p>
  </w:footnote>
  <w:footnote w:id="3">
    <w:p w14:paraId="6D0F4824" w14:textId="77777777" w:rsidR="00033A44" w:rsidRPr="00985371" w:rsidRDefault="00033A44" w:rsidP="00B855FA">
      <w:pPr>
        <w:pStyle w:val="Sprotnaopomba-besedilo"/>
        <w:jc w:val="both"/>
        <w:rPr>
          <w:rFonts w:ascii="Arial" w:hAnsi="Arial" w:cs="Arial"/>
          <w:sz w:val="18"/>
          <w:szCs w:val="18"/>
        </w:rPr>
      </w:pPr>
      <w:r w:rsidRPr="00985371">
        <w:rPr>
          <w:rStyle w:val="Sprotnaopomba-sklic"/>
          <w:rFonts w:ascii="Arial" w:hAnsi="Arial" w:cs="Arial"/>
          <w:sz w:val="18"/>
          <w:szCs w:val="18"/>
          <w:highlight w:val="yellow"/>
        </w:rPr>
        <w:footnoteRef/>
      </w:r>
      <w:r w:rsidRPr="00985371">
        <w:rPr>
          <w:rFonts w:ascii="Arial" w:hAnsi="Arial" w:cs="Arial"/>
          <w:sz w:val="18"/>
          <w:szCs w:val="18"/>
          <w:highlight w:val="yellow"/>
        </w:rPr>
        <w:t xml:space="preserve"> izpolni ponudnik, ki posluje krajši čas, za obdobje od ustanovitve pa do zaključka prvega poslovnega leta</w:t>
      </w:r>
    </w:p>
  </w:footnote>
  <w:footnote w:id="4">
    <w:p w14:paraId="25F4ED8F" w14:textId="77777777" w:rsidR="00033A44" w:rsidRPr="00B12E09" w:rsidRDefault="00033A44" w:rsidP="000E3C99">
      <w:pPr>
        <w:pStyle w:val="Sprotnaopomba-besedilo"/>
        <w:jc w:val="both"/>
        <w:rPr>
          <w:rFonts w:ascii="Arial" w:hAnsi="Arial" w:cs="Arial"/>
          <w:sz w:val="16"/>
          <w:szCs w:val="16"/>
          <w:lang w:val="sl-SI"/>
        </w:rPr>
      </w:pPr>
      <w:r w:rsidRPr="00E24503">
        <w:rPr>
          <w:rStyle w:val="Sprotnaopomba-sklic"/>
          <w:rFonts w:ascii="Arial" w:hAnsi="Arial" w:cs="Arial"/>
          <w:sz w:val="16"/>
          <w:szCs w:val="16"/>
          <w:highlight w:val="yellow"/>
        </w:rPr>
        <w:footnoteRef/>
      </w:r>
      <w:r w:rsidRPr="00E24503">
        <w:rPr>
          <w:rFonts w:ascii="Arial" w:hAnsi="Arial" w:cs="Arial"/>
          <w:sz w:val="16"/>
          <w:szCs w:val="16"/>
          <w:highlight w:val="yellow"/>
        </w:rPr>
        <w:t xml:space="preserve"> VZOREC POGODBE, KI JO BO NAROČNIK SKLENIL Z IZBRANIM PONUDNIKOM PO KONČANEM POSTOPKU ODDAJE JAVNEGA NAROČILA</w:t>
      </w:r>
      <w:r>
        <w:rPr>
          <w:rFonts w:ascii="Arial" w:hAnsi="Arial" w:cs="Arial"/>
          <w:sz w:val="16"/>
          <w:szCs w:val="16"/>
          <w:highlight w:val="yellow"/>
          <w:lang w:val="sl-SI"/>
        </w:rPr>
        <w:t>.</w:t>
      </w:r>
    </w:p>
  </w:footnote>
  <w:footnote w:id="5">
    <w:p w14:paraId="25512384" w14:textId="66C5B1E2" w:rsidR="00033A44" w:rsidRDefault="00033A44" w:rsidP="004C3519">
      <w:pPr>
        <w:jc w:val="both"/>
      </w:pPr>
      <w:r w:rsidRPr="00082FF8">
        <w:rPr>
          <w:rStyle w:val="Sprotnaopomba-sklic"/>
          <w:rFonts w:ascii="Arial" w:hAnsi="Arial" w:cs="Arial"/>
          <w:sz w:val="18"/>
          <w:szCs w:val="18"/>
          <w:highlight w:val="yellow"/>
        </w:rPr>
        <w:footnoteRef/>
      </w:r>
      <w:r w:rsidRPr="00082FF8">
        <w:rPr>
          <w:rFonts w:ascii="Arial" w:hAnsi="Arial" w:cs="Arial"/>
          <w:sz w:val="18"/>
          <w:szCs w:val="18"/>
          <w:highlight w:val="yellow"/>
        </w:rPr>
        <w:t xml:space="preserve"> </w:t>
      </w:r>
      <w:r w:rsidRPr="004C3519">
        <w:rPr>
          <w:rFonts w:ascii="Arial" w:hAnsi="Arial" w:cs="Arial"/>
          <w:sz w:val="16"/>
          <w:szCs w:val="16"/>
          <w:highlight w:val="yellow"/>
        </w:rPr>
        <w:t>VZOREC</w:t>
      </w:r>
      <w:r>
        <w:rPr>
          <w:rFonts w:ascii="Arial" w:hAnsi="Arial" w:cs="Arial"/>
          <w:sz w:val="18"/>
          <w:szCs w:val="18"/>
          <w:highlight w:val="yellow"/>
        </w:rPr>
        <w:t xml:space="preserve"> </w:t>
      </w:r>
      <w:r>
        <w:rPr>
          <w:rFonts w:ascii="Arial" w:hAnsi="Arial" w:cs="Arial"/>
          <w:sz w:val="16"/>
          <w:szCs w:val="16"/>
          <w:highlight w:val="yellow"/>
        </w:rPr>
        <w:t>ZAVAROVANJA ZA DOBRO IZVEDBO POGODBENIH OBVEZNOSTI</w:t>
      </w:r>
      <w:r w:rsidRPr="00E24503">
        <w:rPr>
          <w:rFonts w:ascii="Arial" w:hAnsi="Arial" w:cs="Arial"/>
          <w:sz w:val="16"/>
          <w:szCs w:val="16"/>
          <w:highlight w:val="yellow"/>
        </w:rPr>
        <w:t xml:space="preserve">, KI </w:t>
      </w:r>
      <w:r>
        <w:rPr>
          <w:rFonts w:ascii="Arial" w:hAnsi="Arial" w:cs="Arial"/>
          <w:sz w:val="16"/>
          <w:szCs w:val="16"/>
          <w:highlight w:val="yellow"/>
        </w:rPr>
        <w:t xml:space="preserve">GA </w:t>
      </w:r>
      <w:r w:rsidRPr="00E24503">
        <w:rPr>
          <w:rFonts w:ascii="Arial" w:hAnsi="Arial" w:cs="Arial"/>
          <w:sz w:val="16"/>
          <w:szCs w:val="16"/>
          <w:highlight w:val="yellow"/>
        </w:rPr>
        <w:t xml:space="preserve">BO </w:t>
      </w:r>
      <w:r>
        <w:rPr>
          <w:rFonts w:ascii="Arial" w:hAnsi="Arial" w:cs="Arial"/>
          <w:sz w:val="16"/>
          <w:szCs w:val="16"/>
          <w:highlight w:val="yellow"/>
        </w:rPr>
        <w:t xml:space="preserve">IZBRANI </w:t>
      </w:r>
      <w:r w:rsidR="006D0806">
        <w:rPr>
          <w:rFonts w:ascii="Arial" w:hAnsi="Arial" w:cs="Arial"/>
          <w:sz w:val="16"/>
          <w:szCs w:val="16"/>
          <w:highlight w:val="yellow"/>
        </w:rPr>
        <w:t>PONUDNIK</w:t>
      </w:r>
      <w:r>
        <w:rPr>
          <w:rFonts w:ascii="Arial" w:hAnsi="Arial" w:cs="Arial"/>
          <w:sz w:val="16"/>
          <w:szCs w:val="16"/>
          <w:highlight w:val="yellow"/>
        </w:rPr>
        <w:t xml:space="preserve"> PREDLOŽIL NAROČNIKU </w:t>
      </w:r>
      <w:r w:rsidRPr="00E24503">
        <w:rPr>
          <w:rFonts w:ascii="Arial" w:hAnsi="Arial" w:cs="Arial"/>
          <w:sz w:val="16"/>
          <w:szCs w:val="16"/>
          <w:highlight w:val="yellow"/>
        </w:rPr>
        <w:t>PO KONČANEM POSTOPKU ODDAJE JAVNEGA NAROČILA.</w:t>
      </w:r>
    </w:p>
    <w:p w14:paraId="4BF1C014" w14:textId="34CC5054" w:rsidR="00033A44" w:rsidRPr="00BB345D" w:rsidRDefault="00033A44" w:rsidP="00BB345D">
      <w:pPr>
        <w:pStyle w:val="Sprotnaopomba-besedilo"/>
        <w:jc w:val="both"/>
        <w:rPr>
          <w:rFonts w:ascii="Arial" w:hAnsi="Arial" w:cs="Arial"/>
          <w:sz w:val="18"/>
          <w:szCs w:val="18"/>
          <w:lang w:val="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86D9E" w14:textId="53867708" w:rsidR="00033A44" w:rsidRDefault="00033A44" w:rsidP="00F372D2">
    <w:pPr>
      <w:pStyle w:val="Glava"/>
      <w:pBdr>
        <w:bottom w:val="single" w:sz="4" w:space="1" w:color="auto"/>
      </w:pBdr>
    </w:pPr>
    <w:bookmarkStart w:id="501" w:name="_Hlk484087290"/>
    <w:r>
      <w:rPr>
        <w:noProof/>
      </w:rPr>
      <w:drawing>
        <wp:inline distT="0" distB="0" distL="0" distR="0" wp14:anchorId="41D9B305" wp14:editId="340F8C4F">
          <wp:extent cx="1202690" cy="725170"/>
          <wp:effectExtent l="0" t="0" r="0" b="0"/>
          <wp:docPr id="2"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2690" cy="725170"/>
                  </a:xfrm>
                  <a:prstGeom prst="rect">
                    <a:avLst/>
                  </a:prstGeom>
                  <a:noFill/>
                  <a:ln>
                    <a:noFill/>
                  </a:ln>
                </pic:spPr>
              </pic:pic>
            </a:graphicData>
          </a:graphic>
        </wp:inline>
      </w:drawing>
    </w:r>
    <w:bookmarkEnd w:id="501"/>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F60C0" w14:textId="21075CCD" w:rsidR="00033A44" w:rsidRDefault="00033A44" w:rsidP="00F372D2">
    <w:pPr>
      <w:pStyle w:val="Glava"/>
      <w:pBdr>
        <w:bottom w:val="single" w:sz="4" w:space="1" w:color="auto"/>
      </w:pBdr>
    </w:pPr>
    <w:bookmarkStart w:id="555" w:name="_Hlk45611699"/>
    <w:r>
      <w:rPr>
        <w:noProof/>
      </w:rPr>
      <w:drawing>
        <wp:inline distT="0" distB="0" distL="0" distR="0" wp14:anchorId="1D5DDE36" wp14:editId="716A95F2">
          <wp:extent cx="1202690" cy="725170"/>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2690" cy="725170"/>
                  </a:xfrm>
                  <a:prstGeom prst="rect">
                    <a:avLst/>
                  </a:prstGeom>
                  <a:noFill/>
                  <a:ln>
                    <a:noFill/>
                  </a:ln>
                </pic:spPr>
              </pic:pic>
            </a:graphicData>
          </a:graphic>
        </wp:inline>
      </w:drawing>
    </w:r>
    <w:bookmarkEnd w:id="555"/>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995F0" w14:textId="77777777" w:rsidR="00033A44" w:rsidRDefault="00033A44">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73560" w14:textId="04B45DFD" w:rsidR="00033A44" w:rsidRDefault="00033A44" w:rsidP="00F372D2">
    <w:pPr>
      <w:pStyle w:val="Glava"/>
      <w:pBdr>
        <w:bottom w:val="single" w:sz="4" w:space="1" w:color="auto"/>
      </w:pBdr>
    </w:pPr>
    <w:r>
      <w:rPr>
        <w:noProof/>
      </w:rPr>
      <w:drawing>
        <wp:inline distT="0" distB="0" distL="0" distR="0" wp14:anchorId="36E25800" wp14:editId="22CBEF9F">
          <wp:extent cx="1202690" cy="725170"/>
          <wp:effectExtent l="0" t="0" r="0" b="0"/>
          <wp:docPr id="9"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2690" cy="725170"/>
                  </a:xfrm>
                  <a:prstGeom prst="rect">
                    <a:avLst/>
                  </a:prstGeom>
                  <a:noFill/>
                  <a:ln>
                    <a:noFill/>
                  </a:ln>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63BAD" w14:textId="2224A049" w:rsidR="00033A44" w:rsidRDefault="00033A44" w:rsidP="00F372D2">
    <w:pPr>
      <w:pStyle w:val="Glava"/>
      <w:pBdr>
        <w:bottom w:val="single" w:sz="4" w:space="1" w:color="auto"/>
      </w:pBdr>
    </w:pPr>
    <w:r>
      <w:rPr>
        <w:noProof/>
      </w:rPr>
      <w:drawing>
        <wp:inline distT="0" distB="0" distL="0" distR="0" wp14:anchorId="2456C7E0" wp14:editId="619EBF7A">
          <wp:extent cx="1202690" cy="725170"/>
          <wp:effectExtent l="0" t="0" r="0" b="0"/>
          <wp:docPr id="1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2690" cy="725170"/>
                  </a:xfrm>
                  <a:prstGeom prst="rect">
                    <a:avLst/>
                  </a:prstGeom>
                  <a:noFill/>
                  <a:ln>
                    <a:noFill/>
                  </a:ln>
                </pic:spPr>
              </pic:pic>
            </a:graphicData>
          </a:graphic>
        </wp:inline>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688E3" w14:textId="64750ADE" w:rsidR="00033A44" w:rsidRDefault="00033A44" w:rsidP="0065178F">
    <w:pPr>
      <w:pStyle w:val="Glava"/>
      <w:pBdr>
        <w:bottom w:val="single" w:sz="4" w:space="1" w:color="auto"/>
      </w:pBdr>
    </w:pPr>
    <w:r>
      <w:rPr>
        <w:noProof/>
      </w:rPr>
      <w:drawing>
        <wp:inline distT="0" distB="0" distL="0" distR="0" wp14:anchorId="303EA7FB" wp14:editId="30A27BD3">
          <wp:extent cx="1194435" cy="716915"/>
          <wp:effectExtent l="0" t="0" r="0" b="0"/>
          <wp:docPr id="1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4435" cy="7169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92EB438"/>
    <w:lvl w:ilvl="0">
      <w:start w:val="1"/>
      <w:numFmt w:val="bullet"/>
      <w:pStyle w:val="Oznaenseznam4"/>
      <w:lvlText w:val=""/>
      <w:lvlJc w:val="left"/>
      <w:pPr>
        <w:tabs>
          <w:tab w:val="num" w:pos="1209"/>
        </w:tabs>
        <w:ind w:left="1209" w:hanging="360"/>
      </w:pPr>
      <w:rPr>
        <w:rFonts w:ascii="Symbol" w:hAnsi="Symbol" w:hint="default"/>
      </w:rPr>
    </w:lvl>
  </w:abstractNum>
  <w:abstractNum w:abstractNumId="1" w15:restartNumberingAfterBreak="0">
    <w:nsid w:val="00000001"/>
    <w:multiLevelType w:val="multilevel"/>
    <w:tmpl w:val="00000001"/>
    <w:name w:val="WW8Num2"/>
    <w:lvl w:ilvl="0">
      <w:start w:val="1"/>
      <w:numFmt w:val="decimal"/>
      <w:lvlText w:val="%1."/>
      <w:lvlJc w:val="left"/>
      <w:pPr>
        <w:tabs>
          <w:tab w:val="num" w:pos="1129"/>
        </w:tabs>
      </w:pPr>
      <w:rPr>
        <w:rFonts w:ascii="Times New Roman" w:hAnsi="Times New Roman"/>
        <w:b/>
      </w:rPr>
    </w:lvl>
    <w:lvl w:ilvl="1">
      <w:start w:val="1"/>
      <w:numFmt w:val="upperLetter"/>
      <w:lvlText w:val="%2."/>
      <w:lvlJc w:val="left"/>
      <w:pPr>
        <w:tabs>
          <w:tab w:val="num" w:pos="1789"/>
        </w:tabs>
      </w:pPr>
    </w:lvl>
    <w:lvl w:ilvl="2">
      <w:start w:val="400"/>
      <w:numFmt w:val="bullet"/>
      <w:lvlText w:val="-"/>
      <w:lvlJc w:val="left"/>
      <w:pPr>
        <w:tabs>
          <w:tab w:val="num" w:pos="2689"/>
        </w:tabs>
      </w:pPr>
      <w:rPr>
        <w:rFonts w:ascii="Times New Roman" w:hAnsi="Times New Roman" w:cs="Times New Roman"/>
      </w:rPr>
    </w:lvl>
    <w:lvl w:ilvl="3">
      <w:start w:val="1"/>
      <w:numFmt w:val="decimal"/>
      <w:lvlText w:val="%4."/>
      <w:lvlJc w:val="left"/>
      <w:pPr>
        <w:tabs>
          <w:tab w:val="num" w:pos="3229"/>
        </w:tabs>
      </w:pPr>
    </w:lvl>
    <w:lvl w:ilvl="4">
      <w:start w:val="1"/>
      <w:numFmt w:val="lowerLetter"/>
      <w:lvlText w:val="%5."/>
      <w:lvlJc w:val="left"/>
      <w:pPr>
        <w:tabs>
          <w:tab w:val="num" w:pos="3949"/>
        </w:tabs>
      </w:pPr>
    </w:lvl>
    <w:lvl w:ilvl="5">
      <w:start w:val="1"/>
      <w:numFmt w:val="lowerRoman"/>
      <w:lvlText w:val="%6."/>
      <w:lvlJc w:val="right"/>
      <w:pPr>
        <w:tabs>
          <w:tab w:val="num" w:pos="4669"/>
        </w:tabs>
      </w:pPr>
    </w:lvl>
    <w:lvl w:ilvl="6">
      <w:start w:val="1"/>
      <w:numFmt w:val="decimal"/>
      <w:lvlText w:val="%7."/>
      <w:lvlJc w:val="left"/>
      <w:pPr>
        <w:tabs>
          <w:tab w:val="num" w:pos="5389"/>
        </w:tabs>
      </w:pPr>
    </w:lvl>
    <w:lvl w:ilvl="7">
      <w:start w:val="1"/>
      <w:numFmt w:val="lowerLetter"/>
      <w:lvlText w:val="%8."/>
      <w:lvlJc w:val="left"/>
      <w:pPr>
        <w:tabs>
          <w:tab w:val="num" w:pos="6109"/>
        </w:tabs>
      </w:pPr>
    </w:lvl>
    <w:lvl w:ilvl="8">
      <w:start w:val="1"/>
      <w:numFmt w:val="lowerRoman"/>
      <w:lvlText w:val="%9."/>
      <w:lvlJc w:val="right"/>
      <w:pPr>
        <w:tabs>
          <w:tab w:val="num" w:pos="6829"/>
        </w:tabs>
      </w:pPr>
    </w:lvl>
  </w:abstractNum>
  <w:abstractNum w:abstractNumId="2" w15:restartNumberingAfterBreak="0">
    <w:nsid w:val="00A84973"/>
    <w:multiLevelType w:val="hybridMultilevel"/>
    <w:tmpl w:val="9E6E815A"/>
    <w:lvl w:ilvl="0" w:tplc="04E05AA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57219E"/>
    <w:multiLevelType w:val="hybridMultilevel"/>
    <w:tmpl w:val="10422DAE"/>
    <w:lvl w:ilvl="0" w:tplc="54780A12">
      <w:numFmt w:val="bullet"/>
      <w:lvlText w:val="-"/>
      <w:lvlJc w:val="left"/>
      <w:pPr>
        <w:tabs>
          <w:tab w:val="num" w:pos="363"/>
        </w:tabs>
        <w:ind w:left="363" w:hanging="360"/>
      </w:pPr>
      <w:rPr>
        <w:rFonts w:ascii="Times New Roman" w:eastAsia="Times New Roman" w:hAnsi="Times New Roman" w:cs="Times New Roman" w:hint="default"/>
      </w:rPr>
    </w:lvl>
    <w:lvl w:ilvl="1" w:tplc="04240003" w:tentative="1">
      <w:start w:val="1"/>
      <w:numFmt w:val="bullet"/>
      <w:lvlText w:val="o"/>
      <w:lvlJc w:val="left"/>
      <w:pPr>
        <w:tabs>
          <w:tab w:val="num" w:pos="738"/>
        </w:tabs>
        <w:ind w:left="738" w:hanging="360"/>
      </w:pPr>
      <w:rPr>
        <w:rFonts w:ascii="Courier New" w:hAnsi="Courier New" w:cs="Courier New" w:hint="default"/>
      </w:rPr>
    </w:lvl>
    <w:lvl w:ilvl="2" w:tplc="04240005" w:tentative="1">
      <w:start w:val="1"/>
      <w:numFmt w:val="bullet"/>
      <w:lvlText w:val=""/>
      <w:lvlJc w:val="left"/>
      <w:pPr>
        <w:tabs>
          <w:tab w:val="num" w:pos="1458"/>
        </w:tabs>
        <w:ind w:left="1458" w:hanging="360"/>
      </w:pPr>
      <w:rPr>
        <w:rFonts w:ascii="Wingdings" w:hAnsi="Wingdings" w:hint="default"/>
      </w:rPr>
    </w:lvl>
    <w:lvl w:ilvl="3" w:tplc="04240001" w:tentative="1">
      <w:start w:val="1"/>
      <w:numFmt w:val="bullet"/>
      <w:lvlText w:val=""/>
      <w:lvlJc w:val="left"/>
      <w:pPr>
        <w:tabs>
          <w:tab w:val="num" w:pos="2178"/>
        </w:tabs>
        <w:ind w:left="2178" w:hanging="360"/>
      </w:pPr>
      <w:rPr>
        <w:rFonts w:ascii="Symbol" w:hAnsi="Symbol" w:hint="default"/>
      </w:rPr>
    </w:lvl>
    <w:lvl w:ilvl="4" w:tplc="04240003" w:tentative="1">
      <w:start w:val="1"/>
      <w:numFmt w:val="bullet"/>
      <w:lvlText w:val="o"/>
      <w:lvlJc w:val="left"/>
      <w:pPr>
        <w:tabs>
          <w:tab w:val="num" w:pos="2898"/>
        </w:tabs>
        <w:ind w:left="2898" w:hanging="360"/>
      </w:pPr>
      <w:rPr>
        <w:rFonts w:ascii="Courier New" w:hAnsi="Courier New" w:cs="Courier New" w:hint="default"/>
      </w:rPr>
    </w:lvl>
    <w:lvl w:ilvl="5" w:tplc="04240005" w:tentative="1">
      <w:start w:val="1"/>
      <w:numFmt w:val="bullet"/>
      <w:lvlText w:val=""/>
      <w:lvlJc w:val="left"/>
      <w:pPr>
        <w:tabs>
          <w:tab w:val="num" w:pos="3618"/>
        </w:tabs>
        <w:ind w:left="3618" w:hanging="360"/>
      </w:pPr>
      <w:rPr>
        <w:rFonts w:ascii="Wingdings" w:hAnsi="Wingdings" w:hint="default"/>
      </w:rPr>
    </w:lvl>
    <w:lvl w:ilvl="6" w:tplc="04240001" w:tentative="1">
      <w:start w:val="1"/>
      <w:numFmt w:val="bullet"/>
      <w:lvlText w:val=""/>
      <w:lvlJc w:val="left"/>
      <w:pPr>
        <w:tabs>
          <w:tab w:val="num" w:pos="4338"/>
        </w:tabs>
        <w:ind w:left="4338" w:hanging="360"/>
      </w:pPr>
      <w:rPr>
        <w:rFonts w:ascii="Symbol" w:hAnsi="Symbol" w:hint="default"/>
      </w:rPr>
    </w:lvl>
    <w:lvl w:ilvl="7" w:tplc="04240003" w:tentative="1">
      <w:start w:val="1"/>
      <w:numFmt w:val="bullet"/>
      <w:lvlText w:val="o"/>
      <w:lvlJc w:val="left"/>
      <w:pPr>
        <w:tabs>
          <w:tab w:val="num" w:pos="5058"/>
        </w:tabs>
        <w:ind w:left="5058" w:hanging="360"/>
      </w:pPr>
      <w:rPr>
        <w:rFonts w:ascii="Courier New" w:hAnsi="Courier New" w:cs="Courier New" w:hint="default"/>
      </w:rPr>
    </w:lvl>
    <w:lvl w:ilvl="8" w:tplc="04240005" w:tentative="1">
      <w:start w:val="1"/>
      <w:numFmt w:val="bullet"/>
      <w:lvlText w:val=""/>
      <w:lvlJc w:val="left"/>
      <w:pPr>
        <w:tabs>
          <w:tab w:val="num" w:pos="5778"/>
        </w:tabs>
        <w:ind w:left="5778" w:hanging="360"/>
      </w:pPr>
      <w:rPr>
        <w:rFonts w:ascii="Wingdings" w:hAnsi="Wingdings" w:hint="default"/>
      </w:rPr>
    </w:lvl>
  </w:abstractNum>
  <w:abstractNum w:abstractNumId="4" w15:restartNumberingAfterBreak="0">
    <w:nsid w:val="028F58B9"/>
    <w:multiLevelType w:val="hybridMultilevel"/>
    <w:tmpl w:val="D9E2367C"/>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2F81887"/>
    <w:multiLevelType w:val="hybridMultilevel"/>
    <w:tmpl w:val="31423382"/>
    <w:lvl w:ilvl="0" w:tplc="54780A12">
      <w:numFmt w:val="bullet"/>
      <w:lvlText w:val="-"/>
      <w:lvlJc w:val="left"/>
      <w:pPr>
        <w:tabs>
          <w:tab w:val="num" w:pos="720"/>
        </w:tabs>
        <w:ind w:left="720" w:hanging="360"/>
      </w:pPr>
      <w:rPr>
        <w:rFonts w:ascii="Times New Roman" w:eastAsia="Times New Roman" w:hAnsi="Times New Roman" w:cs="Times New Roman"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035E53EA"/>
    <w:multiLevelType w:val="hybridMultilevel"/>
    <w:tmpl w:val="0850284E"/>
    <w:lvl w:ilvl="0" w:tplc="04240013">
      <w:start w:val="1"/>
      <w:numFmt w:val="upperRoman"/>
      <w:lvlText w:val="%1."/>
      <w:lvlJc w:val="right"/>
      <w:pPr>
        <w:ind w:left="36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4D1734C"/>
    <w:multiLevelType w:val="hybridMultilevel"/>
    <w:tmpl w:val="596A9348"/>
    <w:lvl w:ilvl="0" w:tplc="04240019">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 w15:restartNumberingAfterBreak="0">
    <w:nsid w:val="062145EB"/>
    <w:multiLevelType w:val="hybridMultilevel"/>
    <w:tmpl w:val="20A85540"/>
    <w:lvl w:ilvl="0" w:tplc="ACB05A80">
      <w:start w:val="1"/>
      <w:numFmt w:val="bullet"/>
      <w:lvlText w:val="-"/>
      <w:lvlJc w:val="left"/>
      <w:pPr>
        <w:tabs>
          <w:tab w:val="num" w:pos="720"/>
        </w:tabs>
        <w:ind w:left="720" w:hanging="360"/>
      </w:pPr>
      <w:rPr>
        <w:rFonts w:ascii="Vrinda" w:hAnsi="Vrinda" w:hint="default"/>
      </w:rPr>
    </w:lvl>
    <w:lvl w:ilvl="1" w:tplc="0409000F">
      <w:start w:val="1"/>
      <w:numFmt w:val="decimal"/>
      <w:lvlText w:val="%2."/>
      <w:lvlJc w:val="left"/>
      <w:pPr>
        <w:tabs>
          <w:tab w:val="num" w:pos="1440"/>
        </w:tabs>
        <w:ind w:left="1440" w:hanging="360"/>
      </w:pPr>
      <w:rPr>
        <w:rFonts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7056FED"/>
    <w:multiLevelType w:val="multilevel"/>
    <w:tmpl w:val="86FE4C1A"/>
    <w:lvl w:ilvl="0">
      <w:start w:val="1"/>
      <w:numFmt w:val="decimal"/>
      <w:lvlText w:val="%1)"/>
      <w:lvlJc w:val="left"/>
      <w:pPr>
        <w:tabs>
          <w:tab w:val="num" w:pos="360"/>
        </w:tabs>
        <w:ind w:left="360" w:hanging="360"/>
      </w:pPr>
      <w:rPr>
        <w:b/>
      </w:rPr>
    </w:lvl>
    <w:lvl w:ilvl="1">
      <w:start w:val="1"/>
      <w:numFmt w:val="bullet"/>
      <w:lvlText w:val=""/>
      <w:lvlJc w:val="left"/>
      <w:pPr>
        <w:tabs>
          <w:tab w:val="num" w:pos="720"/>
        </w:tabs>
        <w:ind w:left="720" w:hanging="360"/>
      </w:pPr>
      <w:rPr>
        <w:rFonts w:ascii="Symbol" w:hAnsi="Symbol" w:cs="Helvetica"/>
      </w:rPr>
    </w:lvl>
    <w:lvl w:ilvl="2">
      <w:start w:val="1"/>
      <w:numFmt w:val="bullet"/>
      <w:lvlText w:val=""/>
      <w:lvlJc w:val="left"/>
      <w:pPr>
        <w:tabs>
          <w:tab w:val="num" w:pos="1080"/>
        </w:tabs>
        <w:ind w:left="1080" w:hanging="360"/>
      </w:pPr>
      <w:rPr>
        <w:rFonts w:ascii="Symbol" w:hAnsi="Symbol" w:cs="Helvetica"/>
      </w:rPr>
    </w:lvl>
    <w:lvl w:ilvl="3">
      <w:start w:val="1"/>
      <w:numFmt w:val="bullet"/>
      <w:lvlText w:val=""/>
      <w:lvlJc w:val="left"/>
      <w:pPr>
        <w:tabs>
          <w:tab w:val="num" w:pos="1440"/>
        </w:tabs>
        <w:ind w:left="1440" w:hanging="360"/>
      </w:pPr>
      <w:rPr>
        <w:rFonts w:ascii="Symbol" w:hAnsi="Symbol" w:cs="Helvetica"/>
      </w:rPr>
    </w:lvl>
    <w:lvl w:ilvl="4">
      <w:start w:val="1"/>
      <w:numFmt w:val="bullet"/>
      <w:lvlText w:val=""/>
      <w:lvlJc w:val="left"/>
      <w:pPr>
        <w:tabs>
          <w:tab w:val="num" w:pos="1800"/>
        </w:tabs>
        <w:ind w:left="1800" w:hanging="360"/>
      </w:pPr>
      <w:rPr>
        <w:rFonts w:ascii="Symbol" w:hAnsi="Symbol" w:cs="Helvetica"/>
      </w:rPr>
    </w:lvl>
    <w:lvl w:ilvl="5">
      <w:start w:val="1"/>
      <w:numFmt w:val="bullet"/>
      <w:lvlText w:val=""/>
      <w:lvlJc w:val="left"/>
      <w:pPr>
        <w:tabs>
          <w:tab w:val="num" w:pos="2160"/>
        </w:tabs>
        <w:ind w:left="2160" w:hanging="360"/>
      </w:pPr>
      <w:rPr>
        <w:rFonts w:ascii="Symbol" w:hAnsi="Symbol" w:cs="Helvetica"/>
      </w:rPr>
    </w:lvl>
    <w:lvl w:ilvl="6">
      <w:start w:val="1"/>
      <w:numFmt w:val="bullet"/>
      <w:lvlText w:val=""/>
      <w:lvlJc w:val="left"/>
      <w:pPr>
        <w:tabs>
          <w:tab w:val="num" w:pos="2520"/>
        </w:tabs>
        <w:ind w:left="2520" w:hanging="360"/>
      </w:pPr>
      <w:rPr>
        <w:rFonts w:ascii="Symbol" w:hAnsi="Symbol" w:cs="Helvetica"/>
      </w:rPr>
    </w:lvl>
    <w:lvl w:ilvl="7">
      <w:start w:val="1"/>
      <w:numFmt w:val="bullet"/>
      <w:lvlText w:val=""/>
      <w:lvlJc w:val="left"/>
      <w:pPr>
        <w:tabs>
          <w:tab w:val="num" w:pos="2880"/>
        </w:tabs>
        <w:ind w:left="2880" w:hanging="360"/>
      </w:pPr>
      <w:rPr>
        <w:rFonts w:ascii="Symbol" w:hAnsi="Symbol" w:cs="Helvetica"/>
      </w:rPr>
    </w:lvl>
    <w:lvl w:ilvl="8">
      <w:start w:val="1"/>
      <w:numFmt w:val="bullet"/>
      <w:lvlText w:val=""/>
      <w:lvlJc w:val="left"/>
      <w:pPr>
        <w:tabs>
          <w:tab w:val="num" w:pos="3240"/>
        </w:tabs>
        <w:ind w:left="3240" w:hanging="360"/>
      </w:pPr>
      <w:rPr>
        <w:rFonts w:ascii="Symbol" w:hAnsi="Symbol" w:cs="Helvetica"/>
      </w:rPr>
    </w:lvl>
  </w:abstractNum>
  <w:abstractNum w:abstractNumId="10" w15:restartNumberingAfterBreak="0">
    <w:nsid w:val="07991E5E"/>
    <w:multiLevelType w:val="hybridMultilevel"/>
    <w:tmpl w:val="E3BAFC42"/>
    <w:lvl w:ilvl="0" w:tplc="FCC6C5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7FA3F5F"/>
    <w:multiLevelType w:val="hybridMultilevel"/>
    <w:tmpl w:val="4818129C"/>
    <w:lvl w:ilvl="0" w:tplc="8A6A8AC2">
      <w:start w:val="1"/>
      <w:numFmt w:val="decimal"/>
      <w:lvlText w:val="%1."/>
      <w:lvlJc w:val="left"/>
      <w:pPr>
        <w:ind w:left="360" w:hanging="360"/>
      </w:pPr>
      <w:rPr>
        <w:rFonts w:ascii="Arial" w:hAnsi="Arial" w:cs="Arial" w:hint="default"/>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8624D63"/>
    <w:multiLevelType w:val="hybridMultilevel"/>
    <w:tmpl w:val="8C7038AC"/>
    <w:lvl w:ilvl="0" w:tplc="ADB8D76A">
      <w:start w:val="1"/>
      <w:numFmt w:val="lowerLetter"/>
      <w:lvlText w:val="%1)"/>
      <w:lvlJc w:val="left"/>
      <w:pPr>
        <w:ind w:left="720" w:hanging="360"/>
      </w:pPr>
      <w:rPr>
        <w:rFonts w:ascii="Arial" w:hAnsi="Arial" w:cs="Arial" w:hint="default"/>
        <w:b w:val="0"/>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9246761"/>
    <w:multiLevelType w:val="hybridMultilevel"/>
    <w:tmpl w:val="680ACC3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BA72E16"/>
    <w:multiLevelType w:val="hybridMultilevel"/>
    <w:tmpl w:val="8C7038AC"/>
    <w:lvl w:ilvl="0" w:tplc="ADB8D76A">
      <w:start w:val="1"/>
      <w:numFmt w:val="lowerLetter"/>
      <w:lvlText w:val="%1)"/>
      <w:lvlJc w:val="left"/>
      <w:pPr>
        <w:ind w:left="720" w:hanging="360"/>
      </w:pPr>
      <w:rPr>
        <w:rFonts w:ascii="Arial" w:hAnsi="Arial" w:cs="Arial" w:hint="default"/>
        <w:b w:val="0"/>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C1F4182"/>
    <w:multiLevelType w:val="hybridMultilevel"/>
    <w:tmpl w:val="C260727A"/>
    <w:lvl w:ilvl="0" w:tplc="A418AA6A">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6" w15:restartNumberingAfterBreak="0">
    <w:nsid w:val="0CD152BF"/>
    <w:multiLevelType w:val="singleLevel"/>
    <w:tmpl w:val="EC02C470"/>
    <w:lvl w:ilvl="0">
      <w:start w:val="1"/>
      <w:numFmt w:val="lowerLetter"/>
      <w:pStyle w:val="Level1numpara"/>
      <w:lvlText w:val="(%1)"/>
      <w:lvlJc w:val="left"/>
      <w:pPr>
        <w:tabs>
          <w:tab w:val="num" w:pos="2160"/>
        </w:tabs>
        <w:ind w:left="2160" w:hanging="720"/>
      </w:pPr>
    </w:lvl>
  </w:abstractNum>
  <w:abstractNum w:abstractNumId="17" w15:restartNumberingAfterBreak="0">
    <w:nsid w:val="0D314282"/>
    <w:multiLevelType w:val="hybridMultilevel"/>
    <w:tmpl w:val="831C4762"/>
    <w:lvl w:ilvl="0" w:tplc="713EB86A">
      <w:start w:val="1"/>
      <w:numFmt w:val="decimal"/>
      <w:lvlText w:val="%1."/>
      <w:lvlJc w:val="left"/>
      <w:pPr>
        <w:tabs>
          <w:tab w:val="num" w:pos="720"/>
        </w:tabs>
        <w:ind w:left="720" w:hanging="360"/>
      </w:pPr>
      <w:rPr>
        <w:rFonts w:hint="default"/>
        <w:b/>
        <w:i w:val="0"/>
      </w:rPr>
    </w:lvl>
    <w:lvl w:ilvl="1" w:tplc="55A0638A">
      <w:start w:val="1"/>
      <w:numFmt w:val="bullet"/>
      <w:lvlText w:val="-"/>
      <w:lvlJc w:val="left"/>
      <w:pPr>
        <w:tabs>
          <w:tab w:val="num" w:pos="1440"/>
        </w:tabs>
        <w:ind w:left="1440" w:hanging="360"/>
      </w:pPr>
      <w:rPr>
        <w:rFonts w:ascii="Times New Roman" w:eastAsia="Times New Roman" w:hAnsi="Times New Roman" w:cs="Times New Roman" w:hint="default"/>
        <w:b/>
        <w:i w:val="0"/>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0D9A03E9"/>
    <w:multiLevelType w:val="hybridMultilevel"/>
    <w:tmpl w:val="7FE4B8D0"/>
    <w:lvl w:ilvl="0" w:tplc="ACB05A80">
      <w:start w:val="1"/>
      <w:numFmt w:val="bullet"/>
      <w:lvlText w:val="-"/>
      <w:lvlJc w:val="left"/>
      <w:pPr>
        <w:tabs>
          <w:tab w:val="num" w:pos="720"/>
        </w:tabs>
        <w:ind w:left="720" w:hanging="360"/>
      </w:pPr>
      <w:rPr>
        <w:rFonts w:ascii="Vrinda" w:hAnsi="Vrinda" w:hint="default"/>
      </w:rPr>
    </w:lvl>
    <w:lvl w:ilvl="1" w:tplc="0409000F">
      <w:start w:val="1"/>
      <w:numFmt w:val="decimal"/>
      <w:lvlText w:val="%2."/>
      <w:lvlJc w:val="left"/>
      <w:pPr>
        <w:tabs>
          <w:tab w:val="num" w:pos="1440"/>
        </w:tabs>
        <w:ind w:left="1440" w:hanging="360"/>
      </w:pPr>
      <w:rPr>
        <w:rFonts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DFD5FB7"/>
    <w:multiLevelType w:val="hybridMultilevel"/>
    <w:tmpl w:val="493A9DB0"/>
    <w:lvl w:ilvl="0" w:tplc="2EE09536">
      <w:start w:val="1"/>
      <w:numFmt w:val="bullet"/>
      <w:lvlText w:val="­"/>
      <w:lvlJc w:val="left"/>
      <w:pPr>
        <w:tabs>
          <w:tab w:val="num" w:pos="720"/>
        </w:tabs>
        <w:ind w:left="720" w:hanging="360"/>
      </w:pPr>
      <w:rPr>
        <w:rFonts w:hAnsi="Courier New"/>
      </w:rPr>
    </w:lvl>
    <w:lvl w:ilvl="1" w:tplc="04090005">
      <w:start w:val="1"/>
      <w:numFmt w:val="bullet"/>
      <w:lvlText w:val=""/>
      <w:lvlJc w:val="left"/>
      <w:pPr>
        <w:tabs>
          <w:tab w:val="num" w:pos="1440"/>
        </w:tabs>
        <w:ind w:left="1440" w:hanging="360"/>
      </w:pPr>
      <w:rPr>
        <w:rFonts w:ascii="Wingdings" w:hAnsi="Wingdings" w:hint="default"/>
      </w:rPr>
    </w:lvl>
    <w:lvl w:ilvl="2" w:tplc="0409001B">
      <w:start w:val="1"/>
      <w:numFmt w:val="lowerRoman"/>
      <w:lvlText w:val="%3."/>
      <w:lvlJc w:val="right"/>
      <w:pPr>
        <w:tabs>
          <w:tab w:val="num" w:pos="2160"/>
        </w:tabs>
        <w:ind w:left="2160" w:hanging="180"/>
      </w:pPr>
    </w:lvl>
    <w:lvl w:ilvl="3" w:tplc="1A8A8DF4">
      <w:start w:val="1"/>
      <w:numFmt w:val="lowerLetter"/>
      <w:lvlText w:val="%4)"/>
      <w:lvlJc w:val="left"/>
      <w:pPr>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0E562A76"/>
    <w:multiLevelType w:val="hybridMultilevel"/>
    <w:tmpl w:val="5F24733E"/>
    <w:lvl w:ilvl="0" w:tplc="AAE23D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0FAF6908"/>
    <w:multiLevelType w:val="hybridMultilevel"/>
    <w:tmpl w:val="4A4A8150"/>
    <w:lvl w:ilvl="0" w:tplc="4ADE8362">
      <w:start w:val="1"/>
      <w:numFmt w:val="lowerLetter"/>
      <w:lvlText w:val="%1)"/>
      <w:lvlJc w:val="left"/>
      <w:pPr>
        <w:ind w:left="1860" w:hanging="360"/>
      </w:pPr>
      <w:rPr>
        <w:rFonts w:ascii="Arial" w:hAnsi="Arial" w:cs="Arial" w:hint="default"/>
        <w:b w:val="0"/>
        <w:i w:val="0"/>
        <w:sz w:val="20"/>
        <w:szCs w:val="20"/>
      </w:rPr>
    </w:lvl>
    <w:lvl w:ilvl="1" w:tplc="04240019" w:tentative="1">
      <w:start w:val="1"/>
      <w:numFmt w:val="lowerLetter"/>
      <w:lvlText w:val="%2."/>
      <w:lvlJc w:val="left"/>
      <w:pPr>
        <w:ind w:left="2580" w:hanging="360"/>
      </w:pPr>
    </w:lvl>
    <w:lvl w:ilvl="2" w:tplc="0424001B" w:tentative="1">
      <w:start w:val="1"/>
      <w:numFmt w:val="lowerRoman"/>
      <w:lvlText w:val="%3."/>
      <w:lvlJc w:val="right"/>
      <w:pPr>
        <w:ind w:left="3300" w:hanging="180"/>
      </w:pPr>
    </w:lvl>
    <w:lvl w:ilvl="3" w:tplc="0424000F" w:tentative="1">
      <w:start w:val="1"/>
      <w:numFmt w:val="decimal"/>
      <w:lvlText w:val="%4."/>
      <w:lvlJc w:val="left"/>
      <w:pPr>
        <w:ind w:left="4020" w:hanging="360"/>
      </w:pPr>
    </w:lvl>
    <w:lvl w:ilvl="4" w:tplc="04240019" w:tentative="1">
      <w:start w:val="1"/>
      <w:numFmt w:val="lowerLetter"/>
      <w:lvlText w:val="%5."/>
      <w:lvlJc w:val="left"/>
      <w:pPr>
        <w:ind w:left="4740" w:hanging="360"/>
      </w:pPr>
    </w:lvl>
    <w:lvl w:ilvl="5" w:tplc="0424001B" w:tentative="1">
      <w:start w:val="1"/>
      <w:numFmt w:val="lowerRoman"/>
      <w:lvlText w:val="%6."/>
      <w:lvlJc w:val="right"/>
      <w:pPr>
        <w:ind w:left="5460" w:hanging="180"/>
      </w:pPr>
    </w:lvl>
    <w:lvl w:ilvl="6" w:tplc="0424000F" w:tentative="1">
      <w:start w:val="1"/>
      <w:numFmt w:val="decimal"/>
      <w:lvlText w:val="%7."/>
      <w:lvlJc w:val="left"/>
      <w:pPr>
        <w:ind w:left="6180" w:hanging="360"/>
      </w:pPr>
    </w:lvl>
    <w:lvl w:ilvl="7" w:tplc="04240019" w:tentative="1">
      <w:start w:val="1"/>
      <w:numFmt w:val="lowerLetter"/>
      <w:lvlText w:val="%8."/>
      <w:lvlJc w:val="left"/>
      <w:pPr>
        <w:ind w:left="6900" w:hanging="360"/>
      </w:pPr>
    </w:lvl>
    <w:lvl w:ilvl="8" w:tplc="0424001B" w:tentative="1">
      <w:start w:val="1"/>
      <w:numFmt w:val="lowerRoman"/>
      <w:lvlText w:val="%9."/>
      <w:lvlJc w:val="right"/>
      <w:pPr>
        <w:ind w:left="7620" w:hanging="180"/>
      </w:pPr>
    </w:lvl>
  </w:abstractNum>
  <w:abstractNum w:abstractNumId="22" w15:restartNumberingAfterBreak="0">
    <w:nsid w:val="10094A9A"/>
    <w:multiLevelType w:val="hybridMultilevel"/>
    <w:tmpl w:val="7CECD2FC"/>
    <w:lvl w:ilvl="0" w:tplc="A418AA6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0D15561"/>
    <w:multiLevelType w:val="multilevel"/>
    <w:tmpl w:val="8E5E4660"/>
    <w:lvl w:ilvl="0">
      <w:start w:val="1"/>
      <w:numFmt w:val="upperLetter"/>
      <w:lvlText w:val="%1."/>
      <w:lvlJc w:val="left"/>
      <w:pPr>
        <w:tabs>
          <w:tab w:val="num" w:pos="851"/>
        </w:tabs>
        <w:ind w:left="851" w:hanging="851"/>
      </w:pPr>
      <w:rPr>
        <w:rFonts w:ascii="Arial" w:hAnsi="Arial" w:cs="Arial" w:hint="default"/>
        <w:b/>
        <w:i w:val="0"/>
        <w:sz w:val="24"/>
        <w:szCs w:val="24"/>
      </w:rPr>
    </w:lvl>
    <w:lvl w:ilvl="1">
      <w:start w:val="1"/>
      <w:numFmt w:val="decimal"/>
      <w:pStyle w:val="Heading21"/>
      <w:lvlText w:val="%1.%2"/>
      <w:lvlJc w:val="left"/>
      <w:pPr>
        <w:tabs>
          <w:tab w:val="num" w:pos="567"/>
        </w:tabs>
        <w:ind w:left="567" w:hanging="567"/>
      </w:pPr>
      <w:rPr>
        <w:rFonts w:hint="default"/>
        <w:b w:val="0"/>
        <w:i w:val="0"/>
        <w:sz w:val="24"/>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i w:val="0"/>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10F07287"/>
    <w:multiLevelType w:val="hybridMultilevel"/>
    <w:tmpl w:val="DFB02434"/>
    <w:lvl w:ilvl="0" w:tplc="ACB05A80">
      <w:start w:val="1"/>
      <w:numFmt w:val="bullet"/>
      <w:lvlText w:val="-"/>
      <w:lvlJc w:val="left"/>
      <w:pPr>
        <w:tabs>
          <w:tab w:val="num" w:pos="1215"/>
        </w:tabs>
        <w:ind w:left="1215" w:hanging="360"/>
      </w:pPr>
      <w:rPr>
        <w:rFonts w:ascii="Vrinda" w:hAnsi="Vrinda"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5" w15:restartNumberingAfterBreak="0">
    <w:nsid w:val="123954FA"/>
    <w:multiLevelType w:val="hybridMultilevel"/>
    <w:tmpl w:val="A7DE6BBA"/>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31C5378"/>
    <w:multiLevelType w:val="hybridMultilevel"/>
    <w:tmpl w:val="DA267936"/>
    <w:lvl w:ilvl="0" w:tplc="B9B018C2">
      <w:start w:val="1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13915C43"/>
    <w:multiLevelType w:val="hybridMultilevel"/>
    <w:tmpl w:val="98BE51B0"/>
    <w:lvl w:ilvl="0" w:tplc="04240011">
      <w:start w:val="1"/>
      <w:numFmt w:val="decimal"/>
      <w:lvlText w:val="%1)"/>
      <w:lvlJc w:val="left"/>
      <w:pPr>
        <w:ind w:left="220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14A064FD"/>
    <w:multiLevelType w:val="hybridMultilevel"/>
    <w:tmpl w:val="0EDA0984"/>
    <w:lvl w:ilvl="0" w:tplc="BC28FCC6">
      <w:start w:val="1"/>
      <w:numFmt w:val="bullet"/>
      <w:lvlText w:val="-"/>
      <w:lvlJc w:val="left"/>
      <w:pPr>
        <w:ind w:left="1440" w:hanging="360"/>
      </w:pPr>
      <w:rPr>
        <w:rFonts w:ascii="Tahoma" w:eastAsia="Tahoma"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4CA4743"/>
    <w:multiLevelType w:val="multilevel"/>
    <w:tmpl w:val="2476283C"/>
    <w:lvl w:ilvl="0">
      <w:start w:val="1"/>
      <w:numFmt w:val="bullet"/>
      <w:lvlText w:val="­"/>
      <w:lvlJc w:val="left"/>
      <w:pPr>
        <w:tabs>
          <w:tab w:val="num" w:pos="720"/>
        </w:tabs>
        <w:ind w:left="720" w:hanging="360"/>
      </w:pPr>
      <w:rPr>
        <w:rFonts w:ascii="Courier New" w:hAnsi="Courier New" w:hint="default"/>
      </w:rPr>
    </w:lvl>
    <w:lvl w:ilvl="1">
      <w:start w:val="1"/>
      <w:numFmt w:val="none"/>
      <w:lvlText w:val="o"/>
      <w:legacy w:legacy="1" w:legacySpace="120" w:legacyIndent="360"/>
      <w:lvlJc w:val="left"/>
      <w:pPr>
        <w:ind w:left="756" w:hanging="360"/>
      </w:pPr>
      <w:rPr>
        <w:rFonts w:ascii="Courier New" w:hAnsi="Courier New" w:cs="Courier New" w:hint="default"/>
      </w:rPr>
    </w:lvl>
    <w:lvl w:ilvl="2">
      <w:start w:val="1"/>
      <w:numFmt w:val="none"/>
      <w:lvlText w:val=""/>
      <w:legacy w:legacy="1" w:legacySpace="120" w:legacyIndent="360"/>
      <w:lvlJc w:val="left"/>
      <w:pPr>
        <w:ind w:left="1116" w:hanging="360"/>
      </w:pPr>
      <w:rPr>
        <w:rFonts w:ascii="Wingdings" w:hAnsi="Wingdings" w:hint="default"/>
      </w:rPr>
    </w:lvl>
    <w:lvl w:ilvl="3">
      <w:start w:val="1"/>
      <w:numFmt w:val="none"/>
      <w:lvlText w:val=""/>
      <w:legacy w:legacy="1" w:legacySpace="120" w:legacyIndent="360"/>
      <w:lvlJc w:val="left"/>
      <w:pPr>
        <w:ind w:left="1476" w:hanging="360"/>
      </w:pPr>
      <w:rPr>
        <w:rFonts w:ascii="Symbol" w:hAnsi="Symbol" w:hint="default"/>
      </w:rPr>
    </w:lvl>
    <w:lvl w:ilvl="4">
      <w:start w:val="1"/>
      <w:numFmt w:val="none"/>
      <w:lvlText w:val="o"/>
      <w:legacy w:legacy="1" w:legacySpace="120" w:legacyIndent="360"/>
      <w:lvlJc w:val="left"/>
      <w:pPr>
        <w:ind w:left="1836" w:hanging="360"/>
      </w:pPr>
      <w:rPr>
        <w:rFonts w:ascii="Courier New" w:hAnsi="Courier New" w:cs="Courier New" w:hint="default"/>
      </w:rPr>
    </w:lvl>
    <w:lvl w:ilvl="5">
      <w:start w:val="1"/>
      <w:numFmt w:val="none"/>
      <w:lvlText w:val=""/>
      <w:legacy w:legacy="1" w:legacySpace="120" w:legacyIndent="360"/>
      <w:lvlJc w:val="left"/>
      <w:pPr>
        <w:ind w:left="2196" w:hanging="360"/>
      </w:pPr>
      <w:rPr>
        <w:rFonts w:ascii="Wingdings" w:hAnsi="Wingdings" w:hint="default"/>
      </w:rPr>
    </w:lvl>
    <w:lvl w:ilvl="6">
      <w:start w:val="1"/>
      <w:numFmt w:val="none"/>
      <w:lvlText w:val=""/>
      <w:legacy w:legacy="1" w:legacySpace="120" w:legacyIndent="360"/>
      <w:lvlJc w:val="left"/>
      <w:pPr>
        <w:ind w:left="2556" w:hanging="360"/>
      </w:pPr>
      <w:rPr>
        <w:rFonts w:ascii="Symbol" w:hAnsi="Symbol" w:hint="default"/>
      </w:rPr>
    </w:lvl>
    <w:lvl w:ilvl="7">
      <w:start w:val="1"/>
      <w:numFmt w:val="none"/>
      <w:lvlText w:val="o"/>
      <w:legacy w:legacy="1" w:legacySpace="120" w:legacyIndent="360"/>
      <w:lvlJc w:val="left"/>
      <w:pPr>
        <w:ind w:left="2916" w:hanging="360"/>
      </w:pPr>
      <w:rPr>
        <w:rFonts w:ascii="Courier New" w:hAnsi="Courier New" w:cs="Courier New" w:hint="default"/>
      </w:rPr>
    </w:lvl>
    <w:lvl w:ilvl="8">
      <w:start w:val="1"/>
      <w:numFmt w:val="none"/>
      <w:lvlText w:val=""/>
      <w:legacy w:legacy="1" w:legacySpace="120" w:legacyIndent="360"/>
      <w:lvlJc w:val="left"/>
      <w:pPr>
        <w:ind w:left="3276" w:hanging="360"/>
      </w:pPr>
      <w:rPr>
        <w:rFonts w:ascii="Wingdings" w:hAnsi="Wingdings" w:hint="default"/>
      </w:rPr>
    </w:lvl>
  </w:abstractNum>
  <w:abstractNum w:abstractNumId="30" w15:restartNumberingAfterBreak="0">
    <w:nsid w:val="158F3223"/>
    <w:multiLevelType w:val="hybridMultilevel"/>
    <w:tmpl w:val="481EFC94"/>
    <w:lvl w:ilvl="0" w:tplc="07EC332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1" w15:restartNumberingAfterBreak="0">
    <w:nsid w:val="15A46129"/>
    <w:multiLevelType w:val="hybridMultilevel"/>
    <w:tmpl w:val="71846D3C"/>
    <w:lvl w:ilvl="0" w:tplc="ACB05A80">
      <w:start w:val="1"/>
      <w:numFmt w:val="bullet"/>
      <w:lvlText w:val="-"/>
      <w:lvlJc w:val="left"/>
      <w:pPr>
        <w:tabs>
          <w:tab w:val="num" w:pos="1215"/>
        </w:tabs>
        <w:ind w:left="1215" w:hanging="360"/>
      </w:pPr>
      <w:rPr>
        <w:rFonts w:ascii="Vrinda" w:hAnsi="Vrinda" w:hint="default"/>
      </w:rPr>
    </w:lvl>
    <w:lvl w:ilvl="1" w:tplc="041A0019" w:tentative="1">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2" w15:restartNumberingAfterBreak="0">
    <w:nsid w:val="1656133A"/>
    <w:multiLevelType w:val="hybridMultilevel"/>
    <w:tmpl w:val="8EA850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17DE4790"/>
    <w:multiLevelType w:val="hybridMultilevel"/>
    <w:tmpl w:val="6738623E"/>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17EE367A"/>
    <w:multiLevelType w:val="hybridMultilevel"/>
    <w:tmpl w:val="6BB2168C"/>
    <w:lvl w:ilvl="0" w:tplc="7178754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8C44AD8"/>
    <w:multiLevelType w:val="hybridMultilevel"/>
    <w:tmpl w:val="20688E1E"/>
    <w:lvl w:ilvl="0" w:tplc="BCBC0428">
      <w:start w:val="1"/>
      <w:numFmt w:val="decimal"/>
      <w:lvlText w:val="%1."/>
      <w:lvlJc w:val="left"/>
      <w:pPr>
        <w:ind w:left="720" w:hanging="360"/>
      </w:pPr>
      <w:rPr>
        <w:rFonts w:hint="default"/>
        <w:b/>
        <w:i w:val="0"/>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192D10E6"/>
    <w:multiLevelType w:val="hybridMultilevel"/>
    <w:tmpl w:val="5136FCA0"/>
    <w:lvl w:ilvl="0" w:tplc="4770E562">
      <w:start w:val="1"/>
      <w:numFmt w:val="decimal"/>
      <w:lvlText w:val="%1."/>
      <w:lvlJc w:val="left"/>
      <w:pPr>
        <w:ind w:left="720" w:hanging="360"/>
      </w:pPr>
      <w:rPr>
        <w:rFonts w:hint="default"/>
        <w:b/>
        <w:i w:val="0"/>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196C7E8E"/>
    <w:multiLevelType w:val="hybridMultilevel"/>
    <w:tmpl w:val="D1A65A48"/>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1A8511CA"/>
    <w:multiLevelType w:val="hybridMultilevel"/>
    <w:tmpl w:val="53FC5966"/>
    <w:lvl w:ilvl="0" w:tplc="57CCADC0">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1D0B637D"/>
    <w:multiLevelType w:val="hybridMultilevel"/>
    <w:tmpl w:val="7C5C7572"/>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1DF02C14"/>
    <w:multiLevelType w:val="hybridMultilevel"/>
    <w:tmpl w:val="96BC42EC"/>
    <w:lvl w:ilvl="0" w:tplc="92D6C61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1E5F5698"/>
    <w:multiLevelType w:val="hybridMultilevel"/>
    <w:tmpl w:val="582E445A"/>
    <w:lvl w:ilvl="0" w:tplc="7CBA7688">
      <w:start w:val="1"/>
      <w:numFmt w:val="lowerLetter"/>
      <w:lvlText w:val="%1)"/>
      <w:lvlJc w:val="left"/>
      <w:pPr>
        <w:ind w:left="1860" w:hanging="360"/>
      </w:pPr>
      <w:rPr>
        <w:rFonts w:ascii="Arial Narrow" w:hAnsi="Arial Narrow" w:hint="default"/>
        <w:b w:val="0"/>
        <w:i/>
        <w:sz w:val="24"/>
      </w:rPr>
    </w:lvl>
    <w:lvl w:ilvl="1" w:tplc="81D2FC0C">
      <w:start w:val="1"/>
      <w:numFmt w:val="lowerLetter"/>
      <w:lvlText w:val="%2)"/>
      <w:lvlJc w:val="left"/>
      <w:pPr>
        <w:ind w:left="2580" w:hanging="360"/>
      </w:pPr>
      <w:rPr>
        <w:rFonts w:ascii="Arial" w:hAnsi="Arial" w:cs="Arial" w:hint="default"/>
        <w:b w:val="0"/>
        <w:i w:val="0"/>
        <w:sz w:val="20"/>
        <w:szCs w:val="20"/>
      </w:rPr>
    </w:lvl>
    <w:lvl w:ilvl="2" w:tplc="0424001B" w:tentative="1">
      <w:start w:val="1"/>
      <w:numFmt w:val="lowerRoman"/>
      <w:lvlText w:val="%3."/>
      <w:lvlJc w:val="right"/>
      <w:pPr>
        <w:ind w:left="3300" w:hanging="180"/>
      </w:pPr>
    </w:lvl>
    <w:lvl w:ilvl="3" w:tplc="0424000F" w:tentative="1">
      <w:start w:val="1"/>
      <w:numFmt w:val="decimal"/>
      <w:lvlText w:val="%4."/>
      <w:lvlJc w:val="left"/>
      <w:pPr>
        <w:ind w:left="4020" w:hanging="360"/>
      </w:pPr>
    </w:lvl>
    <w:lvl w:ilvl="4" w:tplc="04240019" w:tentative="1">
      <w:start w:val="1"/>
      <w:numFmt w:val="lowerLetter"/>
      <w:lvlText w:val="%5."/>
      <w:lvlJc w:val="left"/>
      <w:pPr>
        <w:ind w:left="4740" w:hanging="360"/>
      </w:pPr>
    </w:lvl>
    <w:lvl w:ilvl="5" w:tplc="0424001B" w:tentative="1">
      <w:start w:val="1"/>
      <w:numFmt w:val="lowerRoman"/>
      <w:lvlText w:val="%6."/>
      <w:lvlJc w:val="right"/>
      <w:pPr>
        <w:ind w:left="5460" w:hanging="180"/>
      </w:pPr>
    </w:lvl>
    <w:lvl w:ilvl="6" w:tplc="0424000F" w:tentative="1">
      <w:start w:val="1"/>
      <w:numFmt w:val="decimal"/>
      <w:lvlText w:val="%7."/>
      <w:lvlJc w:val="left"/>
      <w:pPr>
        <w:ind w:left="6180" w:hanging="360"/>
      </w:pPr>
    </w:lvl>
    <w:lvl w:ilvl="7" w:tplc="04240019" w:tentative="1">
      <w:start w:val="1"/>
      <w:numFmt w:val="lowerLetter"/>
      <w:lvlText w:val="%8."/>
      <w:lvlJc w:val="left"/>
      <w:pPr>
        <w:ind w:left="6900" w:hanging="360"/>
      </w:pPr>
    </w:lvl>
    <w:lvl w:ilvl="8" w:tplc="0424001B" w:tentative="1">
      <w:start w:val="1"/>
      <w:numFmt w:val="lowerRoman"/>
      <w:lvlText w:val="%9."/>
      <w:lvlJc w:val="right"/>
      <w:pPr>
        <w:ind w:left="7620" w:hanging="180"/>
      </w:pPr>
    </w:lvl>
  </w:abstractNum>
  <w:abstractNum w:abstractNumId="42" w15:restartNumberingAfterBreak="0">
    <w:nsid w:val="1E6B1DD1"/>
    <w:multiLevelType w:val="hybridMultilevel"/>
    <w:tmpl w:val="1FE0172E"/>
    <w:lvl w:ilvl="0" w:tplc="04240017">
      <w:start w:val="1"/>
      <w:numFmt w:val="lowerLetter"/>
      <w:lvlText w:val="%1)"/>
      <w:lvlJc w:val="left"/>
      <w:pPr>
        <w:ind w:left="1069" w:hanging="360"/>
      </w:p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43" w15:restartNumberingAfterBreak="0">
    <w:nsid w:val="218240BB"/>
    <w:multiLevelType w:val="hybridMultilevel"/>
    <w:tmpl w:val="7B141B2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226944B5"/>
    <w:multiLevelType w:val="hybridMultilevel"/>
    <w:tmpl w:val="9FAE826A"/>
    <w:lvl w:ilvl="0" w:tplc="B97C73EC">
      <w:start w:val="1"/>
      <w:numFmt w:val="lowerLetter"/>
      <w:lvlText w:val="%1)"/>
      <w:lvlJc w:val="left"/>
      <w:pPr>
        <w:ind w:left="1500" w:hanging="360"/>
      </w:pPr>
      <w:rPr>
        <w:rFonts w:hint="default"/>
      </w:rPr>
    </w:lvl>
    <w:lvl w:ilvl="1" w:tplc="04240019" w:tentative="1">
      <w:start w:val="1"/>
      <w:numFmt w:val="lowerLetter"/>
      <w:lvlText w:val="%2."/>
      <w:lvlJc w:val="left"/>
      <w:pPr>
        <w:ind w:left="2220" w:hanging="360"/>
      </w:pPr>
    </w:lvl>
    <w:lvl w:ilvl="2" w:tplc="0424001B" w:tentative="1">
      <w:start w:val="1"/>
      <w:numFmt w:val="lowerRoman"/>
      <w:lvlText w:val="%3."/>
      <w:lvlJc w:val="right"/>
      <w:pPr>
        <w:ind w:left="2940" w:hanging="180"/>
      </w:pPr>
    </w:lvl>
    <w:lvl w:ilvl="3" w:tplc="0424000F" w:tentative="1">
      <w:start w:val="1"/>
      <w:numFmt w:val="decimal"/>
      <w:lvlText w:val="%4."/>
      <w:lvlJc w:val="left"/>
      <w:pPr>
        <w:ind w:left="3660" w:hanging="360"/>
      </w:pPr>
    </w:lvl>
    <w:lvl w:ilvl="4" w:tplc="04240019" w:tentative="1">
      <w:start w:val="1"/>
      <w:numFmt w:val="lowerLetter"/>
      <w:lvlText w:val="%5."/>
      <w:lvlJc w:val="left"/>
      <w:pPr>
        <w:ind w:left="4380" w:hanging="360"/>
      </w:pPr>
    </w:lvl>
    <w:lvl w:ilvl="5" w:tplc="0424001B" w:tentative="1">
      <w:start w:val="1"/>
      <w:numFmt w:val="lowerRoman"/>
      <w:lvlText w:val="%6."/>
      <w:lvlJc w:val="right"/>
      <w:pPr>
        <w:ind w:left="5100" w:hanging="180"/>
      </w:pPr>
    </w:lvl>
    <w:lvl w:ilvl="6" w:tplc="0424000F" w:tentative="1">
      <w:start w:val="1"/>
      <w:numFmt w:val="decimal"/>
      <w:lvlText w:val="%7."/>
      <w:lvlJc w:val="left"/>
      <w:pPr>
        <w:ind w:left="5820" w:hanging="360"/>
      </w:pPr>
    </w:lvl>
    <w:lvl w:ilvl="7" w:tplc="04240019" w:tentative="1">
      <w:start w:val="1"/>
      <w:numFmt w:val="lowerLetter"/>
      <w:lvlText w:val="%8."/>
      <w:lvlJc w:val="left"/>
      <w:pPr>
        <w:ind w:left="6540" w:hanging="360"/>
      </w:pPr>
    </w:lvl>
    <w:lvl w:ilvl="8" w:tplc="0424001B" w:tentative="1">
      <w:start w:val="1"/>
      <w:numFmt w:val="lowerRoman"/>
      <w:lvlText w:val="%9."/>
      <w:lvlJc w:val="right"/>
      <w:pPr>
        <w:ind w:left="7260" w:hanging="180"/>
      </w:pPr>
    </w:lvl>
  </w:abstractNum>
  <w:abstractNum w:abstractNumId="45" w15:restartNumberingAfterBreak="0">
    <w:nsid w:val="22DD2D23"/>
    <w:multiLevelType w:val="hybridMultilevel"/>
    <w:tmpl w:val="9796EE60"/>
    <w:lvl w:ilvl="0" w:tplc="B2EA63F6">
      <w:start w:val="1"/>
      <w:numFmt w:val="lowerLetter"/>
      <w:lvlText w:val="%1)"/>
      <w:lvlJc w:val="left"/>
      <w:pPr>
        <w:tabs>
          <w:tab w:val="num" w:pos="1620"/>
        </w:tabs>
        <w:ind w:left="1620" w:hanging="567"/>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232D31E4"/>
    <w:multiLevelType w:val="hybridMultilevel"/>
    <w:tmpl w:val="5C0A44DC"/>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7" w15:restartNumberingAfterBreak="0">
    <w:nsid w:val="23D9643A"/>
    <w:multiLevelType w:val="hybridMultilevel"/>
    <w:tmpl w:val="7EA04914"/>
    <w:lvl w:ilvl="0" w:tplc="15FCDD80">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23F9489D"/>
    <w:multiLevelType w:val="hybridMultilevel"/>
    <w:tmpl w:val="DE96E4D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24297230"/>
    <w:multiLevelType w:val="hybridMultilevel"/>
    <w:tmpl w:val="F368A72C"/>
    <w:lvl w:ilvl="0" w:tplc="70C003C8">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26890315"/>
    <w:multiLevelType w:val="hybridMultilevel"/>
    <w:tmpl w:val="B134CBBA"/>
    <w:lvl w:ilvl="0" w:tplc="04E05AA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26FA7FC1"/>
    <w:multiLevelType w:val="hybridMultilevel"/>
    <w:tmpl w:val="5632358E"/>
    <w:lvl w:ilvl="0" w:tplc="B682261E">
      <w:start w:val="14"/>
      <w:numFmt w:val="bullet"/>
      <w:lvlText w:val="-"/>
      <w:lvlJc w:val="left"/>
      <w:pPr>
        <w:ind w:left="720" w:hanging="360"/>
      </w:pPr>
      <w:rPr>
        <w:rFonts w:ascii="Arial" w:eastAsia="Times New Roman"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273A0587"/>
    <w:multiLevelType w:val="hybridMultilevel"/>
    <w:tmpl w:val="92E4AA68"/>
    <w:lvl w:ilvl="0" w:tplc="C0947F00">
      <w:start w:val="4"/>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288F2244"/>
    <w:multiLevelType w:val="singleLevel"/>
    <w:tmpl w:val="92A65908"/>
    <w:lvl w:ilvl="0">
      <w:start w:val="1"/>
      <w:numFmt w:val="bullet"/>
      <w:pStyle w:val="Besedilo"/>
      <w:lvlText w:val=""/>
      <w:lvlJc w:val="left"/>
      <w:pPr>
        <w:tabs>
          <w:tab w:val="num" w:pos="360"/>
        </w:tabs>
        <w:ind w:left="360" w:hanging="360"/>
      </w:pPr>
      <w:rPr>
        <w:rFonts w:ascii="Symbol" w:hAnsi="Symbol" w:hint="default"/>
      </w:rPr>
    </w:lvl>
  </w:abstractNum>
  <w:abstractNum w:abstractNumId="54" w15:restartNumberingAfterBreak="0">
    <w:nsid w:val="28A21459"/>
    <w:multiLevelType w:val="hybridMultilevel"/>
    <w:tmpl w:val="A8A8D526"/>
    <w:lvl w:ilvl="0" w:tplc="57E6932E">
      <w:start w:val="3"/>
      <w:numFmt w:val="bullet"/>
      <w:lvlText w:val="-"/>
      <w:lvlJc w:val="left"/>
      <w:pPr>
        <w:tabs>
          <w:tab w:val="num" w:pos="720"/>
        </w:tabs>
        <w:ind w:left="720" w:hanging="360"/>
      </w:pPr>
      <w:rPr>
        <w:rFonts w:ascii="Verdana" w:eastAsia="Times New Roman" w:hAnsi="Verdana" w:cs="Arial"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9403F1F"/>
    <w:multiLevelType w:val="hybridMultilevel"/>
    <w:tmpl w:val="017A1922"/>
    <w:lvl w:ilvl="0" w:tplc="6172CF2E">
      <w:numFmt w:val="bullet"/>
      <w:lvlText w:val="-"/>
      <w:lvlJc w:val="left"/>
      <w:pPr>
        <w:tabs>
          <w:tab w:val="num" w:pos="360"/>
        </w:tabs>
        <w:ind w:left="36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bullet"/>
      <w:lvlText w:val=""/>
      <w:lvlJc w:val="left"/>
      <w:pPr>
        <w:tabs>
          <w:tab w:val="num" w:pos="2160"/>
        </w:tabs>
        <w:ind w:left="2160" w:hanging="360"/>
      </w:pPr>
      <w:rPr>
        <w:rFonts w:ascii="Wingdings" w:hAnsi="Wingdings" w:cs="Wingdings" w:hint="default"/>
      </w:rPr>
    </w:lvl>
    <w:lvl w:ilvl="3" w:tplc="0424000F">
      <w:start w:val="1"/>
      <w:numFmt w:val="bullet"/>
      <w:lvlText w:val=""/>
      <w:lvlJc w:val="left"/>
      <w:pPr>
        <w:tabs>
          <w:tab w:val="num" w:pos="2880"/>
        </w:tabs>
        <w:ind w:left="2880" w:hanging="360"/>
      </w:pPr>
      <w:rPr>
        <w:rFonts w:ascii="Symbol" w:hAnsi="Symbol" w:cs="Symbol"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bullet"/>
      <w:lvlText w:val=""/>
      <w:lvlJc w:val="left"/>
      <w:pPr>
        <w:tabs>
          <w:tab w:val="num" w:pos="4320"/>
        </w:tabs>
        <w:ind w:left="4320" w:hanging="360"/>
      </w:pPr>
      <w:rPr>
        <w:rFonts w:ascii="Wingdings" w:hAnsi="Wingdings" w:cs="Wingdings" w:hint="default"/>
      </w:rPr>
    </w:lvl>
    <w:lvl w:ilvl="6" w:tplc="0424000F">
      <w:start w:val="1"/>
      <w:numFmt w:val="bullet"/>
      <w:lvlText w:val=""/>
      <w:lvlJc w:val="left"/>
      <w:pPr>
        <w:tabs>
          <w:tab w:val="num" w:pos="5040"/>
        </w:tabs>
        <w:ind w:left="5040" w:hanging="360"/>
      </w:pPr>
      <w:rPr>
        <w:rFonts w:ascii="Symbol" w:hAnsi="Symbol" w:cs="Symbol" w:hint="default"/>
      </w:rPr>
    </w:lvl>
    <w:lvl w:ilvl="7" w:tplc="04240019">
      <w:start w:val="1"/>
      <w:numFmt w:val="bullet"/>
      <w:lvlText w:val="o"/>
      <w:lvlJc w:val="left"/>
      <w:pPr>
        <w:tabs>
          <w:tab w:val="num" w:pos="5760"/>
        </w:tabs>
        <w:ind w:left="5760" w:hanging="360"/>
      </w:pPr>
      <w:rPr>
        <w:rFonts w:ascii="Courier New" w:hAnsi="Courier New" w:cs="Courier New" w:hint="default"/>
      </w:rPr>
    </w:lvl>
    <w:lvl w:ilvl="8" w:tplc="0424001B">
      <w:start w:val="1"/>
      <w:numFmt w:val="bullet"/>
      <w:lvlText w:val=""/>
      <w:lvlJc w:val="left"/>
      <w:pPr>
        <w:tabs>
          <w:tab w:val="num" w:pos="6480"/>
        </w:tabs>
        <w:ind w:left="6480" w:hanging="360"/>
      </w:pPr>
      <w:rPr>
        <w:rFonts w:ascii="Wingdings" w:hAnsi="Wingdings" w:cs="Wingdings" w:hint="default"/>
      </w:rPr>
    </w:lvl>
  </w:abstractNum>
  <w:abstractNum w:abstractNumId="56" w15:restartNumberingAfterBreak="0">
    <w:nsid w:val="2A0E228D"/>
    <w:multiLevelType w:val="hybridMultilevel"/>
    <w:tmpl w:val="F3603E34"/>
    <w:lvl w:ilvl="0" w:tplc="57CCADC0">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2AA402CA"/>
    <w:multiLevelType w:val="multilevel"/>
    <w:tmpl w:val="82823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2BD015F8"/>
    <w:multiLevelType w:val="hybridMultilevel"/>
    <w:tmpl w:val="F85C8C8A"/>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2D2A4EB6"/>
    <w:multiLevelType w:val="hybridMultilevel"/>
    <w:tmpl w:val="0486078A"/>
    <w:lvl w:ilvl="0" w:tplc="713EB86A">
      <w:start w:val="1"/>
      <w:numFmt w:val="decimal"/>
      <w:lvlText w:val="%1."/>
      <w:lvlJc w:val="left"/>
      <w:pPr>
        <w:tabs>
          <w:tab w:val="num" w:pos="720"/>
        </w:tabs>
        <w:ind w:left="720" w:hanging="360"/>
      </w:pPr>
      <w:rPr>
        <w:rFonts w:hint="default"/>
        <w:b/>
        <w:i w:val="0"/>
      </w:rPr>
    </w:lvl>
    <w:lvl w:ilvl="1" w:tplc="55A0638A">
      <w:start w:val="1"/>
      <w:numFmt w:val="bullet"/>
      <w:lvlText w:val="-"/>
      <w:lvlJc w:val="left"/>
      <w:pPr>
        <w:tabs>
          <w:tab w:val="num" w:pos="1440"/>
        </w:tabs>
        <w:ind w:left="1440" w:hanging="360"/>
      </w:pPr>
      <w:rPr>
        <w:rFonts w:ascii="Times New Roman" w:eastAsia="Times New Roman" w:hAnsi="Times New Roman" w:cs="Times New Roman" w:hint="default"/>
        <w:b/>
        <w:i w:val="0"/>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0" w15:restartNumberingAfterBreak="0">
    <w:nsid w:val="2D5D00AE"/>
    <w:multiLevelType w:val="hybridMultilevel"/>
    <w:tmpl w:val="6D4A32EA"/>
    <w:lvl w:ilvl="0" w:tplc="D3D05E8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2E757742"/>
    <w:multiLevelType w:val="hybridMultilevel"/>
    <w:tmpl w:val="E966713C"/>
    <w:lvl w:ilvl="0" w:tplc="EE6C3FBE">
      <w:start w:val="1"/>
      <w:numFmt w:val="bullet"/>
      <w:lvlText w:val=""/>
      <w:lvlJc w:val="left"/>
      <w:pPr>
        <w:ind w:left="720" w:hanging="360"/>
      </w:pPr>
      <w:rPr>
        <w:rFonts w:ascii="Symbol" w:hAnsi="Symbol"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2F4056DB"/>
    <w:multiLevelType w:val="hybridMultilevel"/>
    <w:tmpl w:val="8C7038AC"/>
    <w:lvl w:ilvl="0" w:tplc="ADB8D76A">
      <w:start w:val="1"/>
      <w:numFmt w:val="lowerLetter"/>
      <w:lvlText w:val="%1)"/>
      <w:lvlJc w:val="left"/>
      <w:pPr>
        <w:ind w:left="720" w:hanging="360"/>
      </w:pPr>
      <w:rPr>
        <w:rFonts w:ascii="Arial" w:hAnsi="Arial" w:cs="Arial" w:hint="default"/>
        <w:b w:val="0"/>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30F322B7"/>
    <w:multiLevelType w:val="hybridMultilevel"/>
    <w:tmpl w:val="78363A2E"/>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31490448"/>
    <w:multiLevelType w:val="hybridMultilevel"/>
    <w:tmpl w:val="1340D698"/>
    <w:lvl w:ilvl="0" w:tplc="A418AA6A">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65" w15:restartNumberingAfterBreak="0">
    <w:nsid w:val="31931FCA"/>
    <w:multiLevelType w:val="hybridMultilevel"/>
    <w:tmpl w:val="89203C32"/>
    <w:lvl w:ilvl="0" w:tplc="A6AEE148">
      <w:start w:val="1"/>
      <w:numFmt w:val="lowerLetter"/>
      <w:lvlText w:val="%1)"/>
      <w:lvlJc w:val="left"/>
      <w:pPr>
        <w:tabs>
          <w:tab w:val="num" w:pos="720"/>
        </w:tabs>
        <w:ind w:left="720" w:hanging="360"/>
      </w:pPr>
      <w:rPr>
        <w:rFonts w:hint="default"/>
        <w:b/>
        <w:i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15:restartNumberingAfterBreak="0">
    <w:nsid w:val="320D60CD"/>
    <w:multiLevelType w:val="hybridMultilevel"/>
    <w:tmpl w:val="D67A7DF4"/>
    <w:lvl w:ilvl="0" w:tplc="66262EB6">
      <w:start w:val="1"/>
      <w:numFmt w:val="lowerLetter"/>
      <w:lvlText w:val="%1)"/>
      <w:lvlJc w:val="left"/>
      <w:pPr>
        <w:ind w:left="720" w:hanging="360"/>
      </w:pPr>
      <w:rPr>
        <w:rFonts w:ascii="Arial" w:hAnsi="Arial" w:cs="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32E35DB8"/>
    <w:multiLevelType w:val="hybridMultilevel"/>
    <w:tmpl w:val="2FF43216"/>
    <w:lvl w:ilvl="0" w:tplc="54780A12">
      <w:numFmt w:val="bullet"/>
      <w:lvlText w:val="-"/>
      <w:lvlJc w:val="left"/>
      <w:pPr>
        <w:tabs>
          <w:tab w:val="num" w:pos="720"/>
        </w:tabs>
        <w:ind w:left="720" w:hanging="360"/>
      </w:pPr>
      <w:rPr>
        <w:rFonts w:ascii="Times New Roman" w:eastAsia="Times New Roman" w:hAnsi="Times New Roman" w:cs="Times New Roman" w:hint="default"/>
      </w:rPr>
    </w:lvl>
    <w:lvl w:ilvl="1" w:tplc="04240019">
      <w:start w:val="1"/>
      <w:numFmt w:val="lowerLetter"/>
      <w:lvlText w:val="%2."/>
      <w:lvlJc w:val="left"/>
      <w:pPr>
        <w:tabs>
          <w:tab w:val="num" w:pos="1095"/>
        </w:tabs>
        <w:ind w:left="1095" w:hanging="360"/>
      </w:pPr>
    </w:lvl>
    <w:lvl w:ilvl="2" w:tplc="0424001B">
      <w:start w:val="1"/>
      <w:numFmt w:val="lowerRoman"/>
      <w:lvlText w:val="%3."/>
      <w:lvlJc w:val="right"/>
      <w:pPr>
        <w:tabs>
          <w:tab w:val="num" w:pos="1815"/>
        </w:tabs>
        <w:ind w:left="1815" w:hanging="180"/>
      </w:pPr>
    </w:lvl>
    <w:lvl w:ilvl="3" w:tplc="0424000F">
      <w:start w:val="1"/>
      <w:numFmt w:val="decimal"/>
      <w:lvlText w:val="%4."/>
      <w:lvlJc w:val="left"/>
      <w:pPr>
        <w:tabs>
          <w:tab w:val="num" w:pos="2535"/>
        </w:tabs>
        <w:ind w:left="2535" w:hanging="360"/>
      </w:pPr>
    </w:lvl>
    <w:lvl w:ilvl="4" w:tplc="04240019" w:tentative="1">
      <w:start w:val="1"/>
      <w:numFmt w:val="lowerLetter"/>
      <w:lvlText w:val="%5."/>
      <w:lvlJc w:val="left"/>
      <w:pPr>
        <w:tabs>
          <w:tab w:val="num" w:pos="3255"/>
        </w:tabs>
        <w:ind w:left="3255" w:hanging="360"/>
      </w:pPr>
    </w:lvl>
    <w:lvl w:ilvl="5" w:tplc="0424001B">
      <w:start w:val="1"/>
      <w:numFmt w:val="lowerRoman"/>
      <w:lvlText w:val="%6."/>
      <w:lvlJc w:val="right"/>
      <w:pPr>
        <w:tabs>
          <w:tab w:val="num" w:pos="3975"/>
        </w:tabs>
        <w:ind w:left="3975" w:hanging="180"/>
      </w:pPr>
    </w:lvl>
    <w:lvl w:ilvl="6" w:tplc="0424000F" w:tentative="1">
      <w:start w:val="1"/>
      <w:numFmt w:val="decimal"/>
      <w:lvlText w:val="%7."/>
      <w:lvlJc w:val="left"/>
      <w:pPr>
        <w:tabs>
          <w:tab w:val="num" w:pos="4695"/>
        </w:tabs>
        <w:ind w:left="4695" w:hanging="360"/>
      </w:pPr>
    </w:lvl>
    <w:lvl w:ilvl="7" w:tplc="04240019" w:tentative="1">
      <w:start w:val="1"/>
      <w:numFmt w:val="lowerLetter"/>
      <w:lvlText w:val="%8."/>
      <w:lvlJc w:val="left"/>
      <w:pPr>
        <w:tabs>
          <w:tab w:val="num" w:pos="5415"/>
        </w:tabs>
        <w:ind w:left="5415" w:hanging="360"/>
      </w:pPr>
    </w:lvl>
    <w:lvl w:ilvl="8" w:tplc="0424001B" w:tentative="1">
      <w:start w:val="1"/>
      <w:numFmt w:val="lowerRoman"/>
      <w:lvlText w:val="%9."/>
      <w:lvlJc w:val="right"/>
      <w:pPr>
        <w:tabs>
          <w:tab w:val="num" w:pos="6135"/>
        </w:tabs>
        <w:ind w:left="6135" w:hanging="180"/>
      </w:pPr>
    </w:lvl>
  </w:abstractNum>
  <w:abstractNum w:abstractNumId="68" w15:restartNumberingAfterBreak="0">
    <w:nsid w:val="34DD4BCA"/>
    <w:multiLevelType w:val="hybridMultilevel"/>
    <w:tmpl w:val="946EB1A6"/>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35C037D5"/>
    <w:multiLevelType w:val="hybridMultilevel"/>
    <w:tmpl w:val="4C9C51AE"/>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35C63DE8"/>
    <w:multiLevelType w:val="hybridMultilevel"/>
    <w:tmpl w:val="C8F2688A"/>
    <w:lvl w:ilvl="0" w:tplc="DCD2F7E6">
      <w:start w:val="1"/>
      <w:numFmt w:val="decimal"/>
      <w:lvlText w:val="%1."/>
      <w:lvlJc w:val="left"/>
      <w:pPr>
        <w:ind w:left="360" w:hanging="360"/>
      </w:pPr>
      <w:rPr>
        <w:sz w:val="20"/>
        <w:szCs w:val="2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1" w15:restartNumberingAfterBreak="0">
    <w:nsid w:val="381B35A8"/>
    <w:multiLevelType w:val="hybridMultilevel"/>
    <w:tmpl w:val="4642C5BA"/>
    <w:lvl w:ilvl="0" w:tplc="07EC332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38764FB5"/>
    <w:multiLevelType w:val="hybridMultilevel"/>
    <w:tmpl w:val="53A07784"/>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3" w15:restartNumberingAfterBreak="0">
    <w:nsid w:val="38BB0DC8"/>
    <w:multiLevelType w:val="hybridMultilevel"/>
    <w:tmpl w:val="CDDAAF62"/>
    <w:lvl w:ilvl="0" w:tplc="52DAE49A">
      <w:numFmt w:val="bullet"/>
      <w:lvlText w:val="-"/>
      <w:lvlJc w:val="left"/>
      <w:pPr>
        <w:ind w:left="1069" w:hanging="360"/>
      </w:pPr>
      <w:rPr>
        <w:rFonts w:ascii="Calibri" w:eastAsia="Calibr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74" w15:restartNumberingAfterBreak="0">
    <w:nsid w:val="398D2513"/>
    <w:multiLevelType w:val="hybridMultilevel"/>
    <w:tmpl w:val="EB74820A"/>
    <w:lvl w:ilvl="0" w:tplc="ACB05A80">
      <w:start w:val="1"/>
      <w:numFmt w:val="bullet"/>
      <w:lvlText w:val="-"/>
      <w:lvlJc w:val="left"/>
      <w:pPr>
        <w:tabs>
          <w:tab w:val="num" w:pos="720"/>
        </w:tabs>
        <w:ind w:left="720" w:hanging="360"/>
      </w:pPr>
      <w:rPr>
        <w:rFonts w:ascii="Vrinda" w:hAnsi="Vrinda" w:hint="default"/>
      </w:rPr>
    </w:lvl>
    <w:lvl w:ilvl="1" w:tplc="0409000F">
      <w:start w:val="1"/>
      <w:numFmt w:val="decimal"/>
      <w:lvlText w:val="%2."/>
      <w:lvlJc w:val="left"/>
      <w:pPr>
        <w:tabs>
          <w:tab w:val="num" w:pos="1440"/>
        </w:tabs>
        <w:ind w:left="1440" w:hanging="360"/>
      </w:pPr>
      <w:rPr>
        <w:rFonts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39907A79"/>
    <w:multiLevelType w:val="hybridMultilevel"/>
    <w:tmpl w:val="89029A1A"/>
    <w:lvl w:ilvl="0" w:tplc="6A34CC74">
      <w:start w:val="1"/>
      <w:numFmt w:val="upperRoman"/>
      <w:lvlText w:val="%1."/>
      <w:lvlJc w:val="right"/>
      <w:pPr>
        <w:ind w:left="1434" w:hanging="360"/>
      </w:pPr>
      <w:rPr>
        <w:rFonts w:hint="default"/>
        <w:b/>
        <w:i/>
      </w:rPr>
    </w:lvl>
    <w:lvl w:ilvl="1" w:tplc="04240019" w:tentative="1">
      <w:start w:val="1"/>
      <w:numFmt w:val="lowerLetter"/>
      <w:lvlText w:val="%2."/>
      <w:lvlJc w:val="left"/>
      <w:pPr>
        <w:ind w:left="2154" w:hanging="360"/>
      </w:pPr>
    </w:lvl>
    <w:lvl w:ilvl="2" w:tplc="0424001B" w:tentative="1">
      <w:start w:val="1"/>
      <w:numFmt w:val="lowerRoman"/>
      <w:lvlText w:val="%3."/>
      <w:lvlJc w:val="right"/>
      <w:pPr>
        <w:ind w:left="2874" w:hanging="180"/>
      </w:pPr>
    </w:lvl>
    <w:lvl w:ilvl="3" w:tplc="0424000F" w:tentative="1">
      <w:start w:val="1"/>
      <w:numFmt w:val="decimal"/>
      <w:lvlText w:val="%4."/>
      <w:lvlJc w:val="left"/>
      <w:pPr>
        <w:ind w:left="3594" w:hanging="360"/>
      </w:pPr>
    </w:lvl>
    <w:lvl w:ilvl="4" w:tplc="04240019" w:tentative="1">
      <w:start w:val="1"/>
      <w:numFmt w:val="lowerLetter"/>
      <w:lvlText w:val="%5."/>
      <w:lvlJc w:val="left"/>
      <w:pPr>
        <w:ind w:left="4314" w:hanging="360"/>
      </w:pPr>
    </w:lvl>
    <w:lvl w:ilvl="5" w:tplc="0424001B" w:tentative="1">
      <w:start w:val="1"/>
      <w:numFmt w:val="lowerRoman"/>
      <w:lvlText w:val="%6."/>
      <w:lvlJc w:val="right"/>
      <w:pPr>
        <w:ind w:left="5034" w:hanging="180"/>
      </w:pPr>
    </w:lvl>
    <w:lvl w:ilvl="6" w:tplc="0424000F" w:tentative="1">
      <w:start w:val="1"/>
      <w:numFmt w:val="decimal"/>
      <w:lvlText w:val="%7."/>
      <w:lvlJc w:val="left"/>
      <w:pPr>
        <w:ind w:left="5754" w:hanging="360"/>
      </w:pPr>
    </w:lvl>
    <w:lvl w:ilvl="7" w:tplc="04240019" w:tentative="1">
      <w:start w:val="1"/>
      <w:numFmt w:val="lowerLetter"/>
      <w:lvlText w:val="%8."/>
      <w:lvlJc w:val="left"/>
      <w:pPr>
        <w:ind w:left="6474" w:hanging="360"/>
      </w:pPr>
    </w:lvl>
    <w:lvl w:ilvl="8" w:tplc="0424001B" w:tentative="1">
      <w:start w:val="1"/>
      <w:numFmt w:val="lowerRoman"/>
      <w:lvlText w:val="%9."/>
      <w:lvlJc w:val="right"/>
      <w:pPr>
        <w:ind w:left="7194" w:hanging="180"/>
      </w:pPr>
    </w:lvl>
  </w:abstractNum>
  <w:abstractNum w:abstractNumId="76" w15:restartNumberingAfterBreak="0">
    <w:nsid w:val="3B1A130C"/>
    <w:multiLevelType w:val="hybridMultilevel"/>
    <w:tmpl w:val="2488ED02"/>
    <w:lvl w:ilvl="0" w:tplc="5CE2DF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3B306FA5"/>
    <w:multiLevelType w:val="hybridMultilevel"/>
    <w:tmpl w:val="D7080058"/>
    <w:lvl w:ilvl="0" w:tplc="ACB05A80">
      <w:start w:val="1"/>
      <w:numFmt w:val="bullet"/>
      <w:lvlText w:val="-"/>
      <w:lvlJc w:val="left"/>
      <w:pPr>
        <w:tabs>
          <w:tab w:val="num" w:pos="720"/>
        </w:tabs>
        <w:ind w:left="720" w:hanging="360"/>
      </w:pPr>
      <w:rPr>
        <w:rFonts w:ascii="Vrinda" w:hAnsi="Vrinda" w:hint="default"/>
      </w:rPr>
    </w:lvl>
    <w:lvl w:ilvl="1" w:tplc="0409000F">
      <w:start w:val="1"/>
      <w:numFmt w:val="decimal"/>
      <w:lvlText w:val="%2."/>
      <w:lvlJc w:val="left"/>
      <w:pPr>
        <w:tabs>
          <w:tab w:val="num" w:pos="1440"/>
        </w:tabs>
        <w:ind w:left="1440" w:hanging="360"/>
      </w:pPr>
      <w:rPr>
        <w:rFonts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B4F745D"/>
    <w:multiLevelType w:val="hybridMultilevel"/>
    <w:tmpl w:val="A7107FA2"/>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3B880F03"/>
    <w:multiLevelType w:val="hybridMultilevel"/>
    <w:tmpl w:val="D29410F6"/>
    <w:lvl w:ilvl="0" w:tplc="6C58F766">
      <w:start w:val="1"/>
      <w:numFmt w:val="decimal"/>
      <w:lvlText w:val="%1."/>
      <w:lvlJc w:val="left"/>
      <w:pPr>
        <w:tabs>
          <w:tab w:val="num" w:pos="720"/>
        </w:tabs>
        <w:ind w:left="720" w:hanging="360"/>
      </w:pPr>
      <w:rPr>
        <w:rFonts w:hint="default"/>
        <w:b/>
        <w:i w:val="0"/>
      </w:rPr>
    </w:lvl>
    <w:lvl w:ilvl="1" w:tplc="55A0638A">
      <w:start w:val="1"/>
      <w:numFmt w:val="bullet"/>
      <w:lvlText w:val="-"/>
      <w:lvlJc w:val="left"/>
      <w:pPr>
        <w:tabs>
          <w:tab w:val="num" w:pos="1440"/>
        </w:tabs>
        <w:ind w:left="1440" w:hanging="360"/>
      </w:pPr>
      <w:rPr>
        <w:rFonts w:ascii="Times New Roman" w:eastAsia="Times New Roman" w:hAnsi="Times New Roman" w:cs="Times New Roman" w:hint="default"/>
        <w:b/>
        <w:i w:val="0"/>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0" w15:restartNumberingAfterBreak="0">
    <w:nsid w:val="3CC17B57"/>
    <w:multiLevelType w:val="hybridMultilevel"/>
    <w:tmpl w:val="8E2A759A"/>
    <w:lvl w:ilvl="0" w:tplc="5CE2DF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3D547960"/>
    <w:multiLevelType w:val="multilevel"/>
    <w:tmpl w:val="47B0C234"/>
    <w:lvl w:ilvl="0">
      <w:start w:val="1"/>
      <w:numFmt w:val="decimal"/>
      <w:pStyle w:val="Heading11"/>
      <w:lvlText w:val="%1."/>
      <w:lvlJc w:val="left"/>
      <w:pPr>
        <w:tabs>
          <w:tab w:val="num" w:pos="1440"/>
        </w:tabs>
        <w:ind w:left="1440" w:hanging="1440"/>
      </w:pPr>
    </w:lvl>
    <w:lvl w:ilvl="1">
      <w:start w:val="1"/>
      <w:numFmt w:val="decimal"/>
      <w:pStyle w:val="Heading210"/>
      <w:lvlText w:val="%1.%2"/>
      <w:lvlJc w:val="left"/>
      <w:pPr>
        <w:tabs>
          <w:tab w:val="num" w:pos="1440"/>
        </w:tabs>
        <w:ind w:left="1440" w:hanging="1440"/>
      </w:pPr>
    </w:lvl>
    <w:lvl w:ilvl="2">
      <w:start w:val="1"/>
      <w:numFmt w:val="decimal"/>
      <w:pStyle w:val="Heading31"/>
      <w:lvlText w:val="%1.%2.%3"/>
      <w:lvlJc w:val="left"/>
      <w:pPr>
        <w:tabs>
          <w:tab w:val="num" w:pos="1440"/>
        </w:tabs>
        <w:ind w:left="1440" w:hanging="1440"/>
      </w:pPr>
    </w:lvl>
    <w:lvl w:ilvl="3">
      <w:start w:val="1"/>
      <w:numFmt w:val="decimal"/>
      <w:pStyle w:val="Heading41"/>
      <w:lvlText w:val="%1.%2.%3.%4"/>
      <w:lvlJc w:val="left"/>
      <w:pPr>
        <w:tabs>
          <w:tab w:val="num" w:pos="1440"/>
        </w:tabs>
        <w:ind w:left="1440" w:hanging="144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2" w15:restartNumberingAfterBreak="0">
    <w:nsid w:val="3DAC2FB2"/>
    <w:multiLevelType w:val="hybridMultilevel"/>
    <w:tmpl w:val="F3767A72"/>
    <w:lvl w:ilvl="0" w:tplc="07A0DFE2">
      <w:start w:val="1"/>
      <w:numFmt w:val="lowerLetter"/>
      <w:lvlText w:val="%1)"/>
      <w:lvlJc w:val="left"/>
      <w:pPr>
        <w:ind w:left="720" w:hanging="360"/>
      </w:pPr>
      <w:rPr>
        <w:rFonts w:ascii="Arial" w:hAnsi="Arial" w:cs="Arial" w:hint="default"/>
        <w:b/>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3F2B0EE7"/>
    <w:multiLevelType w:val="hybridMultilevel"/>
    <w:tmpl w:val="AF142A58"/>
    <w:lvl w:ilvl="0" w:tplc="04240017">
      <w:start w:val="1"/>
      <w:numFmt w:val="low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84" w15:restartNumberingAfterBreak="0">
    <w:nsid w:val="3F5C7400"/>
    <w:multiLevelType w:val="hybridMultilevel"/>
    <w:tmpl w:val="00F63D8C"/>
    <w:lvl w:ilvl="0" w:tplc="ACB05A80">
      <w:start w:val="1"/>
      <w:numFmt w:val="bullet"/>
      <w:lvlText w:val="-"/>
      <w:lvlJc w:val="left"/>
      <w:pPr>
        <w:tabs>
          <w:tab w:val="num" w:pos="720"/>
        </w:tabs>
        <w:ind w:left="720" w:hanging="360"/>
      </w:pPr>
      <w:rPr>
        <w:rFonts w:ascii="Vrinda" w:hAnsi="Vrinda" w:hint="default"/>
      </w:rPr>
    </w:lvl>
    <w:lvl w:ilvl="1" w:tplc="0409000F">
      <w:start w:val="1"/>
      <w:numFmt w:val="decimal"/>
      <w:lvlText w:val="%2."/>
      <w:lvlJc w:val="left"/>
      <w:pPr>
        <w:tabs>
          <w:tab w:val="num" w:pos="1440"/>
        </w:tabs>
        <w:ind w:left="1440" w:hanging="360"/>
      </w:pPr>
      <w:rPr>
        <w:rFonts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42451CDB"/>
    <w:multiLevelType w:val="hybridMultilevel"/>
    <w:tmpl w:val="8ED0589E"/>
    <w:lvl w:ilvl="0" w:tplc="54780A12">
      <w:numFmt w:val="bullet"/>
      <w:lvlText w:val="-"/>
      <w:lvlJc w:val="left"/>
      <w:pPr>
        <w:tabs>
          <w:tab w:val="num" w:pos="1065"/>
        </w:tabs>
        <w:ind w:left="1065"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2A16371"/>
    <w:multiLevelType w:val="hybridMultilevel"/>
    <w:tmpl w:val="6A2C9186"/>
    <w:lvl w:ilvl="0" w:tplc="ACB05A80">
      <w:start w:val="1"/>
      <w:numFmt w:val="bullet"/>
      <w:lvlText w:val="-"/>
      <w:lvlJc w:val="left"/>
      <w:pPr>
        <w:tabs>
          <w:tab w:val="num" w:pos="720"/>
        </w:tabs>
        <w:ind w:left="720" w:hanging="360"/>
      </w:pPr>
      <w:rPr>
        <w:rFonts w:ascii="Vrinda" w:hAnsi="Vrinda"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87" w15:restartNumberingAfterBreak="0">
    <w:nsid w:val="43BA06C1"/>
    <w:multiLevelType w:val="hybridMultilevel"/>
    <w:tmpl w:val="785A88DC"/>
    <w:lvl w:ilvl="0" w:tplc="07EC3328">
      <w:start w:val="1"/>
      <w:numFmt w:val="bullet"/>
      <w:lvlText w:val="-"/>
      <w:lvlJc w:val="left"/>
      <w:pPr>
        <w:tabs>
          <w:tab w:val="num" w:pos="284"/>
        </w:tabs>
        <w:ind w:left="284" w:hanging="284"/>
      </w:pPr>
      <w:rPr>
        <w:rFonts w:ascii="Times New Roman" w:hAnsi="Times New Roman" w:cs="Times New Roman" w:hint="default"/>
        <w:sz w:val="24"/>
        <w:szCs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45FA4B81"/>
    <w:multiLevelType w:val="hybridMultilevel"/>
    <w:tmpl w:val="174ACBDC"/>
    <w:lvl w:ilvl="0" w:tplc="F8DCC022">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498C3E83"/>
    <w:multiLevelType w:val="hybridMultilevel"/>
    <w:tmpl w:val="5A32B002"/>
    <w:lvl w:ilvl="0" w:tplc="BC5EDE58">
      <w:start w:val="1"/>
      <w:numFmt w:val="lowerLetter"/>
      <w:lvlText w:val="%1)"/>
      <w:lvlJc w:val="left"/>
      <w:pPr>
        <w:ind w:left="720" w:hanging="360"/>
      </w:pPr>
      <w:rPr>
        <w:rFonts w:ascii="Arial" w:hAnsi="Arial" w:cs="Arial" w:hint="default"/>
        <w:b w:val="0"/>
        <w:i/>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0" w15:restartNumberingAfterBreak="0">
    <w:nsid w:val="4A5B53C0"/>
    <w:multiLevelType w:val="hybridMultilevel"/>
    <w:tmpl w:val="8BF00EB2"/>
    <w:lvl w:ilvl="0" w:tplc="44340D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4A7F2C81"/>
    <w:multiLevelType w:val="hybridMultilevel"/>
    <w:tmpl w:val="99EEB514"/>
    <w:lvl w:ilvl="0" w:tplc="713EB86A">
      <w:start w:val="1"/>
      <w:numFmt w:val="decimal"/>
      <w:lvlText w:val="%1."/>
      <w:lvlJc w:val="left"/>
      <w:pPr>
        <w:tabs>
          <w:tab w:val="num" w:pos="720"/>
        </w:tabs>
        <w:ind w:left="720" w:hanging="360"/>
      </w:pPr>
      <w:rPr>
        <w:rFonts w:hint="default"/>
        <w:b/>
        <w:i w:val="0"/>
      </w:rPr>
    </w:lvl>
    <w:lvl w:ilvl="1" w:tplc="55A0638A">
      <w:start w:val="1"/>
      <w:numFmt w:val="bullet"/>
      <w:lvlText w:val="-"/>
      <w:lvlJc w:val="left"/>
      <w:pPr>
        <w:tabs>
          <w:tab w:val="num" w:pos="1440"/>
        </w:tabs>
        <w:ind w:left="1440" w:hanging="360"/>
      </w:pPr>
      <w:rPr>
        <w:rFonts w:ascii="Times New Roman" w:eastAsia="Times New Roman" w:hAnsi="Times New Roman" w:cs="Times New Roman" w:hint="default"/>
        <w:b/>
        <w:i w:val="0"/>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2" w15:restartNumberingAfterBreak="0">
    <w:nsid w:val="4AE60BA6"/>
    <w:multiLevelType w:val="hybridMultilevel"/>
    <w:tmpl w:val="13027FAE"/>
    <w:lvl w:ilvl="0" w:tplc="54780A12">
      <w:numFmt w:val="bullet"/>
      <w:lvlText w:val="-"/>
      <w:lvlJc w:val="left"/>
      <w:pPr>
        <w:tabs>
          <w:tab w:val="num" w:pos="1065"/>
        </w:tabs>
        <w:ind w:left="1065"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4B9F6A70"/>
    <w:multiLevelType w:val="hybridMultilevel"/>
    <w:tmpl w:val="E272AC06"/>
    <w:lvl w:ilvl="0" w:tplc="07FEE3F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4" w15:restartNumberingAfterBreak="0">
    <w:nsid w:val="4C593133"/>
    <w:multiLevelType w:val="hybridMultilevel"/>
    <w:tmpl w:val="79CCEE60"/>
    <w:lvl w:ilvl="0" w:tplc="57E6932E">
      <w:start w:val="3"/>
      <w:numFmt w:val="bullet"/>
      <w:lvlText w:val="-"/>
      <w:lvlJc w:val="left"/>
      <w:pPr>
        <w:tabs>
          <w:tab w:val="num" w:pos="720"/>
        </w:tabs>
        <w:ind w:left="720" w:hanging="360"/>
      </w:pPr>
      <w:rPr>
        <w:rFonts w:ascii="Verdana" w:eastAsia="Times New Roman" w:hAnsi="Verdana" w:cs="Arial"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855"/>
        </w:tabs>
        <w:ind w:left="0"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96" w15:restartNumberingAfterBreak="0">
    <w:nsid w:val="4CBA34B3"/>
    <w:multiLevelType w:val="hybridMultilevel"/>
    <w:tmpl w:val="CAE8C232"/>
    <w:lvl w:ilvl="0" w:tplc="A418AA6A">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97" w15:restartNumberingAfterBreak="0">
    <w:nsid w:val="4D5E481A"/>
    <w:multiLevelType w:val="hybridMultilevel"/>
    <w:tmpl w:val="B6DE11BA"/>
    <w:lvl w:ilvl="0" w:tplc="04240001">
      <w:start w:val="1"/>
      <w:numFmt w:val="bullet"/>
      <w:lvlText w:val=""/>
      <w:lvlJc w:val="left"/>
      <w:pPr>
        <w:ind w:left="720" w:hanging="360"/>
      </w:pPr>
      <w:rPr>
        <w:rFonts w:ascii="Symbol" w:hAnsi="Symbol" w:hint="default"/>
      </w:rPr>
    </w:lvl>
    <w:lvl w:ilvl="1" w:tplc="EE6C3FBE">
      <w:start w:val="1"/>
      <w:numFmt w:val="bullet"/>
      <w:lvlText w:val=""/>
      <w:lvlJc w:val="left"/>
      <w:pPr>
        <w:ind w:left="1440" w:hanging="360"/>
      </w:pPr>
      <w:rPr>
        <w:rFonts w:ascii="Symbol" w:hAnsi="Symbol" w:hint="default"/>
        <w:b w:val="0"/>
        <w:i/>
        <w:sz w:val="24"/>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4E7E7A90"/>
    <w:multiLevelType w:val="hybridMultilevel"/>
    <w:tmpl w:val="65A61ACE"/>
    <w:lvl w:ilvl="0" w:tplc="CF6E493C">
      <w:start w:val="1"/>
      <w:numFmt w:val="decimal"/>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9" w15:restartNumberingAfterBreak="0">
    <w:nsid w:val="5158726B"/>
    <w:multiLevelType w:val="hybridMultilevel"/>
    <w:tmpl w:val="1FE0172E"/>
    <w:lvl w:ilvl="0" w:tplc="04240017">
      <w:start w:val="1"/>
      <w:numFmt w:val="lowerLetter"/>
      <w:lvlText w:val="%1)"/>
      <w:lvlJc w:val="left"/>
      <w:pPr>
        <w:ind w:left="1069" w:hanging="360"/>
      </w:p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00" w15:restartNumberingAfterBreak="0">
    <w:nsid w:val="52217178"/>
    <w:multiLevelType w:val="hybridMultilevel"/>
    <w:tmpl w:val="0D46B508"/>
    <w:lvl w:ilvl="0" w:tplc="5CE2DF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1" w15:restartNumberingAfterBreak="0">
    <w:nsid w:val="528D2CFF"/>
    <w:multiLevelType w:val="hybridMultilevel"/>
    <w:tmpl w:val="BE1CD5B4"/>
    <w:lvl w:ilvl="0" w:tplc="BA6C777E">
      <w:start w:val="1"/>
      <w:numFmt w:val="decimal"/>
      <w:lvlText w:val="%1. razlog:"/>
      <w:lvlJc w:val="left"/>
      <w:pPr>
        <w:tabs>
          <w:tab w:val="num" w:pos="1276"/>
        </w:tabs>
        <w:ind w:left="1276" w:hanging="425"/>
      </w:pPr>
      <w:rPr>
        <w:rFonts w:hint="default"/>
      </w:rPr>
    </w:lvl>
    <w:lvl w:ilvl="1" w:tplc="645EF47C">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2" w15:restartNumberingAfterBreak="0">
    <w:nsid w:val="55D4622E"/>
    <w:multiLevelType w:val="hybridMultilevel"/>
    <w:tmpl w:val="B8729F0E"/>
    <w:lvl w:ilvl="0" w:tplc="7422CDDA">
      <w:start w:val="10"/>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3" w15:restartNumberingAfterBreak="0">
    <w:nsid w:val="57BB5B51"/>
    <w:multiLevelType w:val="hybridMultilevel"/>
    <w:tmpl w:val="E496E454"/>
    <w:lvl w:ilvl="0" w:tplc="145C4FF6">
      <w:start w:val="1"/>
      <w:numFmt w:val="lowerLetter"/>
      <w:lvlText w:val="%1)"/>
      <w:lvlJc w:val="left"/>
      <w:pPr>
        <w:ind w:left="720" w:hanging="360"/>
      </w:pPr>
      <w:rPr>
        <w:rFonts w:ascii="Times New Roman" w:hAnsi="Times New Roman" w:cs="Times New Roman" w:hint="default"/>
        <w:b w:val="0"/>
        <w:i w:val="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4" w15:restartNumberingAfterBreak="0">
    <w:nsid w:val="57FD5A84"/>
    <w:multiLevelType w:val="hybridMultilevel"/>
    <w:tmpl w:val="C7DAA1D4"/>
    <w:lvl w:ilvl="0" w:tplc="AAE23D8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5" w15:restartNumberingAfterBreak="0">
    <w:nsid w:val="58EC15AC"/>
    <w:multiLevelType w:val="hybridMultilevel"/>
    <w:tmpl w:val="161A4246"/>
    <w:lvl w:ilvl="0" w:tplc="1A8A8DF4">
      <w:start w:val="1"/>
      <w:numFmt w:val="lowerLetter"/>
      <w:lvlText w:val="%1)"/>
      <w:lvlJc w:val="left"/>
      <w:pPr>
        <w:ind w:left="288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6" w15:restartNumberingAfterBreak="0">
    <w:nsid w:val="59184404"/>
    <w:multiLevelType w:val="hybridMultilevel"/>
    <w:tmpl w:val="00D65EAA"/>
    <w:lvl w:ilvl="0" w:tplc="713EB86A">
      <w:start w:val="1"/>
      <w:numFmt w:val="decimal"/>
      <w:lvlText w:val="%1."/>
      <w:lvlJc w:val="left"/>
      <w:pPr>
        <w:tabs>
          <w:tab w:val="num" w:pos="720"/>
        </w:tabs>
        <w:ind w:left="720" w:hanging="360"/>
      </w:pPr>
      <w:rPr>
        <w:rFonts w:hint="default"/>
        <w:b/>
        <w:i w:val="0"/>
      </w:rPr>
    </w:lvl>
    <w:lvl w:ilvl="1" w:tplc="55A0638A">
      <w:start w:val="1"/>
      <w:numFmt w:val="bullet"/>
      <w:lvlText w:val="-"/>
      <w:lvlJc w:val="left"/>
      <w:pPr>
        <w:tabs>
          <w:tab w:val="num" w:pos="1440"/>
        </w:tabs>
        <w:ind w:left="1440" w:hanging="360"/>
      </w:pPr>
      <w:rPr>
        <w:rFonts w:ascii="Times New Roman" w:eastAsia="Times New Roman" w:hAnsi="Times New Roman" w:cs="Times New Roman" w:hint="default"/>
        <w:b/>
        <w:i w:val="0"/>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7" w15:restartNumberingAfterBreak="0">
    <w:nsid w:val="599B5958"/>
    <w:multiLevelType w:val="hybridMultilevel"/>
    <w:tmpl w:val="CF4E927C"/>
    <w:lvl w:ilvl="0" w:tplc="114E350C">
      <w:start w:val="1"/>
      <w:numFmt w:val="lowerLetter"/>
      <w:lvlText w:val="%1)"/>
      <w:lvlJc w:val="left"/>
      <w:pPr>
        <w:ind w:left="720" w:hanging="360"/>
      </w:pPr>
      <w:rPr>
        <w:rFonts w:ascii="Arial" w:hAnsi="Arial" w:cs="Arial" w:hint="default"/>
        <w:b/>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8" w15:restartNumberingAfterBreak="0">
    <w:nsid w:val="5B6167D1"/>
    <w:multiLevelType w:val="hybridMultilevel"/>
    <w:tmpl w:val="40E03F0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9" w15:restartNumberingAfterBreak="0">
    <w:nsid w:val="5C3D5452"/>
    <w:multiLevelType w:val="hybridMultilevel"/>
    <w:tmpl w:val="BA02722A"/>
    <w:lvl w:ilvl="0" w:tplc="2102D184">
      <w:start w:val="1"/>
      <w:numFmt w:val="lowerLetter"/>
      <w:lvlText w:val="%1)"/>
      <w:lvlJc w:val="left"/>
      <w:pPr>
        <w:ind w:left="720" w:hanging="360"/>
      </w:pPr>
      <w:rPr>
        <w:rFonts w:ascii="Arial" w:hAnsi="Arial" w:cs="Arial" w:hint="default"/>
        <w:b w:val="0"/>
        <w:i w:val="0"/>
        <w:color w:val="000000"/>
        <w:sz w:val="20"/>
        <w:szCs w:val="2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0" w15:restartNumberingAfterBreak="0">
    <w:nsid w:val="5C8236E3"/>
    <w:multiLevelType w:val="hybridMultilevel"/>
    <w:tmpl w:val="3856953C"/>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1" w15:restartNumberingAfterBreak="0">
    <w:nsid w:val="5E7A3B1B"/>
    <w:multiLevelType w:val="hybridMultilevel"/>
    <w:tmpl w:val="1E4CD420"/>
    <w:lvl w:ilvl="0" w:tplc="8E98CF1E">
      <w:start w:val="1"/>
      <w:numFmt w:val="lowerLetter"/>
      <w:lvlText w:val="%1)"/>
      <w:lvlJc w:val="left"/>
      <w:pPr>
        <w:ind w:left="502" w:hanging="360"/>
      </w:pPr>
      <w:rPr>
        <w:rFonts w:ascii="Arial" w:hAnsi="Arial" w:cs="Arial" w:hint="default"/>
        <w:b/>
        <w:i w:val="0"/>
        <w:sz w:val="20"/>
        <w:szCs w:val="2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12" w15:restartNumberingAfterBreak="0">
    <w:nsid w:val="5F9B0488"/>
    <w:multiLevelType w:val="multilevel"/>
    <w:tmpl w:val="9BB4DAC6"/>
    <w:lvl w:ilvl="0">
      <w:start w:val="1"/>
      <w:numFmt w:val="upperLetter"/>
      <w:pStyle w:val="1MH"/>
      <w:lvlText w:val="%1."/>
      <w:lvlJc w:val="left"/>
      <w:pPr>
        <w:tabs>
          <w:tab w:val="num" w:pos="851"/>
        </w:tabs>
        <w:ind w:left="851" w:hanging="851"/>
      </w:pPr>
      <w:rPr>
        <w:rFonts w:ascii="Arial" w:hAnsi="Arial" w:cs="Arial" w:hint="default"/>
        <w:b/>
        <w:i w:val="0"/>
        <w:sz w:val="24"/>
        <w:szCs w:val="24"/>
      </w:rPr>
    </w:lvl>
    <w:lvl w:ilvl="1">
      <w:numFmt w:val="decimalZero"/>
      <w:pStyle w:val="2MH"/>
      <w:lvlText w:val="%1.%2"/>
      <w:lvlJc w:val="left"/>
      <w:pPr>
        <w:tabs>
          <w:tab w:val="num" w:pos="851"/>
        </w:tabs>
        <w:ind w:left="851" w:hanging="851"/>
      </w:pPr>
      <w:rPr>
        <w:rFonts w:ascii="Arial" w:hAnsi="Arial" w:cs="Arial" w:hint="default"/>
        <w:b/>
        <w:sz w:val="24"/>
        <w:szCs w:val="24"/>
      </w:rPr>
    </w:lvl>
    <w:lvl w:ilvl="2">
      <w:start w:val="1"/>
      <w:numFmt w:val="decimal"/>
      <w:pStyle w:val="3MH"/>
      <w:lvlText w:val="%1.%2.%3."/>
      <w:lvlJc w:val="left"/>
      <w:pPr>
        <w:tabs>
          <w:tab w:val="num" w:pos="851"/>
        </w:tabs>
        <w:ind w:left="851" w:hanging="851"/>
      </w:pPr>
      <w:rPr>
        <w:rFonts w:hint="default"/>
        <w:b/>
        <w:i w:val="0"/>
      </w:rPr>
    </w:lvl>
    <w:lvl w:ilvl="3">
      <w:start w:val="1"/>
      <w:numFmt w:val="decimal"/>
      <w:pStyle w:val="4MH"/>
      <w:lvlText w:val="%1.%2.%3.%4."/>
      <w:lvlJc w:val="left"/>
      <w:pPr>
        <w:tabs>
          <w:tab w:val="num" w:pos="1134"/>
        </w:tabs>
        <w:ind w:left="1134" w:hanging="1134"/>
      </w:pPr>
      <w:rPr>
        <w:rFonts w:hint="default"/>
        <w:b/>
        <w:i/>
        <w:sz w:val="20"/>
        <w:szCs w:val="2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hint="default"/>
        <w:b w:val="0"/>
        <w:i w:val="0"/>
        <w:sz w:val="20"/>
        <w:szCs w:val="2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3" w15:restartNumberingAfterBreak="0">
    <w:nsid w:val="5FF505AE"/>
    <w:multiLevelType w:val="hybridMultilevel"/>
    <w:tmpl w:val="17C08550"/>
    <w:lvl w:ilvl="0" w:tplc="B0286F98">
      <w:numFmt w:val="decimal"/>
      <w:lvlText w:val=""/>
      <w:lvlJc w:val="left"/>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114" w15:restartNumberingAfterBreak="0">
    <w:nsid w:val="60A563E2"/>
    <w:multiLevelType w:val="hybridMultilevel"/>
    <w:tmpl w:val="A208BBD2"/>
    <w:lvl w:ilvl="0" w:tplc="D9FE64DE">
      <w:start w:val="2"/>
      <w:numFmt w:val="lowerLetter"/>
      <w:lvlText w:val="%1)"/>
      <w:lvlJc w:val="left"/>
      <w:pPr>
        <w:ind w:left="720" w:hanging="360"/>
      </w:pPr>
      <w:rPr>
        <w:rFonts w:ascii="Arial" w:hAnsi="Arial" w:cs="Arial" w:hint="default"/>
        <w:b w:val="0"/>
        <w:i/>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5" w15:restartNumberingAfterBreak="0">
    <w:nsid w:val="61C46F5A"/>
    <w:multiLevelType w:val="hybridMultilevel"/>
    <w:tmpl w:val="5A0E1C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6" w15:restartNumberingAfterBreak="0">
    <w:nsid w:val="63B720A0"/>
    <w:multiLevelType w:val="hybridMultilevel"/>
    <w:tmpl w:val="81F284A8"/>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7" w15:restartNumberingAfterBreak="0">
    <w:nsid w:val="665E6E28"/>
    <w:multiLevelType w:val="hybridMultilevel"/>
    <w:tmpl w:val="BD18F98A"/>
    <w:lvl w:ilvl="0" w:tplc="B6DED64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8" w15:restartNumberingAfterBreak="0">
    <w:nsid w:val="66C85506"/>
    <w:multiLevelType w:val="hybridMultilevel"/>
    <w:tmpl w:val="028643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9" w15:restartNumberingAfterBreak="0">
    <w:nsid w:val="672B2C7E"/>
    <w:multiLevelType w:val="hybridMultilevel"/>
    <w:tmpl w:val="AA46D2CA"/>
    <w:lvl w:ilvl="0" w:tplc="35AC7E6E">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0" w15:restartNumberingAfterBreak="0">
    <w:nsid w:val="675F6666"/>
    <w:multiLevelType w:val="hybridMultilevel"/>
    <w:tmpl w:val="FA52DBB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1" w15:restartNumberingAfterBreak="0">
    <w:nsid w:val="68C22BB1"/>
    <w:multiLevelType w:val="hybridMultilevel"/>
    <w:tmpl w:val="650CE91E"/>
    <w:lvl w:ilvl="0" w:tplc="D48CA5BE">
      <w:start w:val="1"/>
      <w:numFmt w:val="lowerLetter"/>
      <w:lvlText w:val="%1)"/>
      <w:lvlJc w:val="left"/>
      <w:pPr>
        <w:ind w:left="720" w:hanging="360"/>
      </w:pPr>
      <w:rPr>
        <w:rFonts w:ascii="Arial" w:hAnsi="Arial" w:cs="Arial" w:hint="default"/>
        <w:b/>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2" w15:restartNumberingAfterBreak="0">
    <w:nsid w:val="6B4A4C76"/>
    <w:multiLevelType w:val="hybridMultilevel"/>
    <w:tmpl w:val="0200FF98"/>
    <w:lvl w:ilvl="0" w:tplc="ACB05A80">
      <w:start w:val="1"/>
      <w:numFmt w:val="bullet"/>
      <w:lvlText w:val="-"/>
      <w:lvlJc w:val="left"/>
      <w:pPr>
        <w:tabs>
          <w:tab w:val="num" w:pos="1215"/>
        </w:tabs>
        <w:ind w:left="1215" w:hanging="360"/>
      </w:pPr>
      <w:rPr>
        <w:rFonts w:ascii="Vrinda" w:hAnsi="Vrinda"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23" w15:restartNumberingAfterBreak="0">
    <w:nsid w:val="6CD02C6A"/>
    <w:multiLevelType w:val="hybridMultilevel"/>
    <w:tmpl w:val="09C6735E"/>
    <w:lvl w:ilvl="0" w:tplc="3DE2732C">
      <w:start w:val="1"/>
      <w:numFmt w:val="lowerLetter"/>
      <w:lvlText w:val="%1)"/>
      <w:lvlJc w:val="left"/>
      <w:pPr>
        <w:tabs>
          <w:tab w:val="num" w:pos="435"/>
        </w:tabs>
        <w:ind w:left="435" w:hanging="360"/>
      </w:pPr>
      <w:rPr>
        <w:rFonts w:ascii="Arial" w:hAnsi="Arial" w:cs="Arial" w:hint="default"/>
        <w:b/>
        <w:i w:val="0"/>
        <w:sz w:val="20"/>
        <w:szCs w:val="20"/>
        <w:u w:val="none"/>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6D3C661A"/>
    <w:multiLevelType w:val="hybridMultilevel"/>
    <w:tmpl w:val="8C0E62D4"/>
    <w:lvl w:ilvl="0" w:tplc="A418AA6A">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25" w15:restartNumberingAfterBreak="0">
    <w:nsid w:val="6F402AB0"/>
    <w:multiLevelType w:val="hybridMultilevel"/>
    <w:tmpl w:val="A948B4D4"/>
    <w:lvl w:ilvl="0" w:tplc="9F40D5FE">
      <w:start w:val="1"/>
      <w:numFmt w:val="bullet"/>
      <w:lvlText w:val="-"/>
      <w:lvlJc w:val="left"/>
      <w:pPr>
        <w:ind w:left="360" w:hanging="360"/>
      </w:pPr>
      <w:rPr>
        <w:rFonts w:ascii="&quot;Arial&quot;,sans-serif" w:hAnsi="&quot;Arial&quot;,sans-serif" w:hint="default"/>
      </w:rPr>
    </w:lvl>
    <w:lvl w:ilvl="1" w:tplc="F238DD32">
      <w:start w:val="1"/>
      <w:numFmt w:val="bullet"/>
      <w:lvlText w:val="o"/>
      <w:lvlJc w:val="left"/>
      <w:pPr>
        <w:ind w:left="1080" w:hanging="360"/>
      </w:pPr>
      <w:rPr>
        <w:rFonts w:ascii="Courier New" w:hAnsi="Courier New" w:hint="default"/>
      </w:rPr>
    </w:lvl>
    <w:lvl w:ilvl="2" w:tplc="469EAA32">
      <w:start w:val="1"/>
      <w:numFmt w:val="bullet"/>
      <w:lvlText w:val=""/>
      <w:lvlJc w:val="left"/>
      <w:pPr>
        <w:ind w:left="1800" w:hanging="360"/>
      </w:pPr>
      <w:rPr>
        <w:rFonts w:ascii="Wingdings" w:hAnsi="Wingdings" w:hint="default"/>
      </w:rPr>
    </w:lvl>
    <w:lvl w:ilvl="3" w:tplc="D5FCDFB8">
      <w:start w:val="1"/>
      <w:numFmt w:val="bullet"/>
      <w:lvlText w:val=""/>
      <w:lvlJc w:val="left"/>
      <w:pPr>
        <w:ind w:left="2520" w:hanging="360"/>
      </w:pPr>
      <w:rPr>
        <w:rFonts w:ascii="Symbol" w:hAnsi="Symbol" w:hint="default"/>
      </w:rPr>
    </w:lvl>
    <w:lvl w:ilvl="4" w:tplc="59D82664">
      <w:start w:val="1"/>
      <w:numFmt w:val="bullet"/>
      <w:lvlText w:val="o"/>
      <w:lvlJc w:val="left"/>
      <w:pPr>
        <w:ind w:left="3240" w:hanging="360"/>
      </w:pPr>
      <w:rPr>
        <w:rFonts w:ascii="Courier New" w:hAnsi="Courier New" w:hint="default"/>
      </w:rPr>
    </w:lvl>
    <w:lvl w:ilvl="5" w:tplc="395A9E2C">
      <w:start w:val="1"/>
      <w:numFmt w:val="bullet"/>
      <w:lvlText w:val=""/>
      <w:lvlJc w:val="left"/>
      <w:pPr>
        <w:ind w:left="3960" w:hanging="360"/>
      </w:pPr>
      <w:rPr>
        <w:rFonts w:ascii="Wingdings" w:hAnsi="Wingdings" w:hint="default"/>
      </w:rPr>
    </w:lvl>
    <w:lvl w:ilvl="6" w:tplc="66EE181E">
      <w:start w:val="1"/>
      <w:numFmt w:val="bullet"/>
      <w:lvlText w:val=""/>
      <w:lvlJc w:val="left"/>
      <w:pPr>
        <w:ind w:left="4680" w:hanging="360"/>
      </w:pPr>
      <w:rPr>
        <w:rFonts w:ascii="Symbol" w:hAnsi="Symbol" w:hint="default"/>
      </w:rPr>
    </w:lvl>
    <w:lvl w:ilvl="7" w:tplc="95509832">
      <w:start w:val="1"/>
      <w:numFmt w:val="bullet"/>
      <w:lvlText w:val="o"/>
      <w:lvlJc w:val="left"/>
      <w:pPr>
        <w:ind w:left="5400" w:hanging="360"/>
      </w:pPr>
      <w:rPr>
        <w:rFonts w:ascii="Courier New" w:hAnsi="Courier New" w:hint="default"/>
      </w:rPr>
    </w:lvl>
    <w:lvl w:ilvl="8" w:tplc="51A6C5C2">
      <w:start w:val="1"/>
      <w:numFmt w:val="bullet"/>
      <w:lvlText w:val=""/>
      <w:lvlJc w:val="left"/>
      <w:pPr>
        <w:ind w:left="6120" w:hanging="360"/>
      </w:pPr>
      <w:rPr>
        <w:rFonts w:ascii="Wingdings" w:hAnsi="Wingdings" w:hint="default"/>
      </w:rPr>
    </w:lvl>
  </w:abstractNum>
  <w:abstractNum w:abstractNumId="126" w15:restartNumberingAfterBreak="0">
    <w:nsid w:val="727127CE"/>
    <w:multiLevelType w:val="hybridMultilevel"/>
    <w:tmpl w:val="C7DAA1D4"/>
    <w:lvl w:ilvl="0" w:tplc="AAE23D8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7" w15:restartNumberingAfterBreak="0">
    <w:nsid w:val="731B3276"/>
    <w:multiLevelType w:val="multilevel"/>
    <w:tmpl w:val="17625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73DE6DB0"/>
    <w:multiLevelType w:val="hybridMultilevel"/>
    <w:tmpl w:val="FE0831C2"/>
    <w:lvl w:ilvl="0" w:tplc="7624C3E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9" w15:restartNumberingAfterBreak="0">
    <w:nsid w:val="73E55C0E"/>
    <w:multiLevelType w:val="hybridMultilevel"/>
    <w:tmpl w:val="86D66572"/>
    <w:lvl w:ilvl="0" w:tplc="54780A12">
      <w:numFmt w:val="bullet"/>
      <w:lvlText w:val="-"/>
      <w:lvlJc w:val="left"/>
      <w:pPr>
        <w:tabs>
          <w:tab w:val="num" w:pos="1065"/>
        </w:tabs>
        <w:ind w:left="1065"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74A6488D"/>
    <w:multiLevelType w:val="hybridMultilevel"/>
    <w:tmpl w:val="19E4A108"/>
    <w:lvl w:ilvl="0" w:tplc="4C9455F2">
      <w:start w:val="1"/>
      <w:numFmt w:val="bullet"/>
      <w:lvlText w:val=""/>
      <w:lvlJc w:val="left"/>
      <w:pPr>
        <w:tabs>
          <w:tab w:val="num" w:pos="454"/>
        </w:tabs>
        <w:ind w:left="454" w:hanging="454"/>
      </w:pPr>
      <w:rPr>
        <w:rFonts w:ascii="Symbol" w:hAnsi="Symbol"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3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2" w15:restartNumberingAfterBreak="0">
    <w:nsid w:val="76D359F8"/>
    <w:multiLevelType w:val="hybridMultilevel"/>
    <w:tmpl w:val="6CE4FC40"/>
    <w:lvl w:ilvl="0" w:tplc="ACB05A80">
      <w:start w:val="1"/>
      <w:numFmt w:val="bullet"/>
      <w:lvlText w:val="-"/>
      <w:lvlJc w:val="left"/>
      <w:pPr>
        <w:tabs>
          <w:tab w:val="num" w:pos="1215"/>
        </w:tabs>
        <w:ind w:left="1215" w:hanging="360"/>
      </w:pPr>
      <w:rPr>
        <w:rFonts w:ascii="Vrinda" w:hAnsi="Vrinda"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33" w15:restartNumberingAfterBreak="0">
    <w:nsid w:val="76E329C0"/>
    <w:multiLevelType w:val="hybridMultilevel"/>
    <w:tmpl w:val="CE24D1DA"/>
    <w:lvl w:ilvl="0" w:tplc="BC28FCC6">
      <w:start w:val="1"/>
      <w:numFmt w:val="bullet"/>
      <w:lvlText w:val="-"/>
      <w:lvlJc w:val="left"/>
      <w:pPr>
        <w:ind w:left="1440" w:hanging="360"/>
      </w:pPr>
      <w:rPr>
        <w:rFonts w:ascii="Tahoma" w:eastAsia="Tahoma" w:hAnsi="Tahoma" w:cs="Tahom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4" w15:restartNumberingAfterBreak="0">
    <w:nsid w:val="775D76BE"/>
    <w:multiLevelType w:val="hybridMultilevel"/>
    <w:tmpl w:val="1554AAEA"/>
    <w:lvl w:ilvl="0" w:tplc="AAE23D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5" w15:restartNumberingAfterBreak="0">
    <w:nsid w:val="77AF3AB0"/>
    <w:multiLevelType w:val="hybridMultilevel"/>
    <w:tmpl w:val="5C885334"/>
    <w:lvl w:ilvl="0" w:tplc="0E006B12">
      <w:start w:val="1"/>
      <w:numFmt w:val="upperLetter"/>
      <w:lvlText w:val="%1)"/>
      <w:lvlJc w:val="left"/>
      <w:pPr>
        <w:ind w:left="1500" w:hanging="360"/>
      </w:pPr>
      <w:rPr>
        <w:rFonts w:hint="default"/>
      </w:rPr>
    </w:lvl>
    <w:lvl w:ilvl="1" w:tplc="04240019" w:tentative="1">
      <w:start w:val="1"/>
      <w:numFmt w:val="lowerLetter"/>
      <w:lvlText w:val="%2."/>
      <w:lvlJc w:val="left"/>
      <w:pPr>
        <w:ind w:left="2220" w:hanging="360"/>
      </w:pPr>
    </w:lvl>
    <w:lvl w:ilvl="2" w:tplc="0424001B" w:tentative="1">
      <w:start w:val="1"/>
      <w:numFmt w:val="lowerRoman"/>
      <w:lvlText w:val="%3."/>
      <w:lvlJc w:val="right"/>
      <w:pPr>
        <w:ind w:left="2940" w:hanging="180"/>
      </w:pPr>
    </w:lvl>
    <w:lvl w:ilvl="3" w:tplc="0424000F" w:tentative="1">
      <w:start w:val="1"/>
      <w:numFmt w:val="decimal"/>
      <w:lvlText w:val="%4."/>
      <w:lvlJc w:val="left"/>
      <w:pPr>
        <w:ind w:left="3660" w:hanging="360"/>
      </w:pPr>
    </w:lvl>
    <w:lvl w:ilvl="4" w:tplc="04240019" w:tentative="1">
      <w:start w:val="1"/>
      <w:numFmt w:val="lowerLetter"/>
      <w:lvlText w:val="%5."/>
      <w:lvlJc w:val="left"/>
      <w:pPr>
        <w:ind w:left="4380" w:hanging="360"/>
      </w:pPr>
    </w:lvl>
    <w:lvl w:ilvl="5" w:tplc="0424001B" w:tentative="1">
      <w:start w:val="1"/>
      <w:numFmt w:val="lowerRoman"/>
      <w:lvlText w:val="%6."/>
      <w:lvlJc w:val="right"/>
      <w:pPr>
        <w:ind w:left="5100" w:hanging="180"/>
      </w:pPr>
    </w:lvl>
    <w:lvl w:ilvl="6" w:tplc="0424000F" w:tentative="1">
      <w:start w:val="1"/>
      <w:numFmt w:val="decimal"/>
      <w:lvlText w:val="%7."/>
      <w:lvlJc w:val="left"/>
      <w:pPr>
        <w:ind w:left="5820" w:hanging="360"/>
      </w:pPr>
    </w:lvl>
    <w:lvl w:ilvl="7" w:tplc="04240019" w:tentative="1">
      <w:start w:val="1"/>
      <w:numFmt w:val="lowerLetter"/>
      <w:lvlText w:val="%8."/>
      <w:lvlJc w:val="left"/>
      <w:pPr>
        <w:ind w:left="6540" w:hanging="360"/>
      </w:pPr>
    </w:lvl>
    <w:lvl w:ilvl="8" w:tplc="0424001B" w:tentative="1">
      <w:start w:val="1"/>
      <w:numFmt w:val="lowerRoman"/>
      <w:lvlText w:val="%9."/>
      <w:lvlJc w:val="right"/>
      <w:pPr>
        <w:ind w:left="7260" w:hanging="180"/>
      </w:pPr>
    </w:lvl>
  </w:abstractNum>
  <w:abstractNum w:abstractNumId="136" w15:restartNumberingAfterBreak="0">
    <w:nsid w:val="796E45D0"/>
    <w:multiLevelType w:val="hybridMultilevel"/>
    <w:tmpl w:val="CEDA0E86"/>
    <w:lvl w:ilvl="0" w:tplc="685C10C2">
      <w:start w:val="1"/>
      <w:numFmt w:val="lowerLetter"/>
      <w:lvlText w:val="%1)"/>
      <w:lvlJc w:val="left"/>
      <w:pPr>
        <w:ind w:left="720" w:hanging="360"/>
      </w:pPr>
      <w:rPr>
        <w:rFonts w:ascii="Arial" w:hAnsi="Arial" w:cs="Arial" w:hint="default"/>
        <w:b/>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7" w15:restartNumberingAfterBreak="0">
    <w:nsid w:val="79731593"/>
    <w:multiLevelType w:val="hybridMultilevel"/>
    <w:tmpl w:val="509E16DA"/>
    <w:lvl w:ilvl="0" w:tplc="ECB8DFA0">
      <w:start w:val="1"/>
      <w:numFmt w:val="lowerLetter"/>
      <w:lvlText w:val="%1)"/>
      <w:lvlJc w:val="left"/>
      <w:pPr>
        <w:ind w:left="720" w:hanging="360"/>
      </w:pPr>
      <w:rPr>
        <w:rFonts w:ascii="Arial" w:hAnsi="Arial" w:cs="Arial" w:hint="default"/>
        <w:b w:val="0"/>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8" w15:restartNumberingAfterBreak="0">
    <w:nsid w:val="7B8E5097"/>
    <w:multiLevelType w:val="hybridMultilevel"/>
    <w:tmpl w:val="78363A2E"/>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9" w15:restartNumberingAfterBreak="0">
    <w:nsid w:val="7BD90FB8"/>
    <w:multiLevelType w:val="hybridMultilevel"/>
    <w:tmpl w:val="6932285E"/>
    <w:lvl w:ilvl="0" w:tplc="44340D5A">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40" w15:restartNumberingAfterBreak="0">
    <w:nsid w:val="7D3A793C"/>
    <w:multiLevelType w:val="hybridMultilevel"/>
    <w:tmpl w:val="5CDCEA90"/>
    <w:lvl w:ilvl="0" w:tplc="0424000F">
      <w:start w:val="1"/>
      <w:numFmt w:val="bullet"/>
      <w:lvlText w:val="-"/>
      <w:lvlJc w:val="left"/>
      <w:pPr>
        <w:ind w:left="720" w:hanging="360"/>
      </w:pPr>
      <w:rPr>
        <w:rFonts w:ascii="Arial" w:eastAsia="Times New Roman" w:hAnsi="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41" w15:restartNumberingAfterBreak="0">
    <w:nsid w:val="7FEA04C1"/>
    <w:multiLevelType w:val="hybridMultilevel"/>
    <w:tmpl w:val="11147D8E"/>
    <w:lvl w:ilvl="0" w:tplc="32A0781C">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95183055">
    <w:abstractNumId w:val="23"/>
  </w:num>
  <w:num w:numId="2" w16cid:durableId="2062946654">
    <w:abstractNumId w:val="112"/>
  </w:num>
  <w:num w:numId="3" w16cid:durableId="1381057441">
    <w:abstractNumId w:val="0"/>
  </w:num>
  <w:num w:numId="4" w16cid:durableId="1698116396">
    <w:abstractNumId w:val="81"/>
  </w:num>
  <w:num w:numId="5" w16cid:durableId="1068727278">
    <w:abstractNumId w:val="16"/>
  </w:num>
  <w:num w:numId="6" w16cid:durableId="386994619">
    <w:abstractNumId w:val="53"/>
  </w:num>
  <w:num w:numId="7" w16cid:durableId="427386119">
    <w:abstractNumId w:val="95"/>
  </w:num>
  <w:num w:numId="8" w16cid:durableId="1176001554">
    <w:abstractNumId w:val="72"/>
  </w:num>
  <w:num w:numId="9" w16cid:durableId="1818761607">
    <w:abstractNumId w:val="140"/>
  </w:num>
  <w:num w:numId="10" w16cid:durableId="1375498886">
    <w:abstractNumId w:val="88"/>
  </w:num>
  <w:num w:numId="11" w16cid:durableId="1641613087">
    <w:abstractNumId w:val="90"/>
  </w:num>
  <w:num w:numId="12" w16cid:durableId="1810592342">
    <w:abstractNumId w:val="52"/>
  </w:num>
  <w:num w:numId="13" w16cid:durableId="1507355880">
    <w:abstractNumId w:val="115"/>
  </w:num>
  <w:num w:numId="14" w16cid:durableId="227107496">
    <w:abstractNumId w:val="119"/>
  </w:num>
  <w:num w:numId="15" w16cid:durableId="90711509">
    <w:abstractNumId w:val="61"/>
  </w:num>
  <w:num w:numId="16" w16cid:durableId="391779967">
    <w:abstractNumId w:val="114"/>
  </w:num>
  <w:num w:numId="17" w16cid:durableId="102963474">
    <w:abstractNumId w:val="106"/>
  </w:num>
  <w:num w:numId="18" w16cid:durableId="658192163">
    <w:abstractNumId w:val="55"/>
  </w:num>
  <w:num w:numId="19" w16cid:durableId="1315571298">
    <w:abstractNumId w:val="66"/>
  </w:num>
  <w:num w:numId="20" w16cid:durableId="843865064">
    <w:abstractNumId w:val="101"/>
  </w:num>
  <w:num w:numId="21" w16cid:durableId="148135257">
    <w:abstractNumId w:val="98"/>
  </w:num>
  <w:num w:numId="22" w16cid:durableId="1613854274">
    <w:abstractNumId w:val="34"/>
  </w:num>
  <w:num w:numId="23" w16cid:durableId="1297103251">
    <w:abstractNumId w:val="38"/>
  </w:num>
  <w:num w:numId="24" w16cid:durableId="176697850">
    <w:abstractNumId w:val="118"/>
  </w:num>
  <w:num w:numId="25" w16cid:durableId="406609275">
    <w:abstractNumId w:val="112"/>
  </w:num>
  <w:num w:numId="26" w16cid:durableId="1072315650">
    <w:abstractNumId w:val="22"/>
  </w:num>
  <w:num w:numId="27" w16cid:durableId="1157964015">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90623225">
    <w:abstractNumId w:val="39"/>
  </w:num>
  <w:num w:numId="29" w16cid:durableId="187919530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0943971">
    <w:abstractNumId w:val="105"/>
  </w:num>
  <w:num w:numId="31" w16cid:durableId="553810404">
    <w:abstractNumId w:val="89"/>
  </w:num>
  <w:num w:numId="32" w16cid:durableId="544100634">
    <w:abstractNumId w:val="41"/>
  </w:num>
  <w:num w:numId="33" w16cid:durableId="1334186599">
    <w:abstractNumId w:val="120"/>
  </w:num>
  <w:num w:numId="34" w16cid:durableId="1510413981">
    <w:abstractNumId w:val="138"/>
  </w:num>
  <w:num w:numId="35" w16cid:durableId="2002661482">
    <w:abstractNumId w:val="56"/>
  </w:num>
  <w:num w:numId="36" w16cid:durableId="330373855">
    <w:abstractNumId w:val="51"/>
  </w:num>
  <w:num w:numId="37" w16cid:durableId="1936278137">
    <w:abstractNumId w:val="9"/>
  </w:num>
  <w:num w:numId="38" w16cid:durableId="783424590">
    <w:abstractNumId w:val="65"/>
  </w:num>
  <w:num w:numId="39" w16cid:durableId="1640649789">
    <w:abstractNumId w:val="29"/>
  </w:num>
  <w:num w:numId="40" w16cid:durableId="1778066151">
    <w:abstractNumId w:val="3"/>
  </w:num>
  <w:num w:numId="41" w16cid:durableId="2017031363">
    <w:abstractNumId w:val="129"/>
  </w:num>
  <w:num w:numId="42" w16cid:durableId="566379168">
    <w:abstractNumId w:val="92"/>
  </w:num>
  <w:num w:numId="43" w16cid:durableId="2042972280">
    <w:abstractNumId w:val="85"/>
  </w:num>
  <w:num w:numId="44" w16cid:durableId="1847743510">
    <w:abstractNumId w:val="67"/>
  </w:num>
  <w:num w:numId="45" w16cid:durableId="1700232279">
    <w:abstractNumId w:val="5"/>
  </w:num>
  <w:num w:numId="46" w16cid:durableId="1702122585">
    <w:abstractNumId w:val="54"/>
  </w:num>
  <w:num w:numId="47" w16cid:durableId="1044476899">
    <w:abstractNumId w:val="94"/>
  </w:num>
  <w:num w:numId="48" w16cid:durableId="128865105">
    <w:abstractNumId w:val="68"/>
  </w:num>
  <w:num w:numId="49" w16cid:durableId="1174807711">
    <w:abstractNumId w:val="58"/>
  </w:num>
  <w:num w:numId="50" w16cid:durableId="1834564017">
    <w:abstractNumId w:val="25"/>
  </w:num>
  <w:num w:numId="51" w16cid:durableId="2116055944">
    <w:abstractNumId w:val="33"/>
  </w:num>
  <w:num w:numId="52" w16cid:durableId="1308701748">
    <w:abstractNumId w:val="69"/>
  </w:num>
  <w:num w:numId="53" w16cid:durableId="1790927323">
    <w:abstractNumId w:val="11"/>
  </w:num>
  <w:num w:numId="54" w16cid:durableId="552885296">
    <w:abstractNumId w:val="35"/>
  </w:num>
  <w:num w:numId="55" w16cid:durableId="825903072">
    <w:abstractNumId w:val="111"/>
  </w:num>
  <w:num w:numId="56" w16cid:durableId="94248311">
    <w:abstractNumId w:val="1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536037927">
    <w:abstractNumId w:val="44"/>
  </w:num>
  <w:num w:numId="58" w16cid:durableId="1261337175">
    <w:abstractNumId w:val="135"/>
  </w:num>
  <w:num w:numId="59" w16cid:durableId="177353709">
    <w:abstractNumId w:val="21"/>
  </w:num>
  <w:num w:numId="60" w16cid:durableId="1921059251">
    <w:abstractNumId w:val="124"/>
  </w:num>
  <w:num w:numId="61" w16cid:durableId="1146555609">
    <w:abstractNumId w:val="64"/>
  </w:num>
  <w:num w:numId="62" w16cid:durableId="210583680">
    <w:abstractNumId w:val="15"/>
  </w:num>
  <w:num w:numId="63" w16cid:durableId="670377623">
    <w:abstractNumId w:val="137"/>
  </w:num>
  <w:num w:numId="64" w16cid:durableId="424689106">
    <w:abstractNumId w:val="123"/>
  </w:num>
  <w:num w:numId="65" w16cid:durableId="1925798813">
    <w:abstractNumId w:val="78"/>
  </w:num>
  <w:num w:numId="66" w16cid:durableId="273026839">
    <w:abstractNumId w:val="4"/>
  </w:num>
  <w:num w:numId="67" w16cid:durableId="1710300872">
    <w:abstractNumId w:val="121"/>
  </w:num>
  <w:num w:numId="68" w16cid:durableId="1847358877">
    <w:abstractNumId w:val="136"/>
  </w:num>
  <w:num w:numId="69" w16cid:durableId="1432898900">
    <w:abstractNumId w:val="107"/>
  </w:num>
  <w:num w:numId="70" w16cid:durableId="865632141">
    <w:abstractNumId w:val="103"/>
  </w:num>
  <w:num w:numId="71" w16cid:durableId="2016036496">
    <w:abstractNumId w:val="131"/>
  </w:num>
  <w:num w:numId="72" w16cid:durableId="1328746128">
    <w:abstractNumId w:val="116"/>
  </w:num>
  <w:num w:numId="73" w16cid:durableId="1517649647">
    <w:abstractNumId w:val="73"/>
  </w:num>
  <w:num w:numId="74" w16cid:durableId="659966954">
    <w:abstractNumId w:val="82"/>
  </w:num>
  <w:num w:numId="75" w16cid:durableId="1159494019">
    <w:abstractNumId w:val="62"/>
  </w:num>
  <w:num w:numId="76" w16cid:durableId="401485434">
    <w:abstractNumId w:val="13"/>
  </w:num>
  <w:num w:numId="77" w16cid:durableId="2076278251">
    <w:abstractNumId w:val="36"/>
  </w:num>
  <w:num w:numId="78" w16cid:durableId="1715735476">
    <w:abstractNumId w:val="48"/>
  </w:num>
  <w:num w:numId="79" w16cid:durableId="361058333">
    <w:abstractNumId w:val="7"/>
  </w:num>
  <w:num w:numId="80" w16cid:durableId="116217868">
    <w:abstractNumId w:val="96"/>
  </w:num>
  <w:num w:numId="81" w16cid:durableId="473907406">
    <w:abstractNumId w:val="49"/>
  </w:num>
  <w:num w:numId="82" w16cid:durableId="62144642">
    <w:abstractNumId w:val="131"/>
  </w:num>
  <w:num w:numId="83" w16cid:durableId="511064547">
    <w:abstractNumId w:val="1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623146077">
    <w:abstractNumId w:val="12"/>
  </w:num>
  <w:num w:numId="85" w16cid:durableId="1424913999">
    <w:abstractNumId w:val="37"/>
  </w:num>
  <w:num w:numId="86" w16cid:durableId="231084246">
    <w:abstractNumId w:val="63"/>
  </w:num>
  <w:num w:numId="87" w16cid:durableId="1122844089">
    <w:abstractNumId w:val="141"/>
  </w:num>
  <w:num w:numId="88" w16cid:durableId="368996401">
    <w:abstractNumId w:val="139"/>
  </w:num>
  <w:num w:numId="89" w16cid:durableId="744374102">
    <w:abstractNumId w:val="128"/>
  </w:num>
  <w:num w:numId="90" w16cid:durableId="2094543685">
    <w:abstractNumId w:val="100"/>
  </w:num>
  <w:num w:numId="91" w16cid:durableId="93093868">
    <w:abstractNumId w:val="108"/>
  </w:num>
  <w:num w:numId="92" w16cid:durableId="2015063372">
    <w:abstractNumId w:val="133"/>
  </w:num>
  <w:num w:numId="93" w16cid:durableId="372274473">
    <w:abstractNumId w:val="50"/>
  </w:num>
  <w:num w:numId="94" w16cid:durableId="1071201211">
    <w:abstractNumId w:val="2"/>
  </w:num>
  <w:num w:numId="95" w16cid:durableId="1420128980">
    <w:abstractNumId w:val="126"/>
  </w:num>
  <w:num w:numId="96" w16cid:durableId="392167627">
    <w:abstractNumId w:val="93"/>
  </w:num>
  <w:num w:numId="97" w16cid:durableId="278610485">
    <w:abstractNumId w:val="47"/>
  </w:num>
  <w:num w:numId="98" w16cid:durableId="1722553045">
    <w:abstractNumId w:val="10"/>
  </w:num>
  <w:num w:numId="99" w16cid:durableId="1414358120">
    <w:abstractNumId w:val="60"/>
  </w:num>
  <w:num w:numId="100" w16cid:durableId="743645979">
    <w:abstractNumId w:val="40"/>
  </w:num>
  <w:num w:numId="101" w16cid:durableId="1640185161">
    <w:abstractNumId w:val="117"/>
  </w:num>
  <w:num w:numId="102" w16cid:durableId="630870258">
    <w:abstractNumId w:val="104"/>
  </w:num>
  <w:num w:numId="103" w16cid:durableId="1581060137">
    <w:abstractNumId w:val="20"/>
  </w:num>
  <w:num w:numId="104" w16cid:durableId="491725480">
    <w:abstractNumId w:val="134"/>
  </w:num>
  <w:num w:numId="105" w16cid:durableId="1286817131">
    <w:abstractNumId w:val="28"/>
  </w:num>
  <w:num w:numId="106" w16cid:durableId="1243640493">
    <w:abstractNumId w:val="80"/>
  </w:num>
  <w:num w:numId="107" w16cid:durableId="646127513">
    <w:abstractNumId w:val="76"/>
  </w:num>
  <w:num w:numId="108" w16cid:durableId="165487757">
    <w:abstractNumId w:val="30"/>
  </w:num>
  <w:num w:numId="109" w16cid:durableId="1544487042">
    <w:abstractNumId w:val="14"/>
  </w:num>
  <w:num w:numId="110" w16cid:durableId="1131509597">
    <w:abstractNumId w:val="17"/>
  </w:num>
  <w:num w:numId="111" w16cid:durableId="1480197279">
    <w:abstractNumId w:val="87"/>
  </w:num>
  <w:num w:numId="112" w16cid:durableId="1015303908">
    <w:abstractNumId w:val="27"/>
  </w:num>
  <w:num w:numId="113" w16cid:durableId="574046767">
    <w:abstractNumId w:val="8"/>
  </w:num>
  <w:num w:numId="114" w16cid:durableId="151799172">
    <w:abstractNumId w:val="74"/>
  </w:num>
  <w:num w:numId="115" w16cid:durableId="1301307126">
    <w:abstractNumId w:val="18"/>
  </w:num>
  <w:num w:numId="116" w16cid:durableId="1153958437">
    <w:abstractNumId w:val="77"/>
  </w:num>
  <w:num w:numId="117" w16cid:durableId="1387996064">
    <w:abstractNumId w:val="84"/>
  </w:num>
  <w:num w:numId="118" w16cid:durableId="515313645">
    <w:abstractNumId w:val="86"/>
  </w:num>
  <w:num w:numId="119" w16cid:durableId="1630359059">
    <w:abstractNumId w:val="132"/>
  </w:num>
  <w:num w:numId="120" w16cid:durableId="1126580653">
    <w:abstractNumId w:val="122"/>
  </w:num>
  <w:num w:numId="121" w16cid:durableId="459111841">
    <w:abstractNumId w:val="24"/>
  </w:num>
  <w:num w:numId="122" w16cid:durableId="1125081281">
    <w:abstractNumId w:val="31"/>
  </w:num>
  <w:num w:numId="123" w16cid:durableId="1951427921">
    <w:abstractNumId w:val="42"/>
  </w:num>
  <w:num w:numId="124" w16cid:durableId="1267277219">
    <w:abstractNumId w:val="109"/>
  </w:num>
  <w:num w:numId="125" w16cid:durableId="1375543227">
    <w:abstractNumId w:val="83"/>
  </w:num>
  <w:num w:numId="126" w16cid:durableId="1555655498">
    <w:abstractNumId w:val="43"/>
  </w:num>
  <w:num w:numId="127" w16cid:durableId="691149956">
    <w:abstractNumId w:val="71"/>
  </w:num>
  <w:num w:numId="128" w16cid:durableId="1737623179">
    <w:abstractNumId w:val="79"/>
  </w:num>
  <w:num w:numId="129" w16cid:durableId="363025129">
    <w:abstractNumId w:val="59"/>
  </w:num>
  <w:num w:numId="130" w16cid:durableId="1494373262">
    <w:abstractNumId w:val="97"/>
  </w:num>
  <w:num w:numId="131" w16cid:durableId="1655916505">
    <w:abstractNumId w:val="70"/>
  </w:num>
  <w:num w:numId="132" w16cid:durableId="1300305983">
    <w:abstractNumId w:val="46"/>
  </w:num>
  <w:num w:numId="133" w16cid:durableId="1937640180">
    <w:abstractNumId w:val="6"/>
  </w:num>
  <w:num w:numId="134" w16cid:durableId="400373340">
    <w:abstractNumId w:val="102"/>
  </w:num>
  <w:num w:numId="135" w16cid:durableId="1088698340">
    <w:abstractNumId w:val="26"/>
  </w:num>
  <w:num w:numId="136" w16cid:durableId="1049576309">
    <w:abstractNumId w:val="113"/>
  </w:num>
  <w:num w:numId="137" w16cid:durableId="445124179">
    <w:abstractNumId w:val="32"/>
  </w:num>
  <w:num w:numId="138" w16cid:durableId="1035037021">
    <w:abstractNumId w:val="112"/>
  </w:num>
  <w:num w:numId="139" w16cid:durableId="1374188196">
    <w:abstractNumId w:val="1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381057390">
    <w:abstractNumId w:val="110"/>
  </w:num>
  <w:num w:numId="141" w16cid:durableId="496117277">
    <w:abstractNumId w:val="91"/>
  </w:num>
  <w:num w:numId="142" w16cid:durableId="752511634">
    <w:abstractNumId w:val="99"/>
  </w:num>
  <w:num w:numId="143" w16cid:durableId="1193349382">
    <w:abstractNumId w:val="75"/>
  </w:num>
  <w:num w:numId="144" w16cid:durableId="2003704619">
    <w:abstractNumId w:val="125"/>
  </w:num>
  <w:num w:numId="145" w16cid:durableId="1414619917">
    <w:abstractNumId w:val="57"/>
  </w:num>
  <w:num w:numId="146" w16cid:durableId="2104185424">
    <w:abstractNumId w:val="127"/>
  </w:num>
  <w:numIdMacAtCleanup w:val="1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jana Jančič">
    <w15:presenceInfo w15:providerId="AD" w15:userId="S-1-5-21-1292428093-963894560-725345543-17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hideSpellingErrors/>
  <w:hideGrammatical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A31"/>
    <w:rsid w:val="000003BD"/>
    <w:rsid w:val="00000519"/>
    <w:rsid w:val="00000887"/>
    <w:rsid w:val="00001139"/>
    <w:rsid w:val="000012FD"/>
    <w:rsid w:val="000021EF"/>
    <w:rsid w:val="00002224"/>
    <w:rsid w:val="000022F4"/>
    <w:rsid w:val="00002D35"/>
    <w:rsid w:val="00002F64"/>
    <w:rsid w:val="00003100"/>
    <w:rsid w:val="0000369F"/>
    <w:rsid w:val="00004014"/>
    <w:rsid w:val="000040E5"/>
    <w:rsid w:val="000041DF"/>
    <w:rsid w:val="0000425D"/>
    <w:rsid w:val="00004263"/>
    <w:rsid w:val="000046A6"/>
    <w:rsid w:val="00004DC4"/>
    <w:rsid w:val="00004DE3"/>
    <w:rsid w:val="000051E0"/>
    <w:rsid w:val="00005341"/>
    <w:rsid w:val="00005413"/>
    <w:rsid w:val="0000551D"/>
    <w:rsid w:val="00005F1F"/>
    <w:rsid w:val="0000601A"/>
    <w:rsid w:val="00010008"/>
    <w:rsid w:val="000106F1"/>
    <w:rsid w:val="00010E15"/>
    <w:rsid w:val="00010E30"/>
    <w:rsid w:val="0001144D"/>
    <w:rsid w:val="00011E63"/>
    <w:rsid w:val="00012818"/>
    <w:rsid w:val="00012FC2"/>
    <w:rsid w:val="0001325E"/>
    <w:rsid w:val="0001345F"/>
    <w:rsid w:val="00013B06"/>
    <w:rsid w:val="00013BAF"/>
    <w:rsid w:val="0001430F"/>
    <w:rsid w:val="00014383"/>
    <w:rsid w:val="00014516"/>
    <w:rsid w:val="00014979"/>
    <w:rsid w:val="00014AAF"/>
    <w:rsid w:val="00014BD2"/>
    <w:rsid w:val="0001542E"/>
    <w:rsid w:val="000154FB"/>
    <w:rsid w:val="000154FF"/>
    <w:rsid w:val="00015D21"/>
    <w:rsid w:val="00016066"/>
    <w:rsid w:val="00016E42"/>
    <w:rsid w:val="00016FF2"/>
    <w:rsid w:val="00017552"/>
    <w:rsid w:val="000178D2"/>
    <w:rsid w:val="00017B6F"/>
    <w:rsid w:val="000200D5"/>
    <w:rsid w:val="00020EC7"/>
    <w:rsid w:val="000212E7"/>
    <w:rsid w:val="000215F0"/>
    <w:rsid w:val="0002160D"/>
    <w:rsid w:val="00021651"/>
    <w:rsid w:val="00021B94"/>
    <w:rsid w:val="00021ED1"/>
    <w:rsid w:val="000222A9"/>
    <w:rsid w:val="00022674"/>
    <w:rsid w:val="000226FB"/>
    <w:rsid w:val="00022BE4"/>
    <w:rsid w:val="000238A9"/>
    <w:rsid w:val="00023E12"/>
    <w:rsid w:val="000243F5"/>
    <w:rsid w:val="000247FA"/>
    <w:rsid w:val="00024B8D"/>
    <w:rsid w:val="00024DAD"/>
    <w:rsid w:val="0002538F"/>
    <w:rsid w:val="0002582F"/>
    <w:rsid w:val="00025EB8"/>
    <w:rsid w:val="00025ECC"/>
    <w:rsid w:val="000264E0"/>
    <w:rsid w:val="0002670D"/>
    <w:rsid w:val="00026948"/>
    <w:rsid w:val="00026B45"/>
    <w:rsid w:val="000270B1"/>
    <w:rsid w:val="000270DF"/>
    <w:rsid w:val="0002786B"/>
    <w:rsid w:val="00027C20"/>
    <w:rsid w:val="00027EB9"/>
    <w:rsid w:val="00030088"/>
    <w:rsid w:val="0003018C"/>
    <w:rsid w:val="00030366"/>
    <w:rsid w:val="000303EF"/>
    <w:rsid w:val="00030B68"/>
    <w:rsid w:val="00030D7D"/>
    <w:rsid w:val="00031782"/>
    <w:rsid w:val="00031E55"/>
    <w:rsid w:val="000330B5"/>
    <w:rsid w:val="00033162"/>
    <w:rsid w:val="000338E3"/>
    <w:rsid w:val="00033A44"/>
    <w:rsid w:val="00033D58"/>
    <w:rsid w:val="00033F6D"/>
    <w:rsid w:val="00034079"/>
    <w:rsid w:val="00034245"/>
    <w:rsid w:val="00034669"/>
    <w:rsid w:val="00034A1B"/>
    <w:rsid w:val="00034AA7"/>
    <w:rsid w:val="00034F7E"/>
    <w:rsid w:val="00035310"/>
    <w:rsid w:val="00035DA9"/>
    <w:rsid w:val="00036159"/>
    <w:rsid w:val="000362FE"/>
    <w:rsid w:val="00036AD0"/>
    <w:rsid w:val="00037530"/>
    <w:rsid w:val="00037628"/>
    <w:rsid w:val="00037E32"/>
    <w:rsid w:val="0004023F"/>
    <w:rsid w:val="00040701"/>
    <w:rsid w:val="000407DC"/>
    <w:rsid w:val="00040BEA"/>
    <w:rsid w:val="00040D7A"/>
    <w:rsid w:val="00040FC0"/>
    <w:rsid w:val="00041339"/>
    <w:rsid w:val="00041C35"/>
    <w:rsid w:val="00041F4E"/>
    <w:rsid w:val="000420A2"/>
    <w:rsid w:val="000422F7"/>
    <w:rsid w:val="00042589"/>
    <w:rsid w:val="00042BEC"/>
    <w:rsid w:val="00043E94"/>
    <w:rsid w:val="00044200"/>
    <w:rsid w:val="000443AF"/>
    <w:rsid w:val="000447F0"/>
    <w:rsid w:val="000449A8"/>
    <w:rsid w:val="00044C0C"/>
    <w:rsid w:val="00044E0A"/>
    <w:rsid w:val="000451DE"/>
    <w:rsid w:val="000451E6"/>
    <w:rsid w:val="0004525F"/>
    <w:rsid w:val="00045291"/>
    <w:rsid w:val="00045540"/>
    <w:rsid w:val="000455DE"/>
    <w:rsid w:val="00045DA3"/>
    <w:rsid w:val="00045E93"/>
    <w:rsid w:val="000463F0"/>
    <w:rsid w:val="00046C02"/>
    <w:rsid w:val="00046C9B"/>
    <w:rsid w:val="00046CF5"/>
    <w:rsid w:val="00047971"/>
    <w:rsid w:val="0005005A"/>
    <w:rsid w:val="000501F9"/>
    <w:rsid w:val="0005027A"/>
    <w:rsid w:val="00050EBA"/>
    <w:rsid w:val="00050FF7"/>
    <w:rsid w:val="00051145"/>
    <w:rsid w:val="000514E9"/>
    <w:rsid w:val="0005161B"/>
    <w:rsid w:val="00051870"/>
    <w:rsid w:val="00051F01"/>
    <w:rsid w:val="00052E4A"/>
    <w:rsid w:val="000533C5"/>
    <w:rsid w:val="00053E79"/>
    <w:rsid w:val="00054288"/>
    <w:rsid w:val="00054E42"/>
    <w:rsid w:val="00054F0F"/>
    <w:rsid w:val="00054FFB"/>
    <w:rsid w:val="000552D7"/>
    <w:rsid w:val="0005595A"/>
    <w:rsid w:val="00055AC0"/>
    <w:rsid w:val="00056174"/>
    <w:rsid w:val="00056500"/>
    <w:rsid w:val="00056863"/>
    <w:rsid w:val="00056ACE"/>
    <w:rsid w:val="00057255"/>
    <w:rsid w:val="000572A5"/>
    <w:rsid w:val="00060425"/>
    <w:rsid w:val="0006065E"/>
    <w:rsid w:val="000609F1"/>
    <w:rsid w:val="00060A30"/>
    <w:rsid w:val="00060CE0"/>
    <w:rsid w:val="00060E1C"/>
    <w:rsid w:val="000610B6"/>
    <w:rsid w:val="00061E7E"/>
    <w:rsid w:val="000628D5"/>
    <w:rsid w:val="00062B94"/>
    <w:rsid w:val="00062E24"/>
    <w:rsid w:val="00062F7C"/>
    <w:rsid w:val="00063032"/>
    <w:rsid w:val="00063156"/>
    <w:rsid w:val="000638AC"/>
    <w:rsid w:val="0006394E"/>
    <w:rsid w:val="00064826"/>
    <w:rsid w:val="00064BFD"/>
    <w:rsid w:val="00064E76"/>
    <w:rsid w:val="000653EA"/>
    <w:rsid w:val="00065803"/>
    <w:rsid w:val="00065BB9"/>
    <w:rsid w:val="00065BE4"/>
    <w:rsid w:val="00065BE6"/>
    <w:rsid w:val="00065F73"/>
    <w:rsid w:val="0006610B"/>
    <w:rsid w:val="0006673D"/>
    <w:rsid w:val="00067363"/>
    <w:rsid w:val="0006737D"/>
    <w:rsid w:val="00067626"/>
    <w:rsid w:val="00070479"/>
    <w:rsid w:val="00070539"/>
    <w:rsid w:val="00070857"/>
    <w:rsid w:val="00070874"/>
    <w:rsid w:val="0007089B"/>
    <w:rsid w:val="00070A19"/>
    <w:rsid w:val="00071178"/>
    <w:rsid w:val="00071356"/>
    <w:rsid w:val="00071726"/>
    <w:rsid w:val="00071BBC"/>
    <w:rsid w:val="00071C31"/>
    <w:rsid w:val="0007204D"/>
    <w:rsid w:val="0007209D"/>
    <w:rsid w:val="00072257"/>
    <w:rsid w:val="00072634"/>
    <w:rsid w:val="00072748"/>
    <w:rsid w:val="000727AA"/>
    <w:rsid w:val="00072BD9"/>
    <w:rsid w:val="00073B54"/>
    <w:rsid w:val="00073D37"/>
    <w:rsid w:val="00074195"/>
    <w:rsid w:val="000741A0"/>
    <w:rsid w:val="00074403"/>
    <w:rsid w:val="000749FB"/>
    <w:rsid w:val="00074B97"/>
    <w:rsid w:val="00074D09"/>
    <w:rsid w:val="000752AC"/>
    <w:rsid w:val="0007539D"/>
    <w:rsid w:val="00075580"/>
    <w:rsid w:val="00075706"/>
    <w:rsid w:val="00075A29"/>
    <w:rsid w:val="00075AB6"/>
    <w:rsid w:val="00075C46"/>
    <w:rsid w:val="00075CBC"/>
    <w:rsid w:val="000762E8"/>
    <w:rsid w:val="00076358"/>
    <w:rsid w:val="00076CA5"/>
    <w:rsid w:val="00076EAF"/>
    <w:rsid w:val="0007734D"/>
    <w:rsid w:val="000773AD"/>
    <w:rsid w:val="000773B0"/>
    <w:rsid w:val="00077A93"/>
    <w:rsid w:val="00077CFA"/>
    <w:rsid w:val="00077D98"/>
    <w:rsid w:val="00077FD7"/>
    <w:rsid w:val="0008023C"/>
    <w:rsid w:val="0008038D"/>
    <w:rsid w:val="00080A5F"/>
    <w:rsid w:val="00080CD7"/>
    <w:rsid w:val="00081143"/>
    <w:rsid w:val="00081313"/>
    <w:rsid w:val="00081A7D"/>
    <w:rsid w:val="00081D6F"/>
    <w:rsid w:val="00081DC7"/>
    <w:rsid w:val="00081F9A"/>
    <w:rsid w:val="00082127"/>
    <w:rsid w:val="0008234C"/>
    <w:rsid w:val="00082390"/>
    <w:rsid w:val="000824B8"/>
    <w:rsid w:val="000825E7"/>
    <w:rsid w:val="000828ED"/>
    <w:rsid w:val="00082EEA"/>
    <w:rsid w:val="000841AC"/>
    <w:rsid w:val="00084425"/>
    <w:rsid w:val="00084AA8"/>
    <w:rsid w:val="00085550"/>
    <w:rsid w:val="00085F5C"/>
    <w:rsid w:val="00086032"/>
    <w:rsid w:val="0008621D"/>
    <w:rsid w:val="000863EE"/>
    <w:rsid w:val="00087442"/>
    <w:rsid w:val="00087547"/>
    <w:rsid w:val="0009013D"/>
    <w:rsid w:val="0009086F"/>
    <w:rsid w:val="000908D6"/>
    <w:rsid w:val="000908F5"/>
    <w:rsid w:val="00090CFA"/>
    <w:rsid w:val="00091032"/>
    <w:rsid w:val="0009106C"/>
    <w:rsid w:val="000911B8"/>
    <w:rsid w:val="000911E3"/>
    <w:rsid w:val="000916B5"/>
    <w:rsid w:val="000916E5"/>
    <w:rsid w:val="000917E3"/>
    <w:rsid w:val="000918CB"/>
    <w:rsid w:val="000919B9"/>
    <w:rsid w:val="00091A87"/>
    <w:rsid w:val="00091CF0"/>
    <w:rsid w:val="00091D79"/>
    <w:rsid w:val="00091D8C"/>
    <w:rsid w:val="0009219F"/>
    <w:rsid w:val="0009247E"/>
    <w:rsid w:val="000924A7"/>
    <w:rsid w:val="00092E0C"/>
    <w:rsid w:val="00093264"/>
    <w:rsid w:val="00093637"/>
    <w:rsid w:val="000936AE"/>
    <w:rsid w:val="00094069"/>
    <w:rsid w:val="000942EF"/>
    <w:rsid w:val="00094F32"/>
    <w:rsid w:val="00095E3B"/>
    <w:rsid w:val="0009617A"/>
    <w:rsid w:val="00096320"/>
    <w:rsid w:val="0009656B"/>
    <w:rsid w:val="00096A36"/>
    <w:rsid w:val="00096B21"/>
    <w:rsid w:val="00096CB6"/>
    <w:rsid w:val="000972D5"/>
    <w:rsid w:val="00097659"/>
    <w:rsid w:val="00097805"/>
    <w:rsid w:val="00097A56"/>
    <w:rsid w:val="00097C56"/>
    <w:rsid w:val="00097D25"/>
    <w:rsid w:val="000A05B1"/>
    <w:rsid w:val="000A077B"/>
    <w:rsid w:val="000A08BA"/>
    <w:rsid w:val="000A09D6"/>
    <w:rsid w:val="000A1031"/>
    <w:rsid w:val="000A16D5"/>
    <w:rsid w:val="000A2140"/>
    <w:rsid w:val="000A24AD"/>
    <w:rsid w:val="000A266B"/>
    <w:rsid w:val="000A2987"/>
    <w:rsid w:val="000A2B86"/>
    <w:rsid w:val="000A2CD6"/>
    <w:rsid w:val="000A3656"/>
    <w:rsid w:val="000A36F9"/>
    <w:rsid w:val="000A3979"/>
    <w:rsid w:val="000A3AE3"/>
    <w:rsid w:val="000A40E6"/>
    <w:rsid w:val="000A464C"/>
    <w:rsid w:val="000A4B6F"/>
    <w:rsid w:val="000A4FB1"/>
    <w:rsid w:val="000A504D"/>
    <w:rsid w:val="000A56F7"/>
    <w:rsid w:val="000A5D0B"/>
    <w:rsid w:val="000A6295"/>
    <w:rsid w:val="000A6A3B"/>
    <w:rsid w:val="000A6A5C"/>
    <w:rsid w:val="000A6ED6"/>
    <w:rsid w:val="000A72E2"/>
    <w:rsid w:val="000A7E91"/>
    <w:rsid w:val="000B002F"/>
    <w:rsid w:val="000B015E"/>
    <w:rsid w:val="000B01AB"/>
    <w:rsid w:val="000B05F6"/>
    <w:rsid w:val="000B06CD"/>
    <w:rsid w:val="000B0787"/>
    <w:rsid w:val="000B147F"/>
    <w:rsid w:val="000B15B5"/>
    <w:rsid w:val="000B1624"/>
    <w:rsid w:val="000B1BF5"/>
    <w:rsid w:val="000B1D1A"/>
    <w:rsid w:val="000B1F11"/>
    <w:rsid w:val="000B1F62"/>
    <w:rsid w:val="000B204D"/>
    <w:rsid w:val="000B2309"/>
    <w:rsid w:val="000B2C26"/>
    <w:rsid w:val="000B2FAE"/>
    <w:rsid w:val="000B32B4"/>
    <w:rsid w:val="000B34BA"/>
    <w:rsid w:val="000B3516"/>
    <w:rsid w:val="000B39BA"/>
    <w:rsid w:val="000B3B4C"/>
    <w:rsid w:val="000B3B83"/>
    <w:rsid w:val="000B4AD1"/>
    <w:rsid w:val="000B4F93"/>
    <w:rsid w:val="000B5084"/>
    <w:rsid w:val="000B536A"/>
    <w:rsid w:val="000B5D82"/>
    <w:rsid w:val="000B62DC"/>
    <w:rsid w:val="000B64CB"/>
    <w:rsid w:val="000B68FB"/>
    <w:rsid w:val="000B6A3A"/>
    <w:rsid w:val="000B6E59"/>
    <w:rsid w:val="000B6F67"/>
    <w:rsid w:val="000B7318"/>
    <w:rsid w:val="000B732F"/>
    <w:rsid w:val="000B7487"/>
    <w:rsid w:val="000B76E0"/>
    <w:rsid w:val="000B7711"/>
    <w:rsid w:val="000B79BF"/>
    <w:rsid w:val="000B7E3A"/>
    <w:rsid w:val="000B7FC1"/>
    <w:rsid w:val="000C0227"/>
    <w:rsid w:val="000C02B3"/>
    <w:rsid w:val="000C0600"/>
    <w:rsid w:val="000C27C8"/>
    <w:rsid w:val="000C2BFA"/>
    <w:rsid w:val="000C4736"/>
    <w:rsid w:val="000C50C5"/>
    <w:rsid w:val="000C53E9"/>
    <w:rsid w:val="000C5E10"/>
    <w:rsid w:val="000C5FE6"/>
    <w:rsid w:val="000C6195"/>
    <w:rsid w:val="000C65EC"/>
    <w:rsid w:val="000C67C8"/>
    <w:rsid w:val="000C68D3"/>
    <w:rsid w:val="000C69EB"/>
    <w:rsid w:val="000C6FC4"/>
    <w:rsid w:val="000C7258"/>
    <w:rsid w:val="000C7505"/>
    <w:rsid w:val="000C7817"/>
    <w:rsid w:val="000C7BBC"/>
    <w:rsid w:val="000C7CC0"/>
    <w:rsid w:val="000C7CD6"/>
    <w:rsid w:val="000C7CF6"/>
    <w:rsid w:val="000D0531"/>
    <w:rsid w:val="000D1355"/>
    <w:rsid w:val="000D19D7"/>
    <w:rsid w:val="000D1EA7"/>
    <w:rsid w:val="000D28E2"/>
    <w:rsid w:val="000D2CDB"/>
    <w:rsid w:val="000D3983"/>
    <w:rsid w:val="000D3C7E"/>
    <w:rsid w:val="000D43C3"/>
    <w:rsid w:val="000D44F0"/>
    <w:rsid w:val="000D4738"/>
    <w:rsid w:val="000D4748"/>
    <w:rsid w:val="000D4F0F"/>
    <w:rsid w:val="000D4FB0"/>
    <w:rsid w:val="000D50AC"/>
    <w:rsid w:val="000D51B1"/>
    <w:rsid w:val="000D568B"/>
    <w:rsid w:val="000D5AB3"/>
    <w:rsid w:val="000D6C24"/>
    <w:rsid w:val="000D7DA4"/>
    <w:rsid w:val="000E053E"/>
    <w:rsid w:val="000E0593"/>
    <w:rsid w:val="000E08EB"/>
    <w:rsid w:val="000E0D55"/>
    <w:rsid w:val="000E0E06"/>
    <w:rsid w:val="000E0ECA"/>
    <w:rsid w:val="000E1D6D"/>
    <w:rsid w:val="000E21AD"/>
    <w:rsid w:val="000E2681"/>
    <w:rsid w:val="000E3003"/>
    <w:rsid w:val="000E3147"/>
    <w:rsid w:val="000E3386"/>
    <w:rsid w:val="000E3422"/>
    <w:rsid w:val="000E3773"/>
    <w:rsid w:val="000E3C99"/>
    <w:rsid w:val="000E3D82"/>
    <w:rsid w:val="000E3E3E"/>
    <w:rsid w:val="000E3F5C"/>
    <w:rsid w:val="000E4841"/>
    <w:rsid w:val="000E50A0"/>
    <w:rsid w:val="000E52B6"/>
    <w:rsid w:val="000E58AE"/>
    <w:rsid w:val="000E5F55"/>
    <w:rsid w:val="000E63F6"/>
    <w:rsid w:val="000E6AA8"/>
    <w:rsid w:val="000E6DDA"/>
    <w:rsid w:val="000E6FA2"/>
    <w:rsid w:val="000E780D"/>
    <w:rsid w:val="000E79CF"/>
    <w:rsid w:val="000E7A8D"/>
    <w:rsid w:val="000E7CD0"/>
    <w:rsid w:val="000F0597"/>
    <w:rsid w:val="000F0F6F"/>
    <w:rsid w:val="000F12B9"/>
    <w:rsid w:val="000F1AB7"/>
    <w:rsid w:val="000F1C80"/>
    <w:rsid w:val="000F1DFE"/>
    <w:rsid w:val="000F248D"/>
    <w:rsid w:val="000F253E"/>
    <w:rsid w:val="000F2652"/>
    <w:rsid w:val="000F2960"/>
    <w:rsid w:val="000F2A1E"/>
    <w:rsid w:val="000F2C2E"/>
    <w:rsid w:val="000F2FF7"/>
    <w:rsid w:val="000F3777"/>
    <w:rsid w:val="000F3A93"/>
    <w:rsid w:val="000F3B19"/>
    <w:rsid w:val="000F3B7D"/>
    <w:rsid w:val="000F4268"/>
    <w:rsid w:val="000F46B4"/>
    <w:rsid w:val="000F4BC4"/>
    <w:rsid w:val="000F4BC7"/>
    <w:rsid w:val="000F4C4E"/>
    <w:rsid w:val="000F53FA"/>
    <w:rsid w:val="000F5CA8"/>
    <w:rsid w:val="000F6CE2"/>
    <w:rsid w:val="000F72DA"/>
    <w:rsid w:val="000F73C7"/>
    <w:rsid w:val="000F7520"/>
    <w:rsid w:val="000F7FD2"/>
    <w:rsid w:val="001008DF"/>
    <w:rsid w:val="001009C2"/>
    <w:rsid w:val="0010123A"/>
    <w:rsid w:val="0010154F"/>
    <w:rsid w:val="00101991"/>
    <w:rsid w:val="00101B0C"/>
    <w:rsid w:val="00102542"/>
    <w:rsid w:val="0010268A"/>
    <w:rsid w:val="00102A81"/>
    <w:rsid w:val="00103140"/>
    <w:rsid w:val="001031F4"/>
    <w:rsid w:val="00103718"/>
    <w:rsid w:val="001037B2"/>
    <w:rsid w:val="00103A57"/>
    <w:rsid w:val="00103F44"/>
    <w:rsid w:val="00103F98"/>
    <w:rsid w:val="0010404D"/>
    <w:rsid w:val="0010415E"/>
    <w:rsid w:val="001043A1"/>
    <w:rsid w:val="0010444A"/>
    <w:rsid w:val="00104837"/>
    <w:rsid w:val="0010524F"/>
    <w:rsid w:val="00105CF9"/>
    <w:rsid w:val="00105DE4"/>
    <w:rsid w:val="0010607E"/>
    <w:rsid w:val="001061A6"/>
    <w:rsid w:val="00106205"/>
    <w:rsid w:val="00106391"/>
    <w:rsid w:val="00106537"/>
    <w:rsid w:val="00106859"/>
    <w:rsid w:val="00106F2D"/>
    <w:rsid w:val="001077B1"/>
    <w:rsid w:val="00107A01"/>
    <w:rsid w:val="00107B08"/>
    <w:rsid w:val="00107C10"/>
    <w:rsid w:val="00107DED"/>
    <w:rsid w:val="00110331"/>
    <w:rsid w:val="0011073F"/>
    <w:rsid w:val="00110CB7"/>
    <w:rsid w:val="00110DAC"/>
    <w:rsid w:val="00110FEB"/>
    <w:rsid w:val="00111F96"/>
    <w:rsid w:val="00112139"/>
    <w:rsid w:val="001125B2"/>
    <w:rsid w:val="0011283E"/>
    <w:rsid w:val="00112929"/>
    <w:rsid w:val="00113655"/>
    <w:rsid w:val="00113796"/>
    <w:rsid w:val="00113A07"/>
    <w:rsid w:val="00113CBA"/>
    <w:rsid w:val="001141A3"/>
    <w:rsid w:val="00114464"/>
    <w:rsid w:val="001147A8"/>
    <w:rsid w:val="00114BA1"/>
    <w:rsid w:val="00114CB1"/>
    <w:rsid w:val="00114DE6"/>
    <w:rsid w:val="00114E3C"/>
    <w:rsid w:val="00115359"/>
    <w:rsid w:val="00115A1A"/>
    <w:rsid w:val="00115FA7"/>
    <w:rsid w:val="0011620A"/>
    <w:rsid w:val="00116A4F"/>
    <w:rsid w:val="00116B07"/>
    <w:rsid w:val="00117056"/>
    <w:rsid w:val="001171FB"/>
    <w:rsid w:val="00117CF3"/>
    <w:rsid w:val="00117F02"/>
    <w:rsid w:val="0012058B"/>
    <w:rsid w:val="00120C40"/>
    <w:rsid w:val="00120F41"/>
    <w:rsid w:val="001210F7"/>
    <w:rsid w:val="001215E0"/>
    <w:rsid w:val="00121839"/>
    <w:rsid w:val="001220C6"/>
    <w:rsid w:val="001223F3"/>
    <w:rsid w:val="0012279B"/>
    <w:rsid w:val="00122B01"/>
    <w:rsid w:val="001238A4"/>
    <w:rsid w:val="00123B80"/>
    <w:rsid w:val="00123C0B"/>
    <w:rsid w:val="00124136"/>
    <w:rsid w:val="001242DC"/>
    <w:rsid w:val="001244AD"/>
    <w:rsid w:val="00124809"/>
    <w:rsid w:val="00124FD0"/>
    <w:rsid w:val="001250EF"/>
    <w:rsid w:val="00125A5C"/>
    <w:rsid w:val="00125FCC"/>
    <w:rsid w:val="00126D91"/>
    <w:rsid w:val="00127433"/>
    <w:rsid w:val="001275C1"/>
    <w:rsid w:val="00127CAF"/>
    <w:rsid w:val="00130774"/>
    <w:rsid w:val="00130775"/>
    <w:rsid w:val="0013077E"/>
    <w:rsid w:val="00130789"/>
    <w:rsid w:val="001307CA"/>
    <w:rsid w:val="001308C9"/>
    <w:rsid w:val="00130BD1"/>
    <w:rsid w:val="00130EDF"/>
    <w:rsid w:val="001314D1"/>
    <w:rsid w:val="0013245C"/>
    <w:rsid w:val="00133456"/>
    <w:rsid w:val="001338E8"/>
    <w:rsid w:val="0013407D"/>
    <w:rsid w:val="0013421F"/>
    <w:rsid w:val="00134279"/>
    <w:rsid w:val="00134280"/>
    <w:rsid w:val="0013459D"/>
    <w:rsid w:val="00134B1E"/>
    <w:rsid w:val="00134D35"/>
    <w:rsid w:val="00134D57"/>
    <w:rsid w:val="00134D6A"/>
    <w:rsid w:val="00134F67"/>
    <w:rsid w:val="001359BE"/>
    <w:rsid w:val="00135EAC"/>
    <w:rsid w:val="001360B3"/>
    <w:rsid w:val="0013680D"/>
    <w:rsid w:val="00136912"/>
    <w:rsid w:val="00136BE3"/>
    <w:rsid w:val="001371BF"/>
    <w:rsid w:val="0014008B"/>
    <w:rsid w:val="0014070F"/>
    <w:rsid w:val="001408BF"/>
    <w:rsid w:val="00140CB0"/>
    <w:rsid w:val="00140D4E"/>
    <w:rsid w:val="00141106"/>
    <w:rsid w:val="0014128F"/>
    <w:rsid w:val="00141412"/>
    <w:rsid w:val="0014172D"/>
    <w:rsid w:val="001419DA"/>
    <w:rsid w:val="00141DDB"/>
    <w:rsid w:val="00141DFA"/>
    <w:rsid w:val="0014216B"/>
    <w:rsid w:val="00142AE3"/>
    <w:rsid w:val="001433F0"/>
    <w:rsid w:val="001434B6"/>
    <w:rsid w:val="00143875"/>
    <w:rsid w:val="00143D84"/>
    <w:rsid w:val="00143DF5"/>
    <w:rsid w:val="00143FF5"/>
    <w:rsid w:val="00144EED"/>
    <w:rsid w:val="00145B5C"/>
    <w:rsid w:val="001460D5"/>
    <w:rsid w:val="00146306"/>
    <w:rsid w:val="001464B1"/>
    <w:rsid w:val="00146572"/>
    <w:rsid w:val="00146741"/>
    <w:rsid w:val="00146900"/>
    <w:rsid w:val="00146950"/>
    <w:rsid w:val="00146C3B"/>
    <w:rsid w:val="001473B7"/>
    <w:rsid w:val="001505DC"/>
    <w:rsid w:val="001508EC"/>
    <w:rsid w:val="00150A52"/>
    <w:rsid w:val="00151F26"/>
    <w:rsid w:val="001523A4"/>
    <w:rsid w:val="00152504"/>
    <w:rsid w:val="0015284E"/>
    <w:rsid w:val="00152B4E"/>
    <w:rsid w:val="001530B9"/>
    <w:rsid w:val="001536D9"/>
    <w:rsid w:val="00153C94"/>
    <w:rsid w:val="00153F47"/>
    <w:rsid w:val="00154009"/>
    <w:rsid w:val="0015402E"/>
    <w:rsid w:val="0015438B"/>
    <w:rsid w:val="0015448D"/>
    <w:rsid w:val="00154555"/>
    <w:rsid w:val="001549B2"/>
    <w:rsid w:val="001551FA"/>
    <w:rsid w:val="001554C1"/>
    <w:rsid w:val="00155567"/>
    <w:rsid w:val="00155A08"/>
    <w:rsid w:val="00155A42"/>
    <w:rsid w:val="00155BC5"/>
    <w:rsid w:val="00155E59"/>
    <w:rsid w:val="00155ED7"/>
    <w:rsid w:val="001565A9"/>
    <w:rsid w:val="00156D0E"/>
    <w:rsid w:val="00156EED"/>
    <w:rsid w:val="0015798F"/>
    <w:rsid w:val="00157DCC"/>
    <w:rsid w:val="00157FA6"/>
    <w:rsid w:val="00157FF6"/>
    <w:rsid w:val="0016042E"/>
    <w:rsid w:val="00161FD5"/>
    <w:rsid w:val="001627D5"/>
    <w:rsid w:val="00162A22"/>
    <w:rsid w:val="00162F02"/>
    <w:rsid w:val="00163482"/>
    <w:rsid w:val="0016506B"/>
    <w:rsid w:val="00165C56"/>
    <w:rsid w:val="0016615F"/>
    <w:rsid w:val="001664EA"/>
    <w:rsid w:val="00167702"/>
    <w:rsid w:val="001678E8"/>
    <w:rsid w:val="001679F0"/>
    <w:rsid w:val="001700FD"/>
    <w:rsid w:val="00170358"/>
    <w:rsid w:val="00170394"/>
    <w:rsid w:val="001706D5"/>
    <w:rsid w:val="001715AB"/>
    <w:rsid w:val="001717FE"/>
    <w:rsid w:val="0017190A"/>
    <w:rsid w:val="00171B2D"/>
    <w:rsid w:val="00171F0E"/>
    <w:rsid w:val="00172058"/>
    <w:rsid w:val="001720F1"/>
    <w:rsid w:val="00172420"/>
    <w:rsid w:val="001731BD"/>
    <w:rsid w:val="00173598"/>
    <w:rsid w:val="00173A34"/>
    <w:rsid w:val="00173D5A"/>
    <w:rsid w:val="00174297"/>
    <w:rsid w:val="0017454E"/>
    <w:rsid w:val="00174D8A"/>
    <w:rsid w:val="0017514C"/>
    <w:rsid w:val="00175263"/>
    <w:rsid w:val="00175AE8"/>
    <w:rsid w:val="00175C5E"/>
    <w:rsid w:val="00175E84"/>
    <w:rsid w:val="001761A0"/>
    <w:rsid w:val="001761F0"/>
    <w:rsid w:val="00176392"/>
    <w:rsid w:val="00176598"/>
    <w:rsid w:val="0017666C"/>
    <w:rsid w:val="00176916"/>
    <w:rsid w:val="00177326"/>
    <w:rsid w:val="001778EB"/>
    <w:rsid w:val="00180600"/>
    <w:rsid w:val="00180E54"/>
    <w:rsid w:val="00180F05"/>
    <w:rsid w:val="0018115B"/>
    <w:rsid w:val="0018150A"/>
    <w:rsid w:val="00181647"/>
    <w:rsid w:val="00181C84"/>
    <w:rsid w:val="00181D6D"/>
    <w:rsid w:val="00181DEF"/>
    <w:rsid w:val="00181FB0"/>
    <w:rsid w:val="001826BC"/>
    <w:rsid w:val="0018271B"/>
    <w:rsid w:val="00182CFA"/>
    <w:rsid w:val="00182EB7"/>
    <w:rsid w:val="00182EC7"/>
    <w:rsid w:val="00183642"/>
    <w:rsid w:val="001838B0"/>
    <w:rsid w:val="00183C8F"/>
    <w:rsid w:val="001844F2"/>
    <w:rsid w:val="00184976"/>
    <w:rsid w:val="00184B04"/>
    <w:rsid w:val="00184E9B"/>
    <w:rsid w:val="00184FD5"/>
    <w:rsid w:val="00185636"/>
    <w:rsid w:val="00185A09"/>
    <w:rsid w:val="00185A1C"/>
    <w:rsid w:val="00185C19"/>
    <w:rsid w:val="00185D2B"/>
    <w:rsid w:val="00185D51"/>
    <w:rsid w:val="00185EB3"/>
    <w:rsid w:val="001863F0"/>
    <w:rsid w:val="0018655D"/>
    <w:rsid w:val="001868A4"/>
    <w:rsid w:val="00186B85"/>
    <w:rsid w:val="00186FB9"/>
    <w:rsid w:val="00187DA9"/>
    <w:rsid w:val="001908C9"/>
    <w:rsid w:val="00190D3D"/>
    <w:rsid w:val="00191355"/>
    <w:rsid w:val="001920AC"/>
    <w:rsid w:val="00192189"/>
    <w:rsid w:val="001923D6"/>
    <w:rsid w:val="00192448"/>
    <w:rsid w:val="001929DC"/>
    <w:rsid w:val="00192BC4"/>
    <w:rsid w:val="001937B7"/>
    <w:rsid w:val="00193943"/>
    <w:rsid w:val="001939D8"/>
    <w:rsid w:val="00193AA4"/>
    <w:rsid w:val="00194225"/>
    <w:rsid w:val="001943A6"/>
    <w:rsid w:val="00194766"/>
    <w:rsid w:val="00194D3D"/>
    <w:rsid w:val="00194E73"/>
    <w:rsid w:val="00194FB7"/>
    <w:rsid w:val="00195253"/>
    <w:rsid w:val="00195531"/>
    <w:rsid w:val="00195738"/>
    <w:rsid w:val="001958CA"/>
    <w:rsid w:val="00195B9D"/>
    <w:rsid w:val="0019640A"/>
    <w:rsid w:val="00196A6F"/>
    <w:rsid w:val="00196B22"/>
    <w:rsid w:val="00196C2F"/>
    <w:rsid w:val="00197623"/>
    <w:rsid w:val="001977CF"/>
    <w:rsid w:val="00197BC5"/>
    <w:rsid w:val="001A004B"/>
    <w:rsid w:val="001A0472"/>
    <w:rsid w:val="001A0C00"/>
    <w:rsid w:val="001A148C"/>
    <w:rsid w:val="001A1684"/>
    <w:rsid w:val="001A1685"/>
    <w:rsid w:val="001A1827"/>
    <w:rsid w:val="001A18DE"/>
    <w:rsid w:val="001A1952"/>
    <w:rsid w:val="001A1C3C"/>
    <w:rsid w:val="001A1F8E"/>
    <w:rsid w:val="001A1F94"/>
    <w:rsid w:val="001A2215"/>
    <w:rsid w:val="001A22C7"/>
    <w:rsid w:val="001A263B"/>
    <w:rsid w:val="001A28D5"/>
    <w:rsid w:val="001A2AEA"/>
    <w:rsid w:val="001A3084"/>
    <w:rsid w:val="001A36F7"/>
    <w:rsid w:val="001A37A9"/>
    <w:rsid w:val="001A39A7"/>
    <w:rsid w:val="001A3A45"/>
    <w:rsid w:val="001A3FB7"/>
    <w:rsid w:val="001A570D"/>
    <w:rsid w:val="001A6537"/>
    <w:rsid w:val="001A711C"/>
    <w:rsid w:val="001A7781"/>
    <w:rsid w:val="001A7B79"/>
    <w:rsid w:val="001A7ECE"/>
    <w:rsid w:val="001A7FEF"/>
    <w:rsid w:val="001A7FFB"/>
    <w:rsid w:val="001B00C4"/>
    <w:rsid w:val="001B01AE"/>
    <w:rsid w:val="001B071D"/>
    <w:rsid w:val="001B0762"/>
    <w:rsid w:val="001B09CA"/>
    <w:rsid w:val="001B0A30"/>
    <w:rsid w:val="001B1161"/>
    <w:rsid w:val="001B16B5"/>
    <w:rsid w:val="001B18BD"/>
    <w:rsid w:val="001B1C6C"/>
    <w:rsid w:val="001B2034"/>
    <w:rsid w:val="001B22DE"/>
    <w:rsid w:val="001B268B"/>
    <w:rsid w:val="001B2E8A"/>
    <w:rsid w:val="001B34A4"/>
    <w:rsid w:val="001B36E9"/>
    <w:rsid w:val="001B374E"/>
    <w:rsid w:val="001B3D96"/>
    <w:rsid w:val="001B3F85"/>
    <w:rsid w:val="001B4012"/>
    <w:rsid w:val="001B46CE"/>
    <w:rsid w:val="001B47C6"/>
    <w:rsid w:val="001B4B92"/>
    <w:rsid w:val="001B4BD8"/>
    <w:rsid w:val="001B5038"/>
    <w:rsid w:val="001B537A"/>
    <w:rsid w:val="001B546E"/>
    <w:rsid w:val="001B5737"/>
    <w:rsid w:val="001B5CF7"/>
    <w:rsid w:val="001B5EB7"/>
    <w:rsid w:val="001B5FE6"/>
    <w:rsid w:val="001B6CDC"/>
    <w:rsid w:val="001B7039"/>
    <w:rsid w:val="001B7095"/>
    <w:rsid w:val="001B7148"/>
    <w:rsid w:val="001C052F"/>
    <w:rsid w:val="001C0669"/>
    <w:rsid w:val="001C11A6"/>
    <w:rsid w:val="001C1C69"/>
    <w:rsid w:val="001C1EB5"/>
    <w:rsid w:val="001C20FB"/>
    <w:rsid w:val="001C218B"/>
    <w:rsid w:val="001C39AE"/>
    <w:rsid w:val="001C39BD"/>
    <w:rsid w:val="001C3CB1"/>
    <w:rsid w:val="001C495B"/>
    <w:rsid w:val="001C4FEE"/>
    <w:rsid w:val="001C593D"/>
    <w:rsid w:val="001C6442"/>
    <w:rsid w:val="001C66E1"/>
    <w:rsid w:val="001C6D7F"/>
    <w:rsid w:val="001C6DB8"/>
    <w:rsid w:val="001C6E29"/>
    <w:rsid w:val="001C729E"/>
    <w:rsid w:val="001C7742"/>
    <w:rsid w:val="001C775F"/>
    <w:rsid w:val="001C7A90"/>
    <w:rsid w:val="001C7AD8"/>
    <w:rsid w:val="001C7B40"/>
    <w:rsid w:val="001D0558"/>
    <w:rsid w:val="001D1CBB"/>
    <w:rsid w:val="001D2472"/>
    <w:rsid w:val="001D2C70"/>
    <w:rsid w:val="001D2F76"/>
    <w:rsid w:val="001D38BD"/>
    <w:rsid w:val="001D3C07"/>
    <w:rsid w:val="001D3CD0"/>
    <w:rsid w:val="001D3EB0"/>
    <w:rsid w:val="001D417B"/>
    <w:rsid w:val="001D41BF"/>
    <w:rsid w:val="001D433D"/>
    <w:rsid w:val="001D4F20"/>
    <w:rsid w:val="001D4F36"/>
    <w:rsid w:val="001D51D3"/>
    <w:rsid w:val="001D53A3"/>
    <w:rsid w:val="001D54AF"/>
    <w:rsid w:val="001D59F0"/>
    <w:rsid w:val="001D5DFD"/>
    <w:rsid w:val="001D6117"/>
    <w:rsid w:val="001D74C0"/>
    <w:rsid w:val="001D76F2"/>
    <w:rsid w:val="001D7988"/>
    <w:rsid w:val="001D7A49"/>
    <w:rsid w:val="001D7A7D"/>
    <w:rsid w:val="001D7AA2"/>
    <w:rsid w:val="001E081B"/>
    <w:rsid w:val="001E0A2F"/>
    <w:rsid w:val="001E144A"/>
    <w:rsid w:val="001E192C"/>
    <w:rsid w:val="001E23B6"/>
    <w:rsid w:val="001E2790"/>
    <w:rsid w:val="001E29DC"/>
    <w:rsid w:val="001E31C2"/>
    <w:rsid w:val="001E3755"/>
    <w:rsid w:val="001E38B9"/>
    <w:rsid w:val="001E3B89"/>
    <w:rsid w:val="001E3CD5"/>
    <w:rsid w:val="001E4200"/>
    <w:rsid w:val="001E482B"/>
    <w:rsid w:val="001E48E4"/>
    <w:rsid w:val="001E4A53"/>
    <w:rsid w:val="001E4BA2"/>
    <w:rsid w:val="001E4E4A"/>
    <w:rsid w:val="001E521D"/>
    <w:rsid w:val="001E59BA"/>
    <w:rsid w:val="001E5B76"/>
    <w:rsid w:val="001E5DBC"/>
    <w:rsid w:val="001E6025"/>
    <w:rsid w:val="001E63BC"/>
    <w:rsid w:val="001E6946"/>
    <w:rsid w:val="001E6B43"/>
    <w:rsid w:val="001E6F30"/>
    <w:rsid w:val="001E703A"/>
    <w:rsid w:val="001E76B0"/>
    <w:rsid w:val="001E79DA"/>
    <w:rsid w:val="001E7D8B"/>
    <w:rsid w:val="001F02DA"/>
    <w:rsid w:val="001F0A4B"/>
    <w:rsid w:val="001F0D28"/>
    <w:rsid w:val="001F0D61"/>
    <w:rsid w:val="001F1009"/>
    <w:rsid w:val="001F1777"/>
    <w:rsid w:val="001F1937"/>
    <w:rsid w:val="001F1B83"/>
    <w:rsid w:val="001F1BA3"/>
    <w:rsid w:val="001F28F8"/>
    <w:rsid w:val="001F2BB1"/>
    <w:rsid w:val="001F2CA6"/>
    <w:rsid w:val="001F2F12"/>
    <w:rsid w:val="001F3392"/>
    <w:rsid w:val="001F3515"/>
    <w:rsid w:val="001F3685"/>
    <w:rsid w:val="001F3DD9"/>
    <w:rsid w:val="001F3F13"/>
    <w:rsid w:val="001F4085"/>
    <w:rsid w:val="001F411E"/>
    <w:rsid w:val="001F44AC"/>
    <w:rsid w:val="001F4555"/>
    <w:rsid w:val="001F48CC"/>
    <w:rsid w:val="001F4D90"/>
    <w:rsid w:val="001F5749"/>
    <w:rsid w:val="001F5A5C"/>
    <w:rsid w:val="001F5B8E"/>
    <w:rsid w:val="001F6172"/>
    <w:rsid w:val="001F61A5"/>
    <w:rsid w:val="001F6B16"/>
    <w:rsid w:val="001F6C60"/>
    <w:rsid w:val="001F7567"/>
    <w:rsid w:val="001F762C"/>
    <w:rsid w:val="001F7850"/>
    <w:rsid w:val="001F7BF3"/>
    <w:rsid w:val="001F7F3A"/>
    <w:rsid w:val="0020011E"/>
    <w:rsid w:val="00200560"/>
    <w:rsid w:val="00200AA9"/>
    <w:rsid w:val="00200E93"/>
    <w:rsid w:val="002014DF"/>
    <w:rsid w:val="002016E9"/>
    <w:rsid w:val="0020205F"/>
    <w:rsid w:val="00202251"/>
    <w:rsid w:val="002024A7"/>
    <w:rsid w:val="002030FB"/>
    <w:rsid w:val="00203A2A"/>
    <w:rsid w:val="00204571"/>
    <w:rsid w:val="002045D5"/>
    <w:rsid w:val="0020481A"/>
    <w:rsid w:val="00204964"/>
    <w:rsid w:val="00204E5E"/>
    <w:rsid w:val="002054CA"/>
    <w:rsid w:val="002054F4"/>
    <w:rsid w:val="00205793"/>
    <w:rsid w:val="002058C1"/>
    <w:rsid w:val="00206310"/>
    <w:rsid w:val="0020672A"/>
    <w:rsid w:val="0020685A"/>
    <w:rsid w:val="00206B31"/>
    <w:rsid w:val="00206E13"/>
    <w:rsid w:val="0020719D"/>
    <w:rsid w:val="00207570"/>
    <w:rsid w:val="002075A3"/>
    <w:rsid w:val="00207F1F"/>
    <w:rsid w:val="002100B1"/>
    <w:rsid w:val="0021049C"/>
    <w:rsid w:val="00210A1B"/>
    <w:rsid w:val="00210B5A"/>
    <w:rsid w:val="002110BF"/>
    <w:rsid w:val="00211889"/>
    <w:rsid w:val="00211AE4"/>
    <w:rsid w:val="00211D98"/>
    <w:rsid w:val="00211E48"/>
    <w:rsid w:val="00211F5B"/>
    <w:rsid w:val="00212001"/>
    <w:rsid w:val="00212173"/>
    <w:rsid w:val="0021267D"/>
    <w:rsid w:val="0021339A"/>
    <w:rsid w:val="00213B63"/>
    <w:rsid w:val="00213D2B"/>
    <w:rsid w:val="0021424B"/>
    <w:rsid w:val="002147C2"/>
    <w:rsid w:val="0021483D"/>
    <w:rsid w:val="00215E02"/>
    <w:rsid w:val="002164D1"/>
    <w:rsid w:val="00216CF1"/>
    <w:rsid w:val="00217089"/>
    <w:rsid w:val="00217104"/>
    <w:rsid w:val="00217FB0"/>
    <w:rsid w:val="00220182"/>
    <w:rsid w:val="002206D7"/>
    <w:rsid w:val="00220926"/>
    <w:rsid w:val="0022135F"/>
    <w:rsid w:val="002213CD"/>
    <w:rsid w:val="002217C1"/>
    <w:rsid w:val="002217F3"/>
    <w:rsid w:val="0022218A"/>
    <w:rsid w:val="002223C4"/>
    <w:rsid w:val="002223CE"/>
    <w:rsid w:val="002226DA"/>
    <w:rsid w:val="00222956"/>
    <w:rsid w:val="00222A6E"/>
    <w:rsid w:val="002232CF"/>
    <w:rsid w:val="00223470"/>
    <w:rsid w:val="002234B0"/>
    <w:rsid w:val="002235C5"/>
    <w:rsid w:val="00223699"/>
    <w:rsid w:val="0022375B"/>
    <w:rsid w:val="00223772"/>
    <w:rsid w:val="00223E28"/>
    <w:rsid w:val="00224530"/>
    <w:rsid w:val="00224DD0"/>
    <w:rsid w:val="00224EA1"/>
    <w:rsid w:val="00224F64"/>
    <w:rsid w:val="00225DA4"/>
    <w:rsid w:val="002261B2"/>
    <w:rsid w:val="00226258"/>
    <w:rsid w:val="002262EE"/>
    <w:rsid w:val="002269D3"/>
    <w:rsid w:val="00226B0A"/>
    <w:rsid w:val="00226ED7"/>
    <w:rsid w:val="002276E7"/>
    <w:rsid w:val="00227B12"/>
    <w:rsid w:val="00230433"/>
    <w:rsid w:val="00230555"/>
    <w:rsid w:val="00230C66"/>
    <w:rsid w:val="00230CD8"/>
    <w:rsid w:val="00231C33"/>
    <w:rsid w:val="002324C4"/>
    <w:rsid w:val="002326AF"/>
    <w:rsid w:val="00232EE5"/>
    <w:rsid w:val="00233159"/>
    <w:rsid w:val="002333E0"/>
    <w:rsid w:val="00233714"/>
    <w:rsid w:val="00233791"/>
    <w:rsid w:val="00234618"/>
    <w:rsid w:val="002348A4"/>
    <w:rsid w:val="002349A4"/>
    <w:rsid w:val="00234CCE"/>
    <w:rsid w:val="00234F08"/>
    <w:rsid w:val="002358F0"/>
    <w:rsid w:val="002359BE"/>
    <w:rsid w:val="002368F1"/>
    <w:rsid w:val="0023732E"/>
    <w:rsid w:val="002373A5"/>
    <w:rsid w:val="00237632"/>
    <w:rsid w:val="00237A4A"/>
    <w:rsid w:val="00237D24"/>
    <w:rsid w:val="00240020"/>
    <w:rsid w:val="00240319"/>
    <w:rsid w:val="00240A27"/>
    <w:rsid w:val="00240CF4"/>
    <w:rsid w:val="00240FBE"/>
    <w:rsid w:val="002416B2"/>
    <w:rsid w:val="0024197B"/>
    <w:rsid w:val="002429F8"/>
    <w:rsid w:val="00242ED9"/>
    <w:rsid w:val="002430BD"/>
    <w:rsid w:val="0024319C"/>
    <w:rsid w:val="0024351B"/>
    <w:rsid w:val="002436C2"/>
    <w:rsid w:val="00243BBB"/>
    <w:rsid w:val="00243E4A"/>
    <w:rsid w:val="00243EE5"/>
    <w:rsid w:val="002442D4"/>
    <w:rsid w:val="00244783"/>
    <w:rsid w:val="00244888"/>
    <w:rsid w:val="00245146"/>
    <w:rsid w:val="00245158"/>
    <w:rsid w:val="002451B7"/>
    <w:rsid w:val="00245BC9"/>
    <w:rsid w:val="0024639B"/>
    <w:rsid w:val="00246E9D"/>
    <w:rsid w:val="002471E1"/>
    <w:rsid w:val="00247261"/>
    <w:rsid w:val="00247588"/>
    <w:rsid w:val="002478A3"/>
    <w:rsid w:val="00247ADF"/>
    <w:rsid w:val="00247B50"/>
    <w:rsid w:val="00250980"/>
    <w:rsid w:val="002509DF"/>
    <w:rsid w:val="00250A0B"/>
    <w:rsid w:val="00250BA5"/>
    <w:rsid w:val="0025118B"/>
    <w:rsid w:val="002512B7"/>
    <w:rsid w:val="00251817"/>
    <w:rsid w:val="00251BBC"/>
    <w:rsid w:val="00251EF6"/>
    <w:rsid w:val="0025200E"/>
    <w:rsid w:val="00252189"/>
    <w:rsid w:val="002522AA"/>
    <w:rsid w:val="00252CA6"/>
    <w:rsid w:val="00252D38"/>
    <w:rsid w:val="00253A96"/>
    <w:rsid w:val="00253CCB"/>
    <w:rsid w:val="00253D0A"/>
    <w:rsid w:val="00253E39"/>
    <w:rsid w:val="00253F7D"/>
    <w:rsid w:val="00254331"/>
    <w:rsid w:val="0025437B"/>
    <w:rsid w:val="002545B2"/>
    <w:rsid w:val="0025489A"/>
    <w:rsid w:val="00254AF4"/>
    <w:rsid w:val="00254F76"/>
    <w:rsid w:val="002553AF"/>
    <w:rsid w:val="0025597E"/>
    <w:rsid w:val="00255DC0"/>
    <w:rsid w:val="00255EE9"/>
    <w:rsid w:val="00256214"/>
    <w:rsid w:val="00256BE3"/>
    <w:rsid w:val="00256E80"/>
    <w:rsid w:val="00257633"/>
    <w:rsid w:val="00257B37"/>
    <w:rsid w:val="00257DD4"/>
    <w:rsid w:val="00257FB4"/>
    <w:rsid w:val="002604BE"/>
    <w:rsid w:val="00260831"/>
    <w:rsid w:val="0026096F"/>
    <w:rsid w:val="00261EE8"/>
    <w:rsid w:val="00262220"/>
    <w:rsid w:val="00262AEA"/>
    <w:rsid w:val="00262B26"/>
    <w:rsid w:val="00262C25"/>
    <w:rsid w:val="00262D69"/>
    <w:rsid w:val="0026311B"/>
    <w:rsid w:val="002631AE"/>
    <w:rsid w:val="0026352A"/>
    <w:rsid w:val="00263853"/>
    <w:rsid w:val="00263E62"/>
    <w:rsid w:val="002640CF"/>
    <w:rsid w:val="00264141"/>
    <w:rsid w:val="002644CB"/>
    <w:rsid w:val="00264714"/>
    <w:rsid w:val="002649B1"/>
    <w:rsid w:val="00264F11"/>
    <w:rsid w:val="0026512A"/>
    <w:rsid w:val="002652FD"/>
    <w:rsid w:val="0026599A"/>
    <w:rsid w:val="00265B9B"/>
    <w:rsid w:val="00266114"/>
    <w:rsid w:val="00266812"/>
    <w:rsid w:val="00266A4E"/>
    <w:rsid w:val="00267441"/>
    <w:rsid w:val="0026793B"/>
    <w:rsid w:val="002701B3"/>
    <w:rsid w:val="0027066A"/>
    <w:rsid w:val="00270BE2"/>
    <w:rsid w:val="00270D6F"/>
    <w:rsid w:val="00270DD6"/>
    <w:rsid w:val="0027126E"/>
    <w:rsid w:val="0027155C"/>
    <w:rsid w:val="002715A6"/>
    <w:rsid w:val="00271D75"/>
    <w:rsid w:val="002724B0"/>
    <w:rsid w:val="00272608"/>
    <w:rsid w:val="00272973"/>
    <w:rsid w:val="002729BF"/>
    <w:rsid w:val="00272BEA"/>
    <w:rsid w:val="00272FC1"/>
    <w:rsid w:val="00273405"/>
    <w:rsid w:val="0027375E"/>
    <w:rsid w:val="002737B1"/>
    <w:rsid w:val="00273A51"/>
    <w:rsid w:val="00273C3B"/>
    <w:rsid w:val="00274301"/>
    <w:rsid w:val="002747BA"/>
    <w:rsid w:val="00274929"/>
    <w:rsid w:val="00274C5E"/>
    <w:rsid w:val="00275CFA"/>
    <w:rsid w:val="00275F15"/>
    <w:rsid w:val="002763A1"/>
    <w:rsid w:val="002763AB"/>
    <w:rsid w:val="0027647B"/>
    <w:rsid w:val="002766DC"/>
    <w:rsid w:val="00276B96"/>
    <w:rsid w:val="0027738A"/>
    <w:rsid w:val="00277499"/>
    <w:rsid w:val="002775C9"/>
    <w:rsid w:val="00277777"/>
    <w:rsid w:val="00280247"/>
    <w:rsid w:val="00280381"/>
    <w:rsid w:val="0028052E"/>
    <w:rsid w:val="002809A0"/>
    <w:rsid w:val="002809A9"/>
    <w:rsid w:val="002817F8"/>
    <w:rsid w:val="00281EBD"/>
    <w:rsid w:val="00282258"/>
    <w:rsid w:val="002822E1"/>
    <w:rsid w:val="00282347"/>
    <w:rsid w:val="00282484"/>
    <w:rsid w:val="0028262C"/>
    <w:rsid w:val="002826C6"/>
    <w:rsid w:val="00282710"/>
    <w:rsid w:val="00283424"/>
    <w:rsid w:val="00283982"/>
    <w:rsid w:val="00283B85"/>
    <w:rsid w:val="00284F32"/>
    <w:rsid w:val="002850E3"/>
    <w:rsid w:val="00285A7A"/>
    <w:rsid w:val="00285CA9"/>
    <w:rsid w:val="00285FF9"/>
    <w:rsid w:val="002863B1"/>
    <w:rsid w:val="002864C8"/>
    <w:rsid w:val="00286ACA"/>
    <w:rsid w:val="00286B9A"/>
    <w:rsid w:val="00286C5F"/>
    <w:rsid w:val="00286D00"/>
    <w:rsid w:val="00286ECE"/>
    <w:rsid w:val="00287235"/>
    <w:rsid w:val="0028734C"/>
    <w:rsid w:val="00287428"/>
    <w:rsid w:val="00287A14"/>
    <w:rsid w:val="00287E23"/>
    <w:rsid w:val="00287ED5"/>
    <w:rsid w:val="00290003"/>
    <w:rsid w:val="002900A4"/>
    <w:rsid w:val="002900B1"/>
    <w:rsid w:val="00290182"/>
    <w:rsid w:val="002903B9"/>
    <w:rsid w:val="0029082F"/>
    <w:rsid w:val="0029099E"/>
    <w:rsid w:val="00290C11"/>
    <w:rsid w:val="00290C5C"/>
    <w:rsid w:val="00290CE0"/>
    <w:rsid w:val="00290FF4"/>
    <w:rsid w:val="00291598"/>
    <w:rsid w:val="0029174D"/>
    <w:rsid w:val="00292558"/>
    <w:rsid w:val="00292F4F"/>
    <w:rsid w:val="00292F74"/>
    <w:rsid w:val="00293808"/>
    <w:rsid w:val="002938E2"/>
    <w:rsid w:val="002941BC"/>
    <w:rsid w:val="002941C7"/>
    <w:rsid w:val="00294A26"/>
    <w:rsid w:val="002954B3"/>
    <w:rsid w:val="00295555"/>
    <w:rsid w:val="002955A2"/>
    <w:rsid w:val="00295725"/>
    <w:rsid w:val="002960B3"/>
    <w:rsid w:val="002960C7"/>
    <w:rsid w:val="002965F6"/>
    <w:rsid w:val="002968AA"/>
    <w:rsid w:val="00296DCA"/>
    <w:rsid w:val="002974ED"/>
    <w:rsid w:val="002978AD"/>
    <w:rsid w:val="00297C0E"/>
    <w:rsid w:val="00297D1C"/>
    <w:rsid w:val="00297DBD"/>
    <w:rsid w:val="00297F8C"/>
    <w:rsid w:val="002A0568"/>
    <w:rsid w:val="002A0BC8"/>
    <w:rsid w:val="002A1090"/>
    <w:rsid w:val="002A18DE"/>
    <w:rsid w:val="002A1B2B"/>
    <w:rsid w:val="002A2231"/>
    <w:rsid w:val="002A29A7"/>
    <w:rsid w:val="002A2DAB"/>
    <w:rsid w:val="002A33B7"/>
    <w:rsid w:val="002A40A7"/>
    <w:rsid w:val="002A4218"/>
    <w:rsid w:val="002A456D"/>
    <w:rsid w:val="002A4B98"/>
    <w:rsid w:val="002A5039"/>
    <w:rsid w:val="002A553A"/>
    <w:rsid w:val="002A55C6"/>
    <w:rsid w:val="002A55F3"/>
    <w:rsid w:val="002A5681"/>
    <w:rsid w:val="002A5AF4"/>
    <w:rsid w:val="002A6434"/>
    <w:rsid w:val="002A6DE4"/>
    <w:rsid w:val="002A7164"/>
    <w:rsid w:val="002A75D1"/>
    <w:rsid w:val="002A785E"/>
    <w:rsid w:val="002A7D26"/>
    <w:rsid w:val="002B050C"/>
    <w:rsid w:val="002B091A"/>
    <w:rsid w:val="002B09B7"/>
    <w:rsid w:val="002B0A57"/>
    <w:rsid w:val="002B13CE"/>
    <w:rsid w:val="002B154E"/>
    <w:rsid w:val="002B1670"/>
    <w:rsid w:val="002B18DE"/>
    <w:rsid w:val="002B19F6"/>
    <w:rsid w:val="002B26D6"/>
    <w:rsid w:val="002B27AA"/>
    <w:rsid w:val="002B294D"/>
    <w:rsid w:val="002B29F3"/>
    <w:rsid w:val="002B2F9D"/>
    <w:rsid w:val="002B3003"/>
    <w:rsid w:val="002B3050"/>
    <w:rsid w:val="002B450F"/>
    <w:rsid w:val="002B524F"/>
    <w:rsid w:val="002B5296"/>
    <w:rsid w:val="002B58DC"/>
    <w:rsid w:val="002B5EF5"/>
    <w:rsid w:val="002B610C"/>
    <w:rsid w:val="002B6BF7"/>
    <w:rsid w:val="002B6C7D"/>
    <w:rsid w:val="002B6E22"/>
    <w:rsid w:val="002B6FFF"/>
    <w:rsid w:val="002B7292"/>
    <w:rsid w:val="002C0403"/>
    <w:rsid w:val="002C05D8"/>
    <w:rsid w:val="002C06A0"/>
    <w:rsid w:val="002C085B"/>
    <w:rsid w:val="002C0BD8"/>
    <w:rsid w:val="002C0CC9"/>
    <w:rsid w:val="002C1216"/>
    <w:rsid w:val="002C122A"/>
    <w:rsid w:val="002C1B2B"/>
    <w:rsid w:val="002C2368"/>
    <w:rsid w:val="002C24D2"/>
    <w:rsid w:val="002C25C1"/>
    <w:rsid w:val="002C25EF"/>
    <w:rsid w:val="002C2A3A"/>
    <w:rsid w:val="002C3110"/>
    <w:rsid w:val="002C333A"/>
    <w:rsid w:val="002C3378"/>
    <w:rsid w:val="002C3D15"/>
    <w:rsid w:val="002C3E28"/>
    <w:rsid w:val="002C3E53"/>
    <w:rsid w:val="002C45C9"/>
    <w:rsid w:val="002C4CE0"/>
    <w:rsid w:val="002C4DD6"/>
    <w:rsid w:val="002C5502"/>
    <w:rsid w:val="002C55A3"/>
    <w:rsid w:val="002C5772"/>
    <w:rsid w:val="002C5A2A"/>
    <w:rsid w:val="002C5B3A"/>
    <w:rsid w:val="002C5C10"/>
    <w:rsid w:val="002C5F59"/>
    <w:rsid w:val="002C5F64"/>
    <w:rsid w:val="002C608C"/>
    <w:rsid w:val="002C60BB"/>
    <w:rsid w:val="002C62BF"/>
    <w:rsid w:val="002C6BDA"/>
    <w:rsid w:val="002C6DF9"/>
    <w:rsid w:val="002C70F0"/>
    <w:rsid w:val="002C7D4E"/>
    <w:rsid w:val="002C7DF3"/>
    <w:rsid w:val="002D01DF"/>
    <w:rsid w:val="002D06DE"/>
    <w:rsid w:val="002D0753"/>
    <w:rsid w:val="002D10F9"/>
    <w:rsid w:val="002D1511"/>
    <w:rsid w:val="002D16A0"/>
    <w:rsid w:val="002D1B3A"/>
    <w:rsid w:val="002D1B6D"/>
    <w:rsid w:val="002D1BC3"/>
    <w:rsid w:val="002D1BD9"/>
    <w:rsid w:val="002D1F84"/>
    <w:rsid w:val="002D2198"/>
    <w:rsid w:val="002D252D"/>
    <w:rsid w:val="002D309B"/>
    <w:rsid w:val="002D357F"/>
    <w:rsid w:val="002D3797"/>
    <w:rsid w:val="002D37CF"/>
    <w:rsid w:val="002D380A"/>
    <w:rsid w:val="002D3920"/>
    <w:rsid w:val="002D3C0B"/>
    <w:rsid w:val="002D3F35"/>
    <w:rsid w:val="002D400B"/>
    <w:rsid w:val="002D41B6"/>
    <w:rsid w:val="002D4687"/>
    <w:rsid w:val="002D46D9"/>
    <w:rsid w:val="002D4AD8"/>
    <w:rsid w:val="002D4CBF"/>
    <w:rsid w:val="002D4D62"/>
    <w:rsid w:val="002D5124"/>
    <w:rsid w:val="002D51C3"/>
    <w:rsid w:val="002D54F7"/>
    <w:rsid w:val="002D5AFD"/>
    <w:rsid w:val="002D5B73"/>
    <w:rsid w:val="002D5F58"/>
    <w:rsid w:val="002D6486"/>
    <w:rsid w:val="002D6BD6"/>
    <w:rsid w:val="002D6FC3"/>
    <w:rsid w:val="002D7345"/>
    <w:rsid w:val="002D7644"/>
    <w:rsid w:val="002D7E37"/>
    <w:rsid w:val="002D7FBF"/>
    <w:rsid w:val="002E0072"/>
    <w:rsid w:val="002E0CA0"/>
    <w:rsid w:val="002E1001"/>
    <w:rsid w:val="002E1A42"/>
    <w:rsid w:val="002E216E"/>
    <w:rsid w:val="002E2324"/>
    <w:rsid w:val="002E26AD"/>
    <w:rsid w:val="002E340C"/>
    <w:rsid w:val="002E360D"/>
    <w:rsid w:val="002E395F"/>
    <w:rsid w:val="002E3A0F"/>
    <w:rsid w:val="002E3EF5"/>
    <w:rsid w:val="002E47B1"/>
    <w:rsid w:val="002E5FFB"/>
    <w:rsid w:val="002E64AD"/>
    <w:rsid w:val="002E665C"/>
    <w:rsid w:val="002E6E46"/>
    <w:rsid w:val="002E6F5E"/>
    <w:rsid w:val="002E7466"/>
    <w:rsid w:val="002E749C"/>
    <w:rsid w:val="002E7582"/>
    <w:rsid w:val="002E76B4"/>
    <w:rsid w:val="002E7EC2"/>
    <w:rsid w:val="002F0A47"/>
    <w:rsid w:val="002F16AE"/>
    <w:rsid w:val="002F1988"/>
    <w:rsid w:val="002F1D1E"/>
    <w:rsid w:val="002F2345"/>
    <w:rsid w:val="002F26DB"/>
    <w:rsid w:val="002F366C"/>
    <w:rsid w:val="002F3835"/>
    <w:rsid w:val="002F3AD5"/>
    <w:rsid w:val="002F3B2F"/>
    <w:rsid w:val="002F40C4"/>
    <w:rsid w:val="002F428A"/>
    <w:rsid w:val="002F44C9"/>
    <w:rsid w:val="002F4A15"/>
    <w:rsid w:val="002F50DC"/>
    <w:rsid w:val="002F5164"/>
    <w:rsid w:val="002F5180"/>
    <w:rsid w:val="002F53DB"/>
    <w:rsid w:val="002F5C7D"/>
    <w:rsid w:val="002F62D6"/>
    <w:rsid w:val="002F687F"/>
    <w:rsid w:val="002F6B93"/>
    <w:rsid w:val="002F6E33"/>
    <w:rsid w:val="002F73CC"/>
    <w:rsid w:val="002F7465"/>
    <w:rsid w:val="00300368"/>
    <w:rsid w:val="00300D91"/>
    <w:rsid w:val="00300FC3"/>
    <w:rsid w:val="003022B9"/>
    <w:rsid w:val="003023D1"/>
    <w:rsid w:val="003025A9"/>
    <w:rsid w:val="0030333B"/>
    <w:rsid w:val="003036F9"/>
    <w:rsid w:val="003037A4"/>
    <w:rsid w:val="00303B3B"/>
    <w:rsid w:val="00304E12"/>
    <w:rsid w:val="0030515F"/>
    <w:rsid w:val="0030582E"/>
    <w:rsid w:val="00305A20"/>
    <w:rsid w:val="003064D3"/>
    <w:rsid w:val="00306872"/>
    <w:rsid w:val="00306C73"/>
    <w:rsid w:val="00306F42"/>
    <w:rsid w:val="0030727A"/>
    <w:rsid w:val="0030737E"/>
    <w:rsid w:val="00307791"/>
    <w:rsid w:val="00310298"/>
    <w:rsid w:val="003103FB"/>
    <w:rsid w:val="0031070E"/>
    <w:rsid w:val="003112B9"/>
    <w:rsid w:val="00311E67"/>
    <w:rsid w:val="00311F52"/>
    <w:rsid w:val="00312497"/>
    <w:rsid w:val="003125A5"/>
    <w:rsid w:val="003126DA"/>
    <w:rsid w:val="0031278E"/>
    <w:rsid w:val="003129A8"/>
    <w:rsid w:val="003132AF"/>
    <w:rsid w:val="003134D0"/>
    <w:rsid w:val="0031396C"/>
    <w:rsid w:val="003146C1"/>
    <w:rsid w:val="00314819"/>
    <w:rsid w:val="003148DF"/>
    <w:rsid w:val="00314FF6"/>
    <w:rsid w:val="00315776"/>
    <w:rsid w:val="0031578A"/>
    <w:rsid w:val="00315B34"/>
    <w:rsid w:val="00315C1F"/>
    <w:rsid w:val="00315C53"/>
    <w:rsid w:val="00315D22"/>
    <w:rsid w:val="00316373"/>
    <w:rsid w:val="00316494"/>
    <w:rsid w:val="00316CDC"/>
    <w:rsid w:val="00317887"/>
    <w:rsid w:val="00317CC0"/>
    <w:rsid w:val="00317CEC"/>
    <w:rsid w:val="0032014D"/>
    <w:rsid w:val="00320178"/>
    <w:rsid w:val="003212D3"/>
    <w:rsid w:val="00321473"/>
    <w:rsid w:val="003216C3"/>
    <w:rsid w:val="00321A3E"/>
    <w:rsid w:val="00321C32"/>
    <w:rsid w:val="00321D2C"/>
    <w:rsid w:val="00321DCF"/>
    <w:rsid w:val="00322303"/>
    <w:rsid w:val="00322693"/>
    <w:rsid w:val="0032269A"/>
    <w:rsid w:val="003233E1"/>
    <w:rsid w:val="0032344A"/>
    <w:rsid w:val="00323584"/>
    <w:rsid w:val="00323912"/>
    <w:rsid w:val="00323AA6"/>
    <w:rsid w:val="00323DDB"/>
    <w:rsid w:val="003249F6"/>
    <w:rsid w:val="00324C4D"/>
    <w:rsid w:val="00324C7E"/>
    <w:rsid w:val="00324CCA"/>
    <w:rsid w:val="0032566B"/>
    <w:rsid w:val="003257C2"/>
    <w:rsid w:val="0032623E"/>
    <w:rsid w:val="00326AEA"/>
    <w:rsid w:val="003276A9"/>
    <w:rsid w:val="00327792"/>
    <w:rsid w:val="003278AA"/>
    <w:rsid w:val="00327EE9"/>
    <w:rsid w:val="003301DC"/>
    <w:rsid w:val="00330FCC"/>
    <w:rsid w:val="00331F92"/>
    <w:rsid w:val="00331F9D"/>
    <w:rsid w:val="003322BA"/>
    <w:rsid w:val="00332F01"/>
    <w:rsid w:val="00333444"/>
    <w:rsid w:val="003337F4"/>
    <w:rsid w:val="00333CC7"/>
    <w:rsid w:val="0033483D"/>
    <w:rsid w:val="003348E2"/>
    <w:rsid w:val="00334C64"/>
    <w:rsid w:val="00334E8D"/>
    <w:rsid w:val="00335060"/>
    <w:rsid w:val="0033524E"/>
    <w:rsid w:val="003352B5"/>
    <w:rsid w:val="003352D4"/>
    <w:rsid w:val="003354A5"/>
    <w:rsid w:val="003354F7"/>
    <w:rsid w:val="00335647"/>
    <w:rsid w:val="003357FD"/>
    <w:rsid w:val="00335B47"/>
    <w:rsid w:val="00335C9A"/>
    <w:rsid w:val="00335F85"/>
    <w:rsid w:val="003364B8"/>
    <w:rsid w:val="003378CF"/>
    <w:rsid w:val="0033793A"/>
    <w:rsid w:val="003379B5"/>
    <w:rsid w:val="00337DA6"/>
    <w:rsid w:val="00337FB1"/>
    <w:rsid w:val="00340192"/>
    <w:rsid w:val="00340243"/>
    <w:rsid w:val="00340679"/>
    <w:rsid w:val="003419B1"/>
    <w:rsid w:val="003421C1"/>
    <w:rsid w:val="00342BFC"/>
    <w:rsid w:val="00343558"/>
    <w:rsid w:val="003446E0"/>
    <w:rsid w:val="00344CD0"/>
    <w:rsid w:val="003453F5"/>
    <w:rsid w:val="00345F6D"/>
    <w:rsid w:val="00346609"/>
    <w:rsid w:val="00346771"/>
    <w:rsid w:val="00346789"/>
    <w:rsid w:val="003467B9"/>
    <w:rsid w:val="0034719D"/>
    <w:rsid w:val="00347210"/>
    <w:rsid w:val="00347624"/>
    <w:rsid w:val="00347DC8"/>
    <w:rsid w:val="00350208"/>
    <w:rsid w:val="003506E4"/>
    <w:rsid w:val="00350C01"/>
    <w:rsid w:val="003512AC"/>
    <w:rsid w:val="003519EB"/>
    <w:rsid w:val="00351C2B"/>
    <w:rsid w:val="003525BB"/>
    <w:rsid w:val="00352A94"/>
    <w:rsid w:val="00352BFF"/>
    <w:rsid w:val="00352D04"/>
    <w:rsid w:val="00352E43"/>
    <w:rsid w:val="0035377B"/>
    <w:rsid w:val="00353E91"/>
    <w:rsid w:val="00353F0C"/>
    <w:rsid w:val="0035437C"/>
    <w:rsid w:val="00354455"/>
    <w:rsid w:val="0035475E"/>
    <w:rsid w:val="00354797"/>
    <w:rsid w:val="00354841"/>
    <w:rsid w:val="00355436"/>
    <w:rsid w:val="00356186"/>
    <w:rsid w:val="003561C2"/>
    <w:rsid w:val="00356379"/>
    <w:rsid w:val="003566DB"/>
    <w:rsid w:val="0035686C"/>
    <w:rsid w:val="00356C36"/>
    <w:rsid w:val="00356DC1"/>
    <w:rsid w:val="0035747F"/>
    <w:rsid w:val="00357D3F"/>
    <w:rsid w:val="00357F11"/>
    <w:rsid w:val="00357F78"/>
    <w:rsid w:val="00360130"/>
    <w:rsid w:val="003602E5"/>
    <w:rsid w:val="003602F2"/>
    <w:rsid w:val="0036099A"/>
    <w:rsid w:val="003609B2"/>
    <w:rsid w:val="00360AB5"/>
    <w:rsid w:val="00360C7D"/>
    <w:rsid w:val="00360F51"/>
    <w:rsid w:val="00360FF1"/>
    <w:rsid w:val="00360FF2"/>
    <w:rsid w:val="00361266"/>
    <w:rsid w:val="00361809"/>
    <w:rsid w:val="00361ADB"/>
    <w:rsid w:val="00361C1C"/>
    <w:rsid w:val="00361D08"/>
    <w:rsid w:val="00361D9B"/>
    <w:rsid w:val="0036222C"/>
    <w:rsid w:val="003625F6"/>
    <w:rsid w:val="00362724"/>
    <w:rsid w:val="0036328A"/>
    <w:rsid w:val="00363B9B"/>
    <w:rsid w:val="00363BA2"/>
    <w:rsid w:val="00363C92"/>
    <w:rsid w:val="00363D9F"/>
    <w:rsid w:val="00363FB8"/>
    <w:rsid w:val="0036403A"/>
    <w:rsid w:val="00364199"/>
    <w:rsid w:val="0036442C"/>
    <w:rsid w:val="0036447F"/>
    <w:rsid w:val="003645F3"/>
    <w:rsid w:val="00364755"/>
    <w:rsid w:val="00364B0B"/>
    <w:rsid w:val="00364C82"/>
    <w:rsid w:val="00364E25"/>
    <w:rsid w:val="00364EE4"/>
    <w:rsid w:val="00365580"/>
    <w:rsid w:val="003659EA"/>
    <w:rsid w:val="00366627"/>
    <w:rsid w:val="00366C91"/>
    <w:rsid w:val="003674AB"/>
    <w:rsid w:val="003676BD"/>
    <w:rsid w:val="00367C73"/>
    <w:rsid w:val="00367DE7"/>
    <w:rsid w:val="00367F11"/>
    <w:rsid w:val="00367FB7"/>
    <w:rsid w:val="003700B6"/>
    <w:rsid w:val="003702F2"/>
    <w:rsid w:val="00370397"/>
    <w:rsid w:val="003710EC"/>
    <w:rsid w:val="003713EE"/>
    <w:rsid w:val="0037159E"/>
    <w:rsid w:val="00371817"/>
    <w:rsid w:val="0037205E"/>
    <w:rsid w:val="00372159"/>
    <w:rsid w:val="00372165"/>
    <w:rsid w:val="0037240A"/>
    <w:rsid w:val="00372C84"/>
    <w:rsid w:val="00372CF1"/>
    <w:rsid w:val="00372EC9"/>
    <w:rsid w:val="00372F95"/>
    <w:rsid w:val="003730C0"/>
    <w:rsid w:val="00373465"/>
    <w:rsid w:val="0037386E"/>
    <w:rsid w:val="0037397D"/>
    <w:rsid w:val="00373FBD"/>
    <w:rsid w:val="00374119"/>
    <w:rsid w:val="00374192"/>
    <w:rsid w:val="003742B2"/>
    <w:rsid w:val="00374685"/>
    <w:rsid w:val="00374FAE"/>
    <w:rsid w:val="0037579B"/>
    <w:rsid w:val="003762E0"/>
    <w:rsid w:val="0037669F"/>
    <w:rsid w:val="0037677D"/>
    <w:rsid w:val="0037697B"/>
    <w:rsid w:val="00376A7C"/>
    <w:rsid w:val="00376C35"/>
    <w:rsid w:val="0037734A"/>
    <w:rsid w:val="00377477"/>
    <w:rsid w:val="0037757B"/>
    <w:rsid w:val="003778F9"/>
    <w:rsid w:val="00377A95"/>
    <w:rsid w:val="003800CC"/>
    <w:rsid w:val="0038032F"/>
    <w:rsid w:val="00380AC4"/>
    <w:rsid w:val="00380D88"/>
    <w:rsid w:val="00380EFF"/>
    <w:rsid w:val="00380FD5"/>
    <w:rsid w:val="003810A5"/>
    <w:rsid w:val="00381128"/>
    <w:rsid w:val="003813B5"/>
    <w:rsid w:val="003817CA"/>
    <w:rsid w:val="003818D6"/>
    <w:rsid w:val="003819FB"/>
    <w:rsid w:val="00382B7B"/>
    <w:rsid w:val="00383369"/>
    <w:rsid w:val="0038386B"/>
    <w:rsid w:val="00383A29"/>
    <w:rsid w:val="00384A24"/>
    <w:rsid w:val="00384BC9"/>
    <w:rsid w:val="00384FF5"/>
    <w:rsid w:val="00385027"/>
    <w:rsid w:val="003854B7"/>
    <w:rsid w:val="0038555C"/>
    <w:rsid w:val="00385772"/>
    <w:rsid w:val="00385782"/>
    <w:rsid w:val="00385A12"/>
    <w:rsid w:val="00385D34"/>
    <w:rsid w:val="00386494"/>
    <w:rsid w:val="00386715"/>
    <w:rsid w:val="0038679B"/>
    <w:rsid w:val="00386857"/>
    <w:rsid w:val="00386A5F"/>
    <w:rsid w:val="00386B88"/>
    <w:rsid w:val="00386CF2"/>
    <w:rsid w:val="003871AC"/>
    <w:rsid w:val="00387562"/>
    <w:rsid w:val="00387D2E"/>
    <w:rsid w:val="00387D81"/>
    <w:rsid w:val="00390085"/>
    <w:rsid w:val="00390400"/>
    <w:rsid w:val="00390445"/>
    <w:rsid w:val="00390F30"/>
    <w:rsid w:val="00390F79"/>
    <w:rsid w:val="00391130"/>
    <w:rsid w:val="003913CA"/>
    <w:rsid w:val="0039199D"/>
    <w:rsid w:val="003919DA"/>
    <w:rsid w:val="00391A48"/>
    <w:rsid w:val="00391B56"/>
    <w:rsid w:val="00391D69"/>
    <w:rsid w:val="003920DA"/>
    <w:rsid w:val="00392384"/>
    <w:rsid w:val="0039308C"/>
    <w:rsid w:val="003934E1"/>
    <w:rsid w:val="00393899"/>
    <w:rsid w:val="003939EF"/>
    <w:rsid w:val="00393A1C"/>
    <w:rsid w:val="00393E1A"/>
    <w:rsid w:val="003951D5"/>
    <w:rsid w:val="0039560B"/>
    <w:rsid w:val="003958B0"/>
    <w:rsid w:val="00395939"/>
    <w:rsid w:val="0039660A"/>
    <w:rsid w:val="00396B1B"/>
    <w:rsid w:val="00397298"/>
    <w:rsid w:val="0039759E"/>
    <w:rsid w:val="00397C06"/>
    <w:rsid w:val="003A0144"/>
    <w:rsid w:val="003A0ABF"/>
    <w:rsid w:val="003A0AC6"/>
    <w:rsid w:val="003A0E96"/>
    <w:rsid w:val="003A11DB"/>
    <w:rsid w:val="003A12D4"/>
    <w:rsid w:val="003A139C"/>
    <w:rsid w:val="003A1515"/>
    <w:rsid w:val="003A154B"/>
    <w:rsid w:val="003A1653"/>
    <w:rsid w:val="003A170B"/>
    <w:rsid w:val="003A1B2C"/>
    <w:rsid w:val="003A21A9"/>
    <w:rsid w:val="003A2842"/>
    <w:rsid w:val="003A29F6"/>
    <w:rsid w:val="003A2BC4"/>
    <w:rsid w:val="003A2E6D"/>
    <w:rsid w:val="003A31CA"/>
    <w:rsid w:val="003A3476"/>
    <w:rsid w:val="003A3DFC"/>
    <w:rsid w:val="003A48A7"/>
    <w:rsid w:val="003A4984"/>
    <w:rsid w:val="003A522F"/>
    <w:rsid w:val="003A537C"/>
    <w:rsid w:val="003A53EF"/>
    <w:rsid w:val="003A54FB"/>
    <w:rsid w:val="003A59C6"/>
    <w:rsid w:val="003A5C31"/>
    <w:rsid w:val="003A5E0E"/>
    <w:rsid w:val="003A6352"/>
    <w:rsid w:val="003A637C"/>
    <w:rsid w:val="003A6B92"/>
    <w:rsid w:val="003A6C9F"/>
    <w:rsid w:val="003A6CBA"/>
    <w:rsid w:val="003A75A7"/>
    <w:rsid w:val="003A75EC"/>
    <w:rsid w:val="003A7B4B"/>
    <w:rsid w:val="003A7BA8"/>
    <w:rsid w:val="003A7D35"/>
    <w:rsid w:val="003A7EB7"/>
    <w:rsid w:val="003B04F2"/>
    <w:rsid w:val="003B0807"/>
    <w:rsid w:val="003B085D"/>
    <w:rsid w:val="003B09BC"/>
    <w:rsid w:val="003B0AD8"/>
    <w:rsid w:val="003B1445"/>
    <w:rsid w:val="003B1B84"/>
    <w:rsid w:val="003B1B97"/>
    <w:rsid w:val="003B20DF"/>
    <w:rsid w:val="003B2492"/>
    <w:rsid w:val="003B2BD3"/>
    <w:rsid w:val="003B2D9D"/>
    <w:rsid w:val="003B32FF"/>
    <w:rsid w:val="003B361C"/>
    <w:rsid w:val="003B39FC"/>
    <w:rsid w:val="003B40EF"/>
    <w:rsid w:val="003B4D6E"/>
    <w:rsid w:val="003B5067"/>
    <w:rsid w:val="003B5533"/>
    <w:rsid w:val="003B5ABD"/>
    <w:rsid w:val="003B5F92"/>
    <w:rsid w:val="003B6577"/>
    <w:rsid w:val="003B6BFA"/>
    <w:rsid w:val="003B6ED3"/>
    <w:rsid w:val="003B70DF"/>
    <w:rsid w:val="003B727B"/>
    <w:rsid w:val="003B74D4"/>
    <w:rsid w:val="003B79B1"/>
    <w:rsid w:val="003B7EEF"/>
    <w:rsid w:val="003C0092"/>
    <w:rsid w:val="003C04B5"/>
    <w:rsid w:val="003C0505"/>
    <w:rsid w:val="003C0E3F"/>
    <w:rsid w:val="003C1B64"/>
    <w:rsid w:val="003C1EAA"/>
    <w:rsid w:val="003C2026"/>
    <w:rsid w:val="003C2B9B"/>
    <w:rsid w:val="003C322E"/>
    <w:rsid w:val="003C38BF"/>
    <w:rsid w:val="003C3BCD"/>
    <w:rsid w:val="003C42F1"/>
    <w:rsid w:val="003C487A"/>
    <w:rsid w:val="003C4C94"/>
    <w:rsid w:val="003C4E47"/>
    <w:rsid w:val="003C4EF2"/>
    <w:rsid w:val="003C538F"/>
    <w:rsid w:val="003C5563"/>
    <w:rsid w:val="003C680C"/>
    <w:rsid w:val="003C6A36"/>
    <w:rsid w:val="003C6A7B"/>
    <w:rsid w:val="003C6FAE"/>
    <w:rsid w:val="003C7466"/>
    <w:rsid w:val="003C7769"/>
    <w:rsid w:val="003C7860"/>
    <w:rsid w:val="003C7DC1"/>
    <w:rsid w:val="003C7DF0"/>
    <w:rsid w:val="003C7F82"/>
    <w:rsid w:val="003D0724"/>
    <w:rsid w:val="003D0AAA"/>
    <w:rsid w:val="003D0D4B"/>
    <w:rsid w:val="003D1342"/>
    <w:rsid w:val="003D140B"/>
    <w:rsid w:val="003D164E"/>
    <w:rsid w:val="003D1E6B"/>
    <w:rsid w:val="003D31C6"/>
    <w:rsid w:val="003D3858"/>
    <w:rsid w:val="003D3ABA"/>
    <w:rsid w:val="003D3DAD"/>
    <w:rsid w:val="003D4176"/>
    <w:rsid w:val="003D45CF"/>
    <w:rsid w:val="003D4A95"/>
    <w:rsid w:val="003D4B81"/>
    <w:rsid w:val="003D5052"/>
    <w:rsid w:val="003D563B"/>
    <w:rsid w:val="003D5C0E"/>
    <w:rsid w:val="003D6021"/>
    <w:rsid w:val="003D6054"/>
    <w:rsid w:val="003D629A"/>
    <w:rsid w:val="003D642C"/>
    <w:rsid w:val="003D652B"/>
    <w:rsid w:val="003D6A50"/>
    <w:rsid w:val="003D6ECE"/>
    <w:rsid w:val="003D6F05"/>
    <w:rsid w:val="003D75F6"/>
    <w:rsid w:val="003D761D"/>
    <w:rsid w:val="003D7B68"/>
    <w:rsid w:val="003D7EFE"/>
    <w:rsid w:val="003D7F40"/>
    <w:rsid w:val="003E0752"/>
    <w:rsid w:val="003E0ECB"/>
    <w:rsid w:val="003E11E3"/>
    <w:rsid w:val="003E1383"/>
    <w:rsid w:val="003E14F6"/>
    <w:rsid w:val="003E16B8"/>
    <w:rsid w:val="003E1F1D"/>
    <w:rsid w:val="003E2465"/>
    <w:rsid w:val="003E27AF"/>
    <w:rsid w:val="003E2BC0"/>
    <w:rsid w:val="003E2FBA"/>
    <w:rsid w:val="003E3024"/>
    <w:rsid w:val="003E3100"/>
    <w:rsid w:val="003E3561"/>
    <w:rsid w:val="003E3EFA"/>
    <w:rsid w:val="003E400A"/>
    <w:rsid w:val="003E446D"/>
    <w:rsid w:val="003E470E"/>
    <w:rsid w:val="003E48DF"/>
    <w:rsid w:val="003E4B4E"/>
    <w:rsid w:val="003E4DEC"/>
    <w:rsid w:val="003E5A41"/>
    <w:rsid w:val="003E5D3F"/>
    <w:rsid w:val="003E5FC4"/>
    <w:rsid w:val="003E6079"/>
    <w:rsid w:val="003E6564"/>
    <w:rsid w:val="003E6B81"/>
    <w:rsid w:val="003E6FE0"/>
    <w:rsid w:val="003E72F0"/>
    <w:rsid w:val="003E76D8"/>
    <w:rsid w:val="003E794A"/>
    <w:rsid w:val="003E7B3C"/>
    <w:rsid w:val="003E7C0D"/>
    <w:rsid w:val="003E7D8A"/>
    <w:rsid w:val="003E7E28"/>
    <w:rsid w:val="003E7F09"/>
    <w:rsid w:val="003F0718"/>
    <w:rsid w:val="003F090D"/>
    <w:rsid w:val="003F0A31"/>
    <w:rsid w:val="003F111E"/>
    <w:rsid w:val="003F11AE"/>
    <w:rsid w:val="003F1592"/>
    <w:rsid w:val="003F1D86"/>
    <w:rsid w:val="003F22F9"/>
    <w:rsid w:val="003F2B42"/>
    <w:rsid w:val="003F3D28"/>
    <w:rsid w:val="003F3F5C"/>
    <w:rsid w:val="003F4175"/>
    <w:rsid w:val="003F4BE1"/>
    <w:rsid w:val="003F5633"/>
    <w:rsid w:val="003F5681"/>
    <w:rsid w:val="003F5768"/>
    <w:rsid w:val="003F577E"/>
    <w:rsid w:val="003F58A2"/>
    <w:rsid w:val="003F5985"/>
    <w:rsid w:val="003F5A21"/>
    <w:rsid w:val="003F5A7A"/>
    <w:rsid w:val="003F606F"/>
    <w:rsid w:val="003F627E"/>
    <w:rsid w:val="003F62E5"/>
    <w:rsid w:val="003F64ED"/>
    <w:rsid w:val="003F666C"/>
    <w:rsid w:val="003F6DDC"/>
    <w:rsid w:val="003F7386"/>
    <w:rsid w:val="003F75C6"/>
    <w:rsid w:val="00400098"/>
    <w:rsid w:val="004002FE"/>
    <w:rsid w:val="00400492"/>
    <w:rsid w:val="00400703"/>
    <w:rsid w:val="0040081F"/>
    <w:rsid w:val="00400921"/>
    <w:rsid w:val="004016AE"/>
    <w:rsid w:val="00401CEC"/>
    <w:rsid w:val="00401DF3"/>
    <w:rsid w:val="00402165"/>
    <w:rsid w:val="0040224A"/>
    <w:rsid w:val="00402A89"/>
    <w:rsid w:val="00402FAE"/>
    <w:rsid w:val="0040330A"/>
    <w:rsid w:val="004039D2"/>
    <w:rsid w:val="004040AB"/>
    <w:rsid w:val="00404672"/>
    <w:rsid w:val="00404699"/>
    <w:rsid w:val="00404712"/>
    <w:rsid w:val="00404A47"/>
    <w:rsid w:val="00404EAE"/>
    <w:rsid w:val="00404EF0"/>
    <w:rsid w:val="0040505B"/>
    <w:rsid w:val="00405BFB"/>
    <w:rsid w:val="00405F03"/>
    <w:rsid w:val="00406229"/>
    <w:rsid w:val="00406525"/>
    <w:rsid w:val="00406610"/>
    <w:rsid w:val="004069D7"/>
    <w:rsid w:val="00406BC0"/>
    <w:rsid w:val="00407054"/>
    <w:rsid w:val="0040727B"/>
    <w:rsid w:val="00407313"/>
    <w:rsid w:val="00407454"/>
    <w:rsid w:val="00407D13"/>
    <w:rsid w:val="004100AD"/>
    <w:rsid w:val="004104C8"/>
    <w:rsid w:val="00410A64"/>
    <w:rsid w:val="00410A88"/>
    <w:rsid w:val="0041102F"/>
    <w:rsid w:val="00411434"/>
    <w:rsid w:val="00412212"/>
    <w:rsid w:val="00412545"/>
    <w:rsid w:val="00412995"/>
    <w:rsid w:val="00412A8B"/>
    <w:rsid w:val="00412B51"/>
    <w:rsid w:val="0041307F"/>
    <w:rsid w:val="00413411"/>
    <w:rsid w:val="004137F2"/>
    <w:rsid w:val="00413AD2"/>
    <w:rsid w:val="00414000"/>
    <w:rsid w:val="0041462B"/>
    <w:rsid w:val="00414737"/>
    <w:rsid w:val="0041474C"/>
    <w:rsid w:val="00414864"/>
    <w:rsid w:val="00414D2E"/>
    <w:rsid w:val="004156F5"/>
    <w:rsid w:val="00415A6F"/>
    <w:rsid w:val="00415B3C"/>
    <w:rsid w:val="004161CC"/>
    <w:rsid w:val="00416375"/>
    <w:rsid w:val="0041759A"/>
    <w:rsid w:val="00417893"/>
    <w:rsid w:val="004201D6"/>
    <w:rsid w:val="00420300"/>
    <w:rsid w:val="00420342"/>
    <w:rsid w:val="00420474"/>
    <w:rsid w:val="00420DA5"/>
    <w:rsid w:val="00420E3A"/>
    <w:rsid w:val="00421091"/>
    <w:rsid w:val="0042141C"/>
    <w:rsid w:val="00421A12"/>
    <w:rsid w:val="00422881"/>
    <w:rsid w:val="004229AB"/>
    <w:rsid w:val="004229AC"/>
    <w:rsid w:val="00422B3E"/>
    <w:rsid w:val="00422B66"/>
    <w:rsid w:val="00422C69"/>
    <w:rsid w:val="00422E4F"/>
    <w:rsid w:val="00422F1F"/>
    <w:rsid w:val="00423398"/>
    <w:rsid w:val="004238A4"/>
    <w:rsid w:val="00423B5A"/>
    <w:rsid w:val="00424273"/>
    <w:rsid w:val="004244A0"/>
    <w:rsid w:val="004248A2"/>
    <w:rsid w:val="00424E72"/>
    <w:rsid w:val="0042597D"/>
    <w:rsid w:val="00425E66"/>
    <w:rsid w:val="00426D22"/>
    <w:rsid w:val="00426F8E"/>
    <w:rsid w:val="00427AA7"/>
    <w:rsid w:val="0043043B"/>
    <w:rsid w:val="004307ED"/>
    <w:rsid w:val="0043086C"/>
    <w:rsid w:val="00431863"/>
    <w:rsid w:val="00431E40"/>
    <w:rsid w:val="00433654"/>
    <w:rsid w:val="004338EE"/>
    <w:rsid w:val="00433CB9"/>
    <w:rsid w:val="00433FC7"/>
    <w:rsid w:val="004340C7"/>
    <w:rsid w:val="004340FF"/>
    <w:rsid w:val="004341B3"/>
    <w:rsid w:val="00435C34"/>
    <w:rsid w:val="00435DA8"/>
    <w:rsid w:val="00435DB2"/>
    <w:rsid w:val="004372DE"/>
    <w:rsid w:val="0043794E"/>
    <w:rsid w:val="00440043"/>
    <w:rsid w:val="004401AF"/>
    <w:rsid w:val="0044097C"/>
    <w:rsid w:val="00440D59"/>
    <w:rsid w:val="00440EB5"/>
    <w:rsid w:val="00441714"/>
    <w:rsid w:val="0044174C"/>
    <w:rsid w:val="0044199B"/>
    <w:rsid w:val="00441C3E"/>
    <w:rsid w:val="00442172"/>
    <w:rsid w:val="004424D2"/>
    <w:rsid w:val="004430BD"/>
    <w:rsid w:val="004430FF"/>
    <w:rsid w:val="00443247"/>
    <w:rsid w:val="00443252"/>
    <w:rsid w:val="00443A6A"/>
    <w:rsid w:val="00443BB2"/>
    <w:rsid w:val="00444037"/>
    <w:rsid w:val="004449E8"/>
    <w:rsid w:val="00444E80"/>
    <w:rsid w:val="00445012"/>
    <w:rsid w:val="004459C9"/>
    <w:rsid w:val="00445F75"/>
    <w:rsid w:val="00446689"/>
    <w:rsid w:val="004469CC"/>
    <w:rsid w:val="00446EF4"/>
    <w:rsid w:val="004470F5"/>
    <w:rsid w:val="004479CF"/>
    <w:rsid w:val="00447DFC"/>
    <w:rsid w:val="0045038E"/>
    <w:rsid w:val="004507AE"/>
    <w:rsid w:val="00450DAB"/>
    <w:rsid w:val="00450DD7"/>
    <w:rsid w:val="00451258"/>
    <w:rsid w:val="00451441"/>
    <w:rsid w:val="0045146C"/>
    <w:rsid w:val="00451799"/>
    <w:rsid w:val="00451A8E"/>
    <w:rsid w:val="00451AD0"/>
    <w:rsid w:val="00452028"/>
    <w:rsid w:val="00452641"/>
    <w:rsid w:val="00452862"/>
    <w:rsid w:val="004528DA"/>
    <w:rsid w:val="00452BDC"/>
    <w:rsid w:val="00452BE0"/>
    <w:rsid w:val="004534C0"/>
    <w:rsid w:val="0045375E"/>
    <w:rsid w:val="00453DBF"/>
    <w:rsid w:val="00453DC7"/>
    <w:rsid w:val="0045433F"/>
    <w:rsid w:val="00454FCF"/>
    <w:rsid w:val="004553EB"/>
    <w:rsid w:val="00455507"/>
    <w:rsid w:val="00455516"/>
    <w:rsid w:val="00455C2E"/>
    <w:rsid w:val="00456730"/>
    <w:rsid w:val="00456B3A"/>
    <w:rsid w:val="00456DF6"/>
    <w:rsid w:val="00457280"/>
    <w:rsid w:val="0045773D"/>
    <w:rsid w:val="0045780C"/>
    <w:rsid w:val="00457898"/>
    <w:rsid w:val="00457916"/>
    <w:rsid w:val="00457ACF"/>
    <w:rsid w:val="00460144"/>
    <w:rsid w:val="004604C6"/>
    <w:rsid w:val="00460C2F"/>
    <w:rsid w:val="00460C9A"/>
    <w:rsid w:val="0046122C"/>
    <w:rsid w:val="00461943"/>
    <w:rsid w:val="00461A7A"/>
    <w:rsid w:val="00461D7F"/>
    <w:rsid w:val="00461D97"/>
    <w:rsid w:val="00462432"/>
    <w:rsid w:val="00462ABC"/>
    <w:rsid w:val="00462E12"/>
    <w:rsid w:val="004632EC"/>
    <w:rsid w:val="0046388D"/>
    <w:rsid w:val="004639F7"/>
    <w:rsid w:val="0046412D"/>
    <w:rsid w:val="00464B06"/>
    <w:rsid w:val="004653FA"/>
    <w:rsid w:val="00465BB0"/>
    <w:rsid w:val="00465D32"/>
    <w:rsid w:val="00466355"/>
    <w:rsid w:val="00467156"/>
    <w:rsid w:val="00467886"/>
    <w:rsid w:val="00467DC3"/>
    <w:rsid w:val="00470021"/>
    <w:rsid w:val="0047022A"/>
    <w:rsid w:val="0047028E"/>
    <w:rsid w:val="004705FE"/>
    <w:rsid w:val="0047129F"/>
    <w:rsid w:val="004715D0"/>
    <w:rsid w:val="00471D54"/>
    <w:rsid w:val="004722B7"/>
    <w:rsid w:val="00472DF3"/>
    <w:rsid w:val="00473165"/>
    <w:rsid w:val="00473958"/>
    <w:rsid w:val="0047442A"/>
    <w:rsid w:val="00474DEA"/>
    <w:rsid w:val="00474E50"/>
    <w:rsid w:val="004750CD"/>
    <w:rsid w:val="00475137"/>
    <w:rsid w:val="004751F5"/>
    <w:rsid w:val="0047527E"/>
    <w:rsid w:val="00475290"/>
    <w:rsid w:val="00475532"/>
    <w:rsid w:val="00475DF9"/>
    <w:rsid w:val="00475FBF"/>
    <w:rsid w:val="00476334"/>
    <w:rsid w:val="0047675C"/>
    <w:rsid w:val="00476A93"/>
    <w:rsid w:val="00476E8B"/>
    <w:rsid w:val="004770C2"/>
    <w:rsid w:val="004777C2"/>
    <w:rsid w:val="00477D11"/>
    <w:rsid w:val="00480279"/>
    <w:rsid w:val="004802FC"/>
    <w:rsid w:val="004803C9"/>
    <w:rsid w:val="00480438"/>
    <w:rsid w:val="00480616"/>
    <w:rsid w:val="0048088E"/>
    <w:rsid w:val="004808AB"/>
    <w:rsid w:val="004808CE"/>
    <w:rsid w:val="00480A08"/>
    <w:rsid w:val="004815F4"/>
    <w:rsid w:val="0048165F"/>
    <w:rsid w:val="00481A76"/>
    <w:rsid w:val="00482B86"/>
    <w:rsid w:val="00482DB8"/>
    <w:rsid w:val="004839D9"/>
    <w:rsid w:val="00483BAE"/>
    <w:rsid w:val="00483F63"/>
    <w:rsid w:val="0048408E"/>
    <w:rsid w:val="00484860"/>
    <w:rsid w:val="00484997"/>
    <w:rsid w:val="00484D7B"/>
    <w:rsid w:val="00484F53"/>
    <w:rsid w:val="00484FB9"/>
    <w:rsid w:val="00485181"/>
    <w:rsid w:val="00486411"/>
    <w:rsid w:val="00486493"/>
    <w:rsid w:val="00486578"/>
    <w:rsid w:val="00486A5F"/>
    <w:rsid w:val="00486D21"/>
    <w:rsid w:val="00486E99"/>
    <w:rsid w:val="004871D7"/>
    <w:rsid w:val="00487899"/>
    <w:rsid w:val="00487A7B"/>
    <w:rsid w:val="00487C4E"/>
    <w:rsid w:val="00490C07"/>
    <w:rsid w:val="00491125"/>
    <w:rsid w:val="00491814"/>
    <w:rsid w:val="00491AA2"/>
    <w:rsid w:val="00491B77"/>
    <w:rsid w:val="00492C45"/>
    <w:rsid w:val="004932CF"/>
    <w:rsid w:val="004935B8"/>
    <w:rsid w:val="0049382F"/>
    <w:rsid w:val="00494135"/>
    <w:rsid w:val="00494444"/>
    <w:rsid w:val="004945C5"/>
    <w:rsid w:val="0049465E"/>
    <w:rsid w:val="004947E2"/>
    <w:rsid w:val="004949B3"/>
    <w:rsid w:val="00494AFB"/>
    <w:rsid w:val="00494D5A"/>
    <w:rsid w:val="00494F25"/>
    <w:rsid w:val="0049579E"/>
    <w:rsid w:val="004962E8"/>
    <w:rsid w:val="004965B7"/>
    <w:rsid w:val="00496661"/>
    <w:rsid w:val="004966F6"/>
    <w:rsid w:val="004968C4"/>
    <w:rsid w:val="00496A91"/>
    <w:rsid w:val="00496C24"/>
    <w:rsid w:val="00496CE4"/>
    <w:rsid w:val="00497A47"/>
    <w:rsid w:val="00497C6C"/>
    <w:rsid w:val="00497EB3"/>
    <w:rsid w:val="004A04EB"/>
    <w:rsid w:val="004A0931"/>
    <w:rsid w:val="004A17CE"/>
    <w:rsid w:val="004A242F"/>
    <w:rsid w:val="004A2DF5"/>
    <w:rsid w:val="004A3126"/>
    <w:rsid w:val="004A320E"/>
    <w:rsid w:val="004A3224"/>
    <w:rsid w:val="004A3815"/>
    <w:rsid w:val="004A3984"/>
    <w:rsid w:val="004A3DC0"/>
    <w:rsid w:val="004A3E87"/>
    <w:rsid w:val="004A412B"/>
    <w:rsid w:val="004A4338"/>
    <w:rsid w:val="004A44B4"/>
    <w:rsid w:val="004A44EF"/>
    <w:rsid w:val="004A49B3"/>
    <w:rsid w:val="004A4E91"/>
    <w:rsid w:val="004A4F4E"/>
    <w:rsid w:val="004A5B14"/>
    <w:rsid w:val="004A5DC7"/>
    <w:rsid w:val="004A5FE8"/>
    <w:rsid w:val="004A615E"/>
    <w:rsid w:val="004A6298"/>
    <w:rsid w:val="004A648A"/>
    <w:rsid w:val="004A684A"/>
    <w:rsid w:val="004A68C4"/>
    <w:rsid w:val="004A6E48"/>
    <w:rsid w:val="004A781F"/>
    <w:rsid w:val="004A7B29"/>
    <w:rsid w:val="004A7D0B"/>
    <w:rsid w:val="004B02E4"/>
    <w:rsid w:val="004B079C"/>
    <w:rsid w:val="004B0E67"/>
    <w:rsid w:val="004B1550"/>
    <w:rsid w:val="004B1A75"/>
    <w:rsid w:val="004B20C3"/>
    <w:rsid w:val="004B2893"/>
    <w:rsid w:val="004B2BA6"/>
    <w:rsid w:val="004B2C02"/>
    <w:rsid w:val="004B2D2E"/>
    <w:rsid w:val="004B2DBC"/>
    <w:rsid w:val="004B2DC1"/>
    <w:rsid w:val="004B2EB9"/>
    <w:rsid w:val="004B4083"/>
    <w:rsid w:val="004B40B8"/>
    <w:rsid w:val="004B44D8"/>
    <w:rsid w:val="004B45C7"/>
    <w:rsid w:val="004B46F4"/>
    <w:rsid w:val="004B575A"/>
    <w:rsid w:val="004B5AE6"/>
    <w:rsid w:val="004B5CF0"/>
    <w:rsid w:val="004B5D50"/>
    <w:rsid w:val="004B623C"/>
    <w:rsid w:val="004B6605"/>
    <w:rsid w:val="004B67CC"/>
    <w:rsid w:val="004B71A3"/>
    <w:rsid w:val="004B7343"/>
    <w:rsid w:val="004B7963"/>
    <w:rsid w:val="004B79DB"/>
    <w:rsid w:val="004B7CA9"/>
    <w:rsid w:val="004B7D2D"/>
    <w:rsid w:val="004C014D"/>
    <w:rsid w:val="004C02AD"/>
    <w:rsid w:val="004C0527"/>
    <w:rsid w:val="004C05B6"/>
    <w:rsid w:val="004C070F"/>
    <w:rsid w:val="004C077C"/>
    <w:rsid w:val="004C09C1"/>
    <w:rsid w:val="004C0FC0"/>
    <w:rsid w:val="004C10FA"/>
    <w:rsid w:val="004C11FA"/>
    <w:rsid w:val="004C1202"/>
    <w:rsid w:val="004C163D"/>
    <w:rsid w:val="004C1A05"/>
    <w:rsid w:val="004C2193"/>
    <w:rsid w:val="004C24E6"/>
    <w:rsid w:val="004C2CA1"/>
    <w:rsid w:val="004C3389"/>
    <w:rsid w:val="004C3519"/>
    <w:rsid w:val="004C36B6"/>
    <w:rsid w:val="004C47EB"/>
    <w:rsid w:val="004C4C27"/>
    <w:rsid w:val="004C536D"/>
    <w:rsid w:val="004C5526"/>
    <w:rsid w:val="004C55BC"/>
    <w:rsid w:val="004C5925"/>
    <w:rsid w:val="004C5DDA"/>
    <w:rsid w:val="004C622E"/>
    <w:rsid w:val="004C66C5"/>
    <w:rsid w:val="004C684E"/>
    <w:rsid w:val="004C6C8B"/>
    <w:rsid w:val="004C70D7"/>
    <w:rsid w:val="004C73EC"/>
    <w:rsid w:val="004C795E"/>
    <w:rsid w:val="004C7A48"/>
    <w:rsid w:val="004C7A63"/>
    <w:rsid w:val="004C7F38"/>
    <w:rsid w:val="004D0659"/>
    <w:rsid w:val="004D0956"/>
    <w:rsid w:val="004D0BDD"/>
    <w:rsid w:val="004D1518"/>
    <w:rsid w:val="004D1664"/>
    <w:rsid w:val="004D20EF"/>
    <w:rsid w:val="004D29EC"/>
    <w:rsid w:val="004D2A4D"/>
    <w:rsid w:val="004D2AAB"/>
    <w:rsid w:val="004D2AC5"/>
    <w:rsid w:val="004D34E9"/>
    <w:rsid w:val="004D36E8"/>
    <w:rsid w:val="004D3709"/>
    <w:rsid w:val="004D37BA"/>
    <w:rsid w:val="004D3F96"/>
    <w:rsid w:val="004D4150"/>
    <w:rsid w:val="004D4348"/>
    <w:rsid w:val="004D43EE"/>
    <w:rsid w:val="004D4BAF"/>
    <w:rsid w:val="004D4BEB"/>
    <w:rsid w:val="004D4D39"/>
    <w:rsid w:val="004D4E63"/>
    <w:rsid w:val="004D55B2"/>
    <w:rsid w:val="004D564B"/>
    <w:rsid w:val="004D57A7"/>
    <w:rsid w:val="004D57C9"/>
    <w:rsid w:val="004D5D57"/>
    <w:rsid w:val="004D5F76"/>
    <w:rsid w:val="004D61F3"/>
    <w:rsid w:val="004D657C"/>
    <w:rsid w:val="004D67A9"/>
    <w:rsid w:val="004D690B"/>
    <w:rsid w:val="004D6973"/>
    <w:rsid w:val="004D6988"/>
    <w:rsid w:val="004D7615"/>
    <w:rsid w:val="004D763F"/>
    <w:rsid w:val="004D77D6"/>
    <w:rsid w:val="004D7CA6"/>
    <w:rsid w:val="004E02A0"/>
    <w:rsid w:val="004E03C2"/>
    <w:rsid w:val="004E09A1"/>
    <w:rsid w:val="004E0B79"/>
    <w:rsid w:val="004E1CDE"/>
    <w:rsid w:val="004E1D91"/>
    <w:rsid w:val="004E1E74"/>
    <w:rsid w:val="004E2D91"/>
    <w:rsid w:val="004E31AB"/>
    <w:rsid w:val="004E32BE"/>
    <w:rsid w:val="004E3794"/>
    <w:rsid w:val="004E3886"/>
    <w:rsid w:val="004E3C62"/>
    <w:rsid w:val="004E3CF7"/>
    <w:rsid w:val="004E3D8C"/>
    <w:rsid w:val="004E3F3D"/>
    <w:rsid w:val="004E4096"/>
    <w:rsid w:val="004E47E8"/>
    <w:rsid w:val="004E5B35"/>
    <w:rsid w:val="004E5BDF"/>
    <w:rsid w:val="004E5C19"/>
    <w:rsid w:val="004E62DB"/>
    <w:rsid w:val="004E6534"/>
    <w:rsid w:val="004E6C21"/>
    <w:rsid w:val="004E6C26"/>
    <w:rsid w:val="004E7B69"/>
    <w:rsid w:val="004E7C27"/>
    <w:rsid w:val="004F0D64"/>
    <w:rsid w:val="004F0D66"/>
    <w:rsid w:val="004F10A2"/>
    <w:rsid w:val="004F120A"/>
    <w:rsid w:val="004F1435"/>
    <w:rsid w:val="004F175E"/>
    <w:rsid w:val="004F1826"/>
    <w:rsid w:val="004F1B09"/>
    <w:rsid w:val="004F1C3F"/>
    <w:rsid w:val="004F218E"/>
    <w:rsid w:val="004F25A5"/>
    <w:rsid w:val="004F282A"/>
    <w:rsid w:val="004F2B79"/>
    <w:rsid w:val="004F301E"/>
    <w:rsid w:val="004F38CD"/>
    <w:rsid w:val="004F43DC"/>
    <w:rsid w:val="004F44B8"/>
    <w:rsid w:val="004F44CE"/>
    <w:rsid w:val="004F4515"/>
    <w:rsid w:val="004F45B4"/>
    <w:rsid w:val="004F46EB"/>
    <w:rsid w:val="004F5715"/>
    <w:rsid w:val="004F5843"/>
    <w:rsid w:val="004F5CF8"/>
    <w:rsid w:val="004F606C"/>
    <w:rsid w:val="004F62A3"/>
    <w:rsid w:val="004F72D1"/>
    <w:rsid w:val="004F747C"/>
    <w:rsid w:val="004F759F"/>
    <w:rsid w:val="004F781C"/>
    <w:rsid w:val="00500A6C"/>
    <w:rsid w:val="00500C0B"/>
    <w:rsid w:val="00500D58"/>
    <w:rsid w:val="00501CA3"/>
    <w:rsid w:val="00501EBF"/>
    <w:rsid w:val="00501F8A"/>
    <w:rsid w:val="00502322"/>
    <w:rsid w:val="005028EC"/>
    <w:rsid w:val="005029D8"/>
    <w:rsid w:val="00502D5F"/>
    <w:rsid w:val="00502DC3"/>
    <w:rsid w:val="00502E95"/>
    <w:rsid w:val="00503004"/>
    <w:rsid w:val="00503040"/>
    <w:rsid w:val="00503E68"/>
    <w:rsid w:val="00504416"/>
    <w:rsid w:val="00504466"/>
    <w:rsid w:val="00504E4A"/>
    <w:rsid w:val="00504E84"/>
    <w:rsid w:val="00504E90"/>
    <w:rsid w:val="0050526B"/>
    <w:rsid w:val="00505E0A"/>
    <w:rsid w:val="00505E0B"/>
    <w:rsid w:val="005060D4"/>
    <w:rsid w:val="005060F6"/>
    <w:rsid w:val="00506355"/>
    <w:rsid w:val="005066F4"/>
    <w:rsid w:val="005068AE"/>
    <w:rsid w:val="00506B15"/>
    <w:rsid w:val="00507813"/>
    <w:rsid w:val="005078F8"/>
    <w:rsid w:val="00507C0F"/>
    <w:rsid w:val="00507FB1"/>
    <w:rsid w:val="005100EF"/>
    <w:rsid w:val="005102A9"/>
    <w:rsid w:val="0051031F"/>
    <w:rsid w:val="00510767"/>
    <w:rsid w:val="00510DD4"/>
    <w:rsid w:val="005112E9"/>
    <w:rsid w:val="00511308"/>
    <w:rsid w:val="00511581"/>
    <w:rsid w:val="005119F7"/>
    <w:rsid w:val="00511D0F"/>
    <w:rsid w:val="0051252A"/>
    <w:rsid w:val="005137A3"/>
    <w:rsid w:val="005137D8"/>
    <w:rsid w:val="005137F3"/>
    <w:rsid w:val="00513C8C"/>
    <w:rsid w:val="0051400F"/>
    <w:rsid w:val="005147B5"/>
    <w:rsid w:val="0051572B"/>
    <w:rsid w:val="00516001"/>
    <w:rsid w:val="005163B6"/>
    <w:rsid w:val="0051679A"/>
    <w:rsid w:val="00516867"/>
    <w:rsid w:val="00516FD5"/>
    <w:rsid w:val="00517491"/>
    <w:rsid w:val="0051749E"/>
    <w:rsid w:val="00517960"/>
    <w:rsid w:val="005204E9"/>
    <w:rsid w:val="00520A2F"/>
    <w:rsid w:val="00520C20"/>
    <w:rsid w:val="00520CA1"/>
    <w:rsid w:val="0052107C"/>
    <w:rsid w:val="005217DA"/>
    <w:rsid w:val="00521AEB"/>
    <w:rsid w:val="00521FE3"/>
    <w:rsid w:val="0052230B"/>
    <w:rsid w:val="005224CD"/>
    <w:rsid w:val="00522BE2"/>
    <w:rsid w:val="00523A1A"/>
    <w:rsid w:val="00523B2D"/>
    <w:rsid w:val="00523D68"/>
    <w:rsid w:val="00524312"/>
    <w:rsid w:val="005245CC"/>
    <w:rsid w:val="00526260"/>
    <w:rsid w:val="0052669A"/>
    <w:rsid w:val="005266D9"/>
    <w:rsid w:val="00526714"/>
    <w:rsid w:val="005269A1"/>
    <w:rsid w:val="00526B56"/>
    <w:rsid w:val="00526CEA"/>
    <w:rsid w:val="00526E24"/>
    <w:rsid w:val="00527AF2"/>
    <w:rsid w:val="00527B91"/>
    <w:rsid w:val="00527BA1"/>
    <w:rsid w:val="00527F04"/>
    <w:rsid w:val="005307E6"/>
    <w:rsid w:val="00530AF4"/>
    <w:rsid w:val="00531275"/>
    <w:rsid w:val="0053170B"/>
    <w:rsid w:val="005317DD"/>
    <w:rsid w:val="005318A3"/>
    <w:rsid w:val="00531FBB"/>
    <w:rsid w:val="00532218"/>
    <w:rsid w:val="00532484"/>
    <w:rsid w:val="005326EA"/>
    <w:rsid w:val="005330F8"/>
    <w:rsid w:val="00533648"/>
    <w:rsid w:val="00533C1C"/>
    <w:rsid w:val="00533F36"/>
    <w:rsid w:val="00533F61"/>
    <w:rsid w:val="005346A4"/>
    <w:rsid w:val="005348B2"/>
    <w:rsid w:val="00534AFE"/>
    <w:rsid w:val="00534B04"/>
    <w:rsid w:val="00534C29"/>
    <w:rsid w:val="00534FDE"/>
    <w:rsid w:val="00535472"/>
    <w:rsid w:val="00535CA3"/>
    <w:rsid w:val="00536294"/>
    <w:rsid w:val="0053638D"/>
    <w:rsid w:val="005364C4"/>
    <w:rsid w:val="00536CE2"/>
    <w:rsid w:val="00536E35"/>
    <w:rsid w:val="00536F5F"/>
    <w:rsid w:val="005375A9"/>
    <w:rsid w:val="00537E97"/>
    <w:rsid w:val="00540024"/>
    <w:rsid w:val="00540642"/>
    <w:rsid w:val="00540B3E"/>
    <w:rsid w:val="00541504"/>
    <w:rsid w:val="005420BF"/>
    <w:rsid w:val="00542C19"/>
    <w:rsid w:val="00542D34"/>
    <w:rsid w:val="00543253"/>
    <w:rsid w:val="00543322"/>
    <w:rsid w:val="005436C1"/>
    <w:rsid w:val="005437B6"/>
    <w:rsid w:val="0054385B"/>
    <w:rsid w:val="00543B8D"/>
    <w:rsid w:val="00543CA9"/>
    <w:rsid w:val="00543D58"/>
    <w:rsid w:val="00543F48"/>
    <w:rsid w:val="0054414C"/>
    <w:rsid w:val="00544200"/>
    <w:rsid w:val="00544293"/>
    <w:rsid w:val="005443EF"/>
    <w:rsid w:val="005449F3"/>
    <w:rsid w:val="00545534"/>
    <w:rsid w:val="00545D7E"/>
    <w:rsid w:val="00546129"/>
    <w:rsid w:val="0054648E"/>
    <w:rsid w:val="00546867"/>
    <w:rsid w:val="00546B82"/>
    <w:rsid w:val="00546DA0"/>
    <w:rsid w:val="00550020"/>
    <w:rsid w:val="005500BB"/>
    <w:rsid w:val="005501C2"/>
    <w:rsid w:val="00550A68"/>
    <w:rsid w:val="00550FCF"/>
    <w:rsid w:val="00551507"/>
    <w:rsid w:val="00551533"/>
    <w:rsid w:val="00551AB8"/>
    <w:rsid w:val="00551E9A"/>
    <w:rsid w:val="005527C7"/>
    <w:rsid w:val="00552E21"/>
    <w:rsid w:val="00552E3A"/>
    <w:rsid w:val="00553985"/>
    <w:rsid w:val="00553B75"/>
    <w:rsid w:val="00553C10"/>
    <w:rsid w:val="005540C9"/>
    <w:rsid w:val="00554103"/>
    <w:rsid w:val="00554298"/>
    <w:rsid w:val="0055433B"/>
    <w:rsid w:val="00554519"/>
    <w:rsid w:val="0055453F"/>
    <w:rsid w:val="00554B73"/>
    <w:rsid w:val="00554E75"/>
    <w:rsid w:val="00555469"/>
    <w:rsid w:val="005555D0"/>
    <w:rsid w:val="0055607E"/>
    <w:rsid w:val="00556129"/>
    <w:rsid w:val="005562B8"/>
    <w:rsid w:val="005563E2"/>
    <w:rsid w:val="00556577"/>
    <w:rsid w:val="00556C54"/>
    <w:rsid w:val="00557B5D"/>
    <w:rsid w:val="00557BAA"/>
    <w:rsid w:val="00557E82"/>
    <w:rsid w:val="0056075D"/>
    <w:rsid w:val="00561026"/>
    <w:rsid w:val="00561417"/>
    <w:rsid w:val="00561568"/>
    <w:rsid w:val="0056181B"/>
    <w:rsid w:val="00561943"/>
    <w:rsid w:val="00561A45"/>
    <w:rsid w:val="00561D84"/>
    <w:rsid w:val="005629AD"/>
    <w:rsid w:val="00562A62"/>
    <w:rsid w:val="00562CA5"/>
    <w:rsid w:val="00562E4B"/>
    <w:rsid w:val="0056331D"/>
    <w:rsid w:val="005643C8"/>
    <w:rsid w:val="005649AE"/>
    <w:rsid w:val="00564CF3"/>
    <w:rsid w:val="00564DCB"/>
    <w:rsid w:val="005650FD"/>
    <w:rsid w:val="005651C0"/>
    <w:rsid w:val="00565301"/>
    <w:rsid w:val="0056556F"/>
    <w:rsid w:val="00565862"/>
    <w:rsid w:val="00565956"/>
    <w:rsid w:val="00565F4C"/>
    <w:rsid w:val="00566CA0"/>
    <w:rsid w:val="00566F41"/>
    <w:rsid w:val="00567BCD"/>
    <w:rsid w:val="00567BFC"/>
    <w:rsid w:val="00567D77"/>
    <w:rsid w:val="005701E8"/>
    <w:rsid w:val="00570312"/>
    <w:rsid w:val="005706D9"/>
    <w:rsid w:val="005707E3"/>
    <w:rsid w:val="00570BA2"/>
    <w:rsid w:val="00570C19"/>
    <w:rsid w:val="005715D2"/>
    <w:rsid w:val="00571629"/>
    <w:rsid w:val="005716D5"/>
    <w:rsid w:val="00571CCD"/>
    <w:rsid w:val="00571D99"/>
    <w:rsid w:val="00571F3C"/>
    <w:rsid w:val="005730C1"/>
    <w:rsid w:val="005730D6"/>
    <w:rsid w:val="005733FB"/>
    <w:rsid w:val="00573678"/>
    <w:rsid w:val="00573C93"/>
    <w:rsid w:val="0057414E"/>
    <w:rsid w:val="005748DC"/>
    <w:rsid w:val="00574F45"/>
    <w:rsid w:val="00575580"/>
    <w:rsid w:val="005755F6"/>
    <w:rsid w:val="005756F4"/>
    <w:rsid w:val="00575709"/>
    <w:rsid w:val="00575CD5"/>
    <w:rsid w:val="00576066"/>
    <w:rsid w:val="00576159"/>
    <w:rsid w:val="0057658E"/>
    <w:rsid w:val="00576682"/>
    <w:rsid w:val="00576ACF"/>
    <w:rsid w:val="00576F4D"/>
    <w:rsid w:val="00580130"/>
    <w:rsid w:val="00580221"/>
    <w:rsid w:val="0058079B"/>
    <w:rsid w:val="00580E84"/>
    <w:rsid w:val="00581297"/>
    <w:rsid w:val="005823CB"/>
    <w:rsid w:val="00582428"/>
    <w:rsid w:val="00582FB2"/>
    <w:rsid w:val="00583052"/>
    <w:rsid w:val="005837AD"/>
    <w:rsid w:val="00583CB3"/>
    <w:rsid w:val="00583D02"/>
    <w:rsid w:val="00583F1F"/>
    <w:rsid w:val="0058410B"/>
    <w:rsid w:val="00584229"/>
    <w:rsid w:val="005844B7"/>
    <w:rsid w:val="00584649"/>
    <w:rsid w:val="005846A9"/>
    <w:rsid w:val="005847D7"/>
    <w:rsid w:val="00584AD0"/>
    <w:rsid w:val="00584F17"/>
    <w:rsid w:val="0058504A"/>
    <w:rsid w:val="00585885"/>
    <w:rsid w:val="00585DA1"/>
    <w:rsid w:val="005862E4"/>
    <w:rsid w:val="00586A5E"/>
    <w:rsid w:val="00586D98"/>
    <w:rsid w:val="00587191"/>
    <w:rsid w:val="00587364"/>
    <w:rsid w:val="005874D0"/>
    <w:rsid w:val="0058770F"/>
    <w:rsid w:val="0058790E"/>
    <w:rsid w:val="00587B03"/>
    <w:rsid w:val="00587D30"/>
    <w:rsid w:val="005902C5"/>
    <w:rsid w:val="005905AF"/>
    <w:rsid w:val="00590F19"/>
    <w:rsid w:val="0059115C"/>
    <w:rsid w:val="005911E7"/>
    <w:rsid w:val="00591B8D"/>
    <w:rsid w:val="00591D68"/>
    <w:rsid w:val="005927F8"/>
    <w:rsid w:val="005929D6"/>
    <w:rsid w:val="00592DFC"/>
    <w:rsid w:val="00592FBA"/>
    <w:rsid w:val="00592FC4"/>
    <w:rsid w:val="0059341D"/>
    <w:rsid w:val="005934D2"/>
    <w:rsid w:val="005934D5"/>
    <w:rsid w:val="00593759"/>
    <w:rsid w:val="00593E5B"/>
    <w:rsid w:val="00593E73"/>
    <w:rsid w:val="0059425B"/>
    <w:rsid w:val="00594908"/>
    <w:rsid w:val="00594A43"/>
    <w:rsid w:val="00594D0B"/>
    <w:rsid w:val="005952D5"/>
    <w:rsid w:val="00595363"/>
    <w:rsid w:val="0059557F"/>
    <w:rsid w:val="00595BA3"/>
    <w:rsid w:val="00595C21"/>
    <w:rsid w:val="00595DF0"/>
    <w:rsid w:val="00596189"/>
    <w:rsid w:val="005963DE"/>
    <w:rsid w:val="0059744B"/>
    <w:rsid w:val="00597C66"/>
    <w:rsid w:val="005A0196"/>
    <w:rsid w:val="005A01D9"/>
    <w:rsid w:val="005A0279"/>
    <w:rsid w:val="005A05B9"/>
    <w:rsid w:val="005A0CB1"/>
    <w:rsid w:val="005A14F5"/>
    <w:rsid w:val="005A170F"/>
    <w:rsid w:val="005A1742"/>
    <w:rsid w:val="005A183E"/>
    <w:rsid w:val="005A1F29"/>
    <w:rsid w:val="005A252C"/>
    <w:rsid w:val="005A26D9"/>
    <w:rsid w:val="005A2883"/>
    <w:rsid w:val="005A35F3"/>
    <w:rsid w:val="005A3F1A"/>
    <w:rsid w:val="005A3F9A"/>
    <w:rsid w:val="005A4721"/>
    <w:rsid w:val="005A4725"/>
    <w:rsid w:val="005A4BCA"/>
    <w:rsid w:val="005A58F4"/>
    <w:rsid w:val="005A60D8"/>
    <w:rsid w:val="005A64D3"/>
    <w:rsid w:val="005A66D2"/>
    <w:rsid w:val="005A6827"/>
    <w:rsid w:val="005A6D94"/>
    <w:rsid w:val="005A6E69"/>
    <w:rsid w:val="005A6F49"/>
    <w:rsid w:val="005A7543"/>
    <w:rsid w:val="005A7B59"/>
    <w:rsid w:val="005B003C"/>
    <w:rsid w:val="005B013D"/>
    <w:rsid w:val="005B0B76"/>
    <w:rsid w:val="005B0F39"/>
    <w:rsid w:val="005B12FA"/>
    <w:rsid w:val="005B13C0"/>
    <w:rsid w:val="005B1A77"/>
    <w:rsid w:val="005B1B41"/>
    <w:rsid w:val="005B1BEC"/>
    <w:rsid w:val="005B21B8"/>
    <w:rsid w:val="005B2A6D"/>
    <w:rsid w:val="005B2C25"/>
    <w:rsid w:val="005B2FDC"/>
    <w:rsid w:val="005B325F"/>
    <w:rsid w:val="005B3429"/>
    <w:rsid w:val="005B345B"/>
    <w:rsid w:val="005B34BF"/>
    <w:rsid w:val="005B3760"/>
    <w:rsid w:val="005B4D70"/>
    <w:rsid w:val="005B4E65"/>
    <w:rsid w:val="005B503A"/>
    <w:rsid w:val="005B510D"/>
    <w:rsid w:val="005B5352"/>
    <w:rsid w:val="005B5938"/>
    <w:rsid w:val="005B5A55"/>
    <w:rsid w:val="005B5A62"/>
    <w:rsid w:val="005B63CB"/>
    <w:rsid w:val="005B65BA"/>
    <w:rsid w:val="005B6A4C"/>
    <w:rsid w:val="005B7153"/>
    <w:rsid w:val="005B71CB"/>
    <w:rsid w:val="005B7482"/>
    <w:rsid w:val="005B76B0"/>
    <w:rsid w:val="005B7828"/>
    <w:rsid w:val="005B7B83"/>
    <w:rsid w:val="005B7E9E"/>
    <w:rsid w:val="005C0616"/>
    <w:rsid w:val="005C1143"/>
    <w:rsid w:val="005C1273"/>
    <w:rsid w:val="005C1E96"/>
    <w:rsid w:val="005C2205"/>
    <w:rsid w:val="005C231D"/>
    <w:rsid w:val="005C2682"/>
    <w:rsid w:val="005C2721"/>
    <w:rsid w:val="005C27B4"/>
    <w:rsid w:val="005C2F01"/>
    <w:rsid w:val="005C38B4"/>
    <w:rsid w:val="005C3A83"/>
    <w:rsid w:val="005C428A"/>
    <w:rsid w:val="005C4422"/>
    <w:rsid w:val="005C4929"/>
    <w:rsid w:val="005C4A5D"/>
    <w:rsid w:val="005C5455"/>
    <w:rsid w:val="005C5EDF"/>
    <w:rsid w:val="005C604E"/>
    <w:rsid w:val="005C60A8"/>
    <w:rsid w:val="005C61EC"/>
    <w:rsid w:val="005C63AA"/>
    <w:rsid w:val="005C6410"/>
    <w:rsid w:val="005C6742"/>
    <w:rsid w:val="005C6DF8"/>
    <w:rsid w:val="005C7194"/>
    <w:rsid w:val="005C71B7"/>
    <w:rsid w:val="005C7801"/>
    <w:rsid w:val="005C7E87"/>
    <w:rsid w:val="005D0574"/>
    <w:rsid w:val="005D0718"/>
    <w:rsid w:val="005D0808"/>
    <w:rsid w:val="005D13A9"/>
    <w:rsid w:val="005D1438"/>
    <w:rsid w:val="005D1780"/>
    <w:rsid w:val="005D1A2F"/>
    <w:rsid w:val="005D1ABB"/>
    <w:rsid w:val="005D2556"/>
    <w:rsid w:val="005D2567"/>
    <w:rsid w:val="005D2839"/>
    <w:rsid w:val="005D354E"/>
    <w:rsid w:val="005D3A46"/>
    <w:rsid w:val="005D3D9F"/>
    <w:rsid w:val="005D3E27"/>
    <w:rsid w:val="005D4223"/>
    <w:rsid w:val="005D4790"/>
    <w:rsid w:val="005D5989"/>
    <w:rsid w:val="005D5A59"/>
    <w:rsid w:val="005D6581"/>
    <w:rsid w:val="005D6821"/>
    <w:rsid w:val="005D68D4"/>
    <w:rsid w:val="005D6D6D"/>
    <w:rsid w:val="005D6D7B"/>
    <w:rsid w:val="005D6E9D"/>
    <w:rsid w:val="005D708E"/>
    <w:rsid w:val="005D7146"/>
    <w:rsid w:val="005D71C8"/>
    <w:rsid w:val="005D76F7"/>
    <w:rsid w:val="005D7836"/>
    <w:rsid w:val="005D7A3D"/>
    <w:rsid w:val="005E0559"/>
    <w:rsid w:val="005E0575"/>
    <w:rsid w:val="005E06BF"/>
    <w:rsid w:val="005E0804"/>
    <w:rsid w:val="005E11DD"/>
    <w:rsid w:val="005E16A6"/>
    <w:rsid w:val="005E2127"/>
    <w:rsid w:val="005E2468"/>
    <w:rsid w:val="005E24F7"/>
    <w:rsid w:val="005E25A7"/>
    <w:rsid w:val="005E2802"/>
    <w:rsid w:val="005E2CCC"/>
    <w:rsid w:val="005E2CDB"/>
    <w:rsid w:val="005E327D"/>
    <w:rsid w:val="005E3339"/>
    <w:rsid w:val="005E33E0"/>
    <w:rsid w:val="005E34DC"/>
    <w:rsid w:val="005E3724"/>
    <w:rsid w:val="005E39C0"/>
    <w:rsid w:val="005E3A24"/>
    <w:rsid w:val="005E3BCD"/>
    <w:rsid w:val="005E405B"/>
    <w:rsid w:val="005E419A"/>
    <w:rsid w:val="005E46A4"/>
    <w:rsid w:val="005E46A5"/>
    <w:rsid w:val="005E4789"/>
    <w:rsid w:val="005E4811"/>
    <w:rsid w:val="005E4A68"/>
    <w:rsid w:val="005E4C3A"/>
    <w:rsid w:val="005E4E0B"/>
    <w:rsid w:val="005E4F4A"/>
    <w:rsid w:val="005E57CA"/>
    <w:rsid w:val="005E5858"/>
    <w:rsid w:val="005E659D"/>
    <w:rsid w:val="005E6A56"/>
    <w:rsid w:val="005E6C0E"/>
    <w:rsid w:val="005E6E99"/>
    <w:rsid w:val="005E77D7"/>
    <w:rsid w:val="005E793F"/>
    <w:rsid w:val="005E79AB"/>
    <w:rsid w:val="005E7D54"/>
    <w:rsid w:val="005E7E2E"/>
    <w:rsid w:val="005F0DC2"/>
    <w:rsid w:val="005F15C1"/>
    <w:rsid w:val="005F1BEB"/>
    <w:rsid w:val="005F1D6C"/>
    <w:rsid w:val="005F1F93"/>
    <w:rsid w:val="005F220F"/>
    <w:rsid w:val="005F2F31"/>
    <w:rsid w:val="005F3250"/>
    <w:rsid w:val="005F3359"/>
    <w:rsid w:val="005F3F36"/>
    <w:rsid w:val="005F4308"/>
    <w:rsid w:val="005F46EF"/>
    <w:rsid w:val="005F47D1"/>
    <w:rsid w:val="005F48E2"/>
    <w:rsid w:val="005F4B69"/>
    <w:rsid w:val="005F4F1E"/>
    <w:rsid w:val="005F58F1"/>
    <w:rsid w:val="005F5903"/>
    <w:rsid w:val="005F5A18"/>
    <w:rsid w:val="005F5AEE"/>
    <w:rsid w:val="005F5B99"/>
    <w:rsid w:val="005F5D3B"/>
    <w:rsid w:val="005F5E54"/>
    <w:rsid w:val="005F6054"/>
    <w:rsid w:val="005F6382"/>
    <w:rsid w:val="005F6554"/>
    <w:rsid w:val="005F6D79"/>
    <w:rsid w:val="005F6DBF"/>
    <w:rsid w:val="005F6FFF"/>
    <w:rsid w:val="005F70B9"/>
    <w:rsid w:val="005F70EB"/>
    <w:rsid w:val="005F77B1"/>
    <w:rsid w:val="0060063A"/>
    <w:rsid w:val="006007E3"/>
    <w:rsid w:val="00600AEF"/>
    <w:rsid w:val="00600CBA"/>
    <w:rsid w:val="00600F00"/>
    <w:rsid w:val="006011B0"/>
    <w:rsid w:val="006023D8"/>
    <w:rsid w:val="00602463"/>
    <w:rsid w:val="00602993"/>
    <w:rsid w:val="00602AE7"/>
    <w:rsid w:val="00602CC2"/>
    <w:rsid w:val="0060301B"/>
    <w:rsid w:val="00603753"/>
    <w:rsid w:val="006039DC"/>
    <w:rsid w:val="00603AA5"/>
    <w:rsid w:val="00603E07"/>
    <w:rsid w:val="0060444B"/>
    <w:rsid w:val="0060456F"/>
    <w:rsid w:val="00604677"/>
    <w:rsid w:val="0060493E"/>
    <w:rsid w:val="00604B92"/>
    <w:rsid w:val="00605EDD"/>
    <w:rsid w:val="00606487"/>
    <w:rsid w:val="00606947"/>
    <w:rsid w:val="006069D0"/>
    <w:rsid w:val="00606A2E"/>
    <w:rsid w:val="00607172"/>
    <w:rsid w:val="00607413"/>
    <w:rsid w:val="006074DE"/>
    <w:rsid w:val="006075A4"/>
    <w:rsid w:val="00607EE4"/>
    <w:rsid w:val="006102A9"/>
    <w:rsid w:val="0061054B"/>
    <w:rsid w:val="006106CB"/>
    <w:rsid w:val="0061072C"/>
    <w:rsid w:val="006111C8"/>
    <w:rsid w:val="006111C9"/>
    <w:rsid w:val="00611373"/>
    <w:rsid w:val="006118A3"/>
    <w:rsid w:val="00612211"/>
    <w:rsid w:val="0061254C"/>
    <w:rsid w:val="0061254D"/>
    <w:rsid w:val="00612FCC"/>
    <w:rsid w:val="0061303B"/>
    <w:rsid w:val="00613234"/>
    <w:rsid w:val="00613643"/>
    <w:rsid w:val="00614372"/>
    <w:rsid w:val="00614B09"/>
    <w:rsid w:val="00614B44"/>
    <w:rsid w:val="006152FA"/>
    <w:rsid w:val="00615378"/>
    <w:rsid w:val="00615AC9"/>
    <w:rsid w:val="00615BC5"/>
    <w:rsid w:val="00615CA4"/>
    <w:rsid w:val="00616144"/>
    <w:rsid w:val="0061633C"/>
    <w:rsid w:val="0061691F"/>
    <w:rsid w:val="00616A76"/>
    <w:rsid w:val="00616B92"/>
    <w:rsid w:val="00616E6D"/>
    <w:rsid w:val="00617628"/>
    <w:rsid w:val="00617814"/>
    <w:rsid w:val="00617A44"/>
    <w:rsid w:val="00617B39"/>
    <w:rsid w:val="00617B9D"/>
    <w:rsid w:val="0062085C"/>
    <w:rsid w:val="006209D2"/>
    <w:rsid w:val="00620A3D"/>
    <w:rsid w:val="00620ACE"/>
    <w:rsid w:val="00620D6B"/>
    <w:rsid w:val="00621D06"/>
    <w:rsid w:val="00621EEB"/>
    <w:rsid w:val="00621FEA"/>
    <w:rsid w:val="00622563"/>
    <w:rsid w:val="00622BD2"/>
    <w:rsid w:val="00622BE9"/>
    <w:rsid w:val="00622F23"/>
    <w:rsid w:val="00623071"/>
    <w:rsid w:val="006230E9"/>
    <w:rsid w:val="006234DA"/>
    <w:rsid w:val="00623545"/>
    <w:rsid w:val="006238A2"/>
    <w:rsid w:val="00623D78"/>
    <w:rsid w:val="0062418B"/>
    <w:rsid w:val="006241AF"/>
    <w:rsid w:val="00624489"/>
    <w:rsid w:val="00624B62"/>
    <w:rsid w:val="00625108"/>
    <w:rsid w:val="00625644"/>
    <w:rsid w:val="00625B1C"/>
    <w:rsid w:val="00625CDA"/>
    <w:rsid w:val="006265EC"/>
    <w:rsid w:val="00626D7F"/>
    <w:rsid w:val="00626E53"/>
    <w:rsid w:val="006276C1"/>
    <w:rsid w:val="00627DAC"/>
    <w:rsid w:val="00630131"/>
    <w:rsid w:val="006304CF"/>
    <w:rsid w:val="00630955"/>
    <w:rsid w:val="00630B51"/>
    <w:rsid w:val="0063113B"/>
    <w:rsid w:val="006315CF"/>
    <w:rsid w:val="00631A82"/>
    <w:rsid w:val="00631D33"/>
    <w:rsid w:val="006321D6"/>
    <w:rsid w:val="0063263D"/>
    <w:rsid w:val="00632856"/>
    <w:rsid w:val="00632982"/>
    <w:rsid w:val="00632CD6"/>
    <w:rsid w:val="00633099"/>
    <w:rsid w:val="006339A1"/>
    <w:rsid w:val="00633C67"/>
    <w:rsid w:val="00633CDF"/>
    <w:rsid w:val="00633E9E"/>
    <w:rsid w:val="006344E5"/>
    <w:rsid w:val="00634981"/>
    <w:rsid w:val="00634B49"/>
    <w:rsid w:val="00634C7B"/>
    <w:rsid w:val="00634F23"/>
    <w:rsid w:val="00635178"/>
    <w:rsid w:val="006351B9"/>
    <w:rsid w:val="00635822"/>
    <w:rsid w:val="00635A19"/>
    <w:rsid w:val="00635F16"/>
    <w:rsid w:val="00635FB2"/>
    <w:rsid w:val="00636589"/>
    <w:rsid w:val="0063664F"/>
    <w:rsid w:val="0063675B"/>
    <w:rsid w:val="00636A58"/>
    <w:rsid w:val="0063700F"/>
    <w:rsid w:val="00637820"/>
    <w:rsid w:val="00637C02"/>
    <w:rsid w:val="00637C9D"/>
    <w:rsid w:val="00637D96"/>
    <w:rsid w:val="00640066"/>
    <w:rsid w:val="006402D2"/>
    <w:rsid w:val="00640536"/>
    <w:rsid w:val="0064101E"/>
    <w:rsid w:val="00641836"/>
    <w:rsid w:val="00641B61"/>
    <w:rsid w:val="00642425"/>
    <w:rsid w:val="0064251B"/>
    <w:rsid w:val="00642606"/>
    <w:rsid w:val="00642756"/>
    <w:rsid w:val="00642AC3"/>
    <w:rsid w:val="00642E7D"/>
    <w:rsid w:val="006435E7"/>
    <w:rsid w:val="0064380C"/>
    <w:rsid w:val="00643820"/>
    <w:rsid w:val="00643947"/>
    <w:rsid w:val="00643E11"/>
    <w:rsid w:val="00643F95"/>
    <w:rsid w:val="00643FA5"/>
    <w:rsid w:val="006448B1"/>
    <w:rsid w:val="00644C63"/>
    <w:rsid w:val="006451B3"/>
    <w:rsid w:val="006451CC"/>
    <w:rsid w:val="00645346"/>
    <w:rsid w:val="006469D1"/>
    <w:rsid w:val="00646AA2"/>
    <w:rsid w:val="00646B7F"/>
    <w:rsid w:val="00646CAC"/>
    <w:rsid w:val="00647159"/>
    <w:rsid w:val="00650422"/>
    <w:rsid w:val="006504A1"/>
    <w:rsid w:val="00650500"/>
    <w:rsid w:val="0065058D"/>
    <w:rsid w:val="0065070B"/>
    <w:rsid w:val="00650CD4"/>
    <w:rsid w:val="0065113F"/>
    <w:rsid w:val="0065178F"/>
    <w:rsid w:val="006520E3"/>
    <w:rsid w:val="00652B3A"/>
    <w:rsid w:val="00652D70"/>
    <w:rsid w:val="00652F08"/>
    <w:rsid w:val="00653020"/>
    <w:rsid w:val="006531EC"/>
    <w:rsid w:val="00653DBE"/>
    <w:rsid w:val="0065466F"/>
    <w:rsid w:val="00655067"/>
    <w:rsid w:val="006551FC"/>
    <w:rsid w:val="00655331"/>
    <w:rsid w:val="006553D0"/>
    <w:rsid w:val="00655985"/>
    <w:rsid w:val="006561B7"/>
    <w:rsid w:val="00656257"/>
    <w:rsid w:val="006565E1"/>
    <w:rsid w:val="00656D36"/>
    <w:rsid w:val="0065731F"/>
    <w:rsid w:val="00657471"/>
    <w:rsid w:val="00657669"/>
    <w:rsid w:val="00657B68"/>
    <w:rsid w:val="0066013D"/>
    <w:rsid w:val="006601D1"/>
    <w:rsid w:val="00660249"/>
    <w:rsid w:val="00660771"/>
    <w:rsid w:val="00660F72"/>
    <w:rsid w:val="006616A9"/>
    <w:rsid w:val="00661939"/>
    <w:rsid w:val="006619D0"/>
    <w:rsid w:val="00661B9C"/>
    <w:rsid w:val="0066275F"/>
    <w:rsid w:val="00662D31"/>
    <w:rsid w:val="006630B1"/>
    <w:rsid w:val="006630DF"/>
    <w:rsid w:val="00663268"/>
    <w:rsid w:val="006633F6"/>
    <w:rsid w:val="006634F3"/>
    <w:rsid w:val="0066350B"/>
    <w:rsid w:val="0066377A"/>
    <w:rsid w:val="006637D3"/>
    <w:rsid w:val="00663CC6"/>
    <w:rsid w:val="00663E5C"/>
    <w:rsid w:val="00663E78"/>
    <w:rsid w:val="0066467A"/>
    <w:rsid w:val="00664B77"/>
    <w:rsid w:val="00664C2C"/>
    <w:rsid w:val="00664D7A"/>
    <w:rsid w:val="00664DF7"/>
    <w:rsid w:val="006650CB"/>
    <w:rsid w:val="006656EA"/>
    <w:rsid w:val="00665870"/>
    <w:rsid w:val="00665AA7"/>
    <w:rsid w:val="006661BA"/>
    <w:rsid w:val="006661BD"/>
    <w:rsid w:val="0066628F"/>
    <w:rsid w:val="00666A32"/>
    <w:rsid w:val="00667542"/>
    <w:rsid w:val="00667733"/>
    <w:rsid w:val="00667905"/>
    <w:rsid w:val="00667CD6"/>
    <w:rsid w:val="00667DA6"/>
    <w:rsid w:val="00667F67"/>
    <w:rsid w:val="00671027"/>
    <w:rsid w:val="006712C1"/>
    <w:rsid w:val="006717B6"/>
    <w:rsid w:val="00671F21"/>
    <w:rsid w:val="0067213F"/>
    <w:rsid w:val="0067217B"/>
    <w:rsid w:val="0067267E"/>
    <w:rsid w:val="00672CAA"/>
    <w:rsid w:val="00672CAC"/>
    <w:rsid w:val="006734F6"/>
    <w:rsid w:val="0067373C"/>
    <w:rsid w:val="006739FC"/>
    <w:rsid w:val="00673B49"/>
    <w:rsid w:val="00674377"/>
    <w:rsid w:val="0067454F"/>
    <w:rsid w:val="00674743"/>
    <w:rsid w:val="00674C34"/>
    <w:rsid w:val="00674C88"/>
    <w:rsid w:val="0067528E"/>
    <w:rsid w:val="006752A7"/>
    <w:rsid w:val="006754E8"/>
    <w:rsid w:val="006757B7"/>
    <w:rsid w:val="00675B4B"/>
    <w:rsid w:val="00675B90"/>
    <w:rsid w:val="00675C71"/>
    <w:rsid w:val="00676032"/>
    <w:rsid w:val="00676736"/>
    <w:rsid w:val="00676AEF"/>
    <w:rsid w:val="00676DF7"/>
    <w:rsid w:val="00677719"/>
    <w:rsid w:val="00680246"/>
    <w:rsid w:val="00680368"/>
    <w:rsid w:val="00680928"/>
    <w:rsid w:val="00680B23"/>
    <w:rsid w:val="00680FE2"/>
    <w:rsid w:val="00681139"/>
    <w:rsid w:val="00681AD6"/>
    <w:rsid w:val="0068203C"/>
    <w:rsid w:val="00682175"/>
    <w:rsid w:val="00682528"/>
    <w:rsid w:val="006829AC"/>
    <w:rsid w:val="00682E63"/>
    <w:rsid w:val="006830A2"/>
    <w:rsid w:val="006833BE"/>
    <w:rsid w:val="00683CA1"/>
    <w:rsid w:val="00683CC8"/>
    <w:rsid w:val="00683EE5"/>
    <w:rsid w:val="006840F9"/>
    <w:rsid w:val="00684934"/>
    <w:rsid w:val="0068494E"/>
    <w:rsid w:val="006855C8"/>
    <w:rsid w:val="00686220"/>
    <w:rsid w:val="00686B15"/>
    <w:rsid w:val="00686DDF"/>
    <w:rsid w:val="00687163"/>
    <w:rsid w:val="006877E8"/>
    <w:rsid w:val="00687B51"/>
    <w:rsid w:val="00687B5D"/>
    <w:rsid w:val="00690000"/>
    <w:rsid w:val="006904FD"/>
    <w:rsid w:val="0069059A"/>
    <w:rsid w:val="006906C9"/>
    <w:rsid w:val="00690997"/>
    <w:rsid w:val="0069104F"/>
    <w:rsid w:val="006911D6"/>
    <w:rsid w:val="006916E4"/>
    <w:rsid w:val="00691C1A"/>
    <w:rsid w:val="00691C24"/>
    <w:rsid w:val="006922FC"/>
    <w:rsid w:val="00692B98"/>
    <w:rsid w:val="00692FA9"/>
    <w:rsid w:val="00693358"/>
    <w:rsid w:val="00693E63"/>
    <w:rsid w:val="006946BA"/>
    <w:rsid w:val="006948BB"/>
    <w:rsid w:val="00694FF9"/>
    <w:rsid w:val="00695120"/>
    <w:rsid w:val="00695479"/>
    <w:rsid w:val="00695518"/>
    <w:rsid w:val="00695AFD"/>
    <w:rsid w:val="006962D4"/>
    <w:rsid w:val="00696302"/>
    <w:rsid w:val="00696728"/>
    <w:rsid w:val="00696E1D"/>
    <w:rsid w:val="0069773F"/>
    <w:rsid w:val="00697828"/>
    <w:rsid w:val="006979DD"/>
    <w:rsid w:val="00697CC6"/>
    <w:rsid w:val="00697DF9"/>
    <w:rsid w:val="006A0342"/>
    <w:rsid w:val="006A040E"/>
    <w:rsid w:val="006A05A0"/>
    <w:rsid w:val="006A0849"/>
    <w:rsid w:val="006A0E2F"/>
    <w:rsid w:val="006A1007"/>
    <w:rsid w:val="006A175B"/>
    <w:rsid w:val="006A1A77"/>
    <w:rsid w:val="006A1B30"/>
    <w:rsid w:val="006A1BA5"/>
    <w:rsid w:val="006A2348"/>
    <w:rsid w:val="006A2A6A"/>
    <w:rsid w:val="006A2B05"/>
    <w:rsid w:val="006A2ED1"/>
    <w:rsid w:val="006A34DE"/>
    <w:rsid w:val="006A379E"/>
    <w:rsid w:val="006A3A63"/>
    <w:rsid w:val="006A4281"/>
    <w:rsid w:val="006A475E"/>
    <w:rsid w:val="006A48C3"/>
    <w:rsid w:val="006A4A51"/>
    <w:rsid w:val="006A4A68"/>
    <w:rsid w:val="006A5420"/>
    <w:rsid w:val="006A5A46"/>
    <w:rsid w:val="006A6245"/>
    <w:rsid w:val="006A62C9"/>
    <w:rsid w:val="006A63F0"/>
    <w:rsid w:val="006A65A3"/>
    <w:rsid w:val="006A6A90"/>
    <w:rsid w:val="006A6C6A"/>
    <w:rsid w:val="006A6E9D"/>
    <w:rsid w:val="006A710A"/>
    <w:rsid w:val="006A74E7"/>
    <w:rsid w:val="006A77AE"/>
    <w:rsid w:val="006A7D4F"/>
    <w:rsid w:val="006A7DE8"/>
    <w:rsid w:val="006A7EB1"/>
    <w:rsid w:val="006B02D0"/>
    <w:rsid w:val="006B05D2"/>
    <w:rsid w:val="006B0C5F"/>
    <w:rsid w:val="006B13F7"/>
    <w:rsid w:val="006B24F9"/>
    <w:rsid w:val="006B27A0"/>
    <w:rsid w:val="006B295B"/>
    <w:rsid w:val="006B337B"/>
    <w:rsid w:val="006B356F"/>
    <w:rsid w:val="006B3B6F"/>
    <w:rsid w:val="006B3CDA"/>
    <w:rsid w:val="006B3ED0"/>
    <w:rsid w:val="006B45A2"/>
    <w:rsid w:val="006B50FC"/>
    <w:rsid w:val="006B526E"/>
    <w:rsid w:val="006B53A2"/>
    <w:rsid w:val="006B5822"/>
    <w:rsid w:val="006B5867"/>
    <w:rsid w:val="006B60AD"/>
    <w:rsid w:val="006B6B5C"/>
    <w:rsid w:val="006B6B7B"/>
    <w:rsid w:val="006B71B2"/>
    <w:rsid w:val="006B7525"/>
    <w:rsid w:val="006B796E"/>
    <w:rsid w:val="006C00EA"/>
    <w:rsid w:val="006C0C97"/>
    <w:rsid w:val="006C0DF6"/>
    <w:rsid w:val="006C0ECC"/>
    <w:rsid w:val="006C0EFD"/>
    <w:rsid w:val="006C1472"/>
    <w:rsid w:val="006C174B"/>
    <w:rsid w:val="006C1822"/>
    <w:rsid w:val="006C1D94"/>
    <w:rsid w:val="006C2047"/>
    <w:rsid w:val="006C21F6"/>
    <w:rsid w:val="006C2569"/>
    <w:rsid w:val="006C26E9"/>
    <w:rsid w:val="006C29D1"/>
    <w:rsid w:val="006C2C50"/>
    <w:rsid w:val="006C3129"/>
    <w:rsid w:val="006C3D0B"/>
    <w:rsid w:val="006C3EE2"/>
    <w:rsid w:val="006C4720"/>
    <w:rsid w:val="006C4A02"/>
    <w:rsid w:val="006C4A4B"/>
    <w:rsid w:val="006C4F21"/>
    <w:rsid w:val="006C58D1"/>
    <w:rsid w:val="006C5C1A"/>
    <w:rsid w:val="006C5DD9"/>
    <w:rsid w:val="006C625D"/>
    <w:rsid w:val="006C63A1"/>
    <w:rsid w:val="006C678F"/>
    <w:rsid w:val="006C6A4C"/>
    <w:rsid w:val="006C6CC1"/>
    <w:rsid w:val="006C6D58"/>
    <w:rsid w:val="006C6D98"/>
    <w:rsid w:val="006C6E24"/>
    <w:rsid w:val="006C70B3"/>
    <w:rsid w:val="006C78A0"/>
    <w:rsid w:val="006C78AF"/>
    <w:rsid w:val="006C7E4E"/>
    <w:rsid w:val="006D071D"/>
    <w:rsid w:val="006D0806"/>
    <w:rsid w:val="006D0DD8"/>
    <w:rsid w:val="006D113E"/>
    <w:rsid w:val="006D15EA"/>
    <w:rsid w:val="006D1661"/>
    <w:rsid w:val="006D2B2E"/>
    <w:rsid w:val="006D2F2A"/>
    <w:rsid w:val="006D3146"/>
    <w:rsid w:val="006D37BD"/>
    <w:rsid w:val="006D3ABA"/>
    <w:rsid w:val="006D3E74"/>
    <w:rsid w:val="006D45A1"/>
    <w:rsid w:val="006D461F"/>
    <w:rsid w:val="006D4639"/>
    <w:rsid w:val="006D4A25"/>
    <w:rsid w:val="006D4B19"/>
    <w:rsid w:val="006D5559"/>
    <w:rsid w:val="006D566C"/>
    <w:rsid w:val="006D571E"/>
    <w:rsid w:val="006D5C79"/>
    <w:rsid w:val="006D5C88"/>
    <w:rsid w:val="006D61EA"/>
    <w:rsid w:val="006D6BA4"/>
    <w:rsid w:val="006D6D46"/>
    <w:rsid w:val="006D75BB"/>
    <w:rsid w:val="006D7A0B"/>
    <w:rsid w:val="006E0041"/>
    <w:rsid w:val="006E0524"/>
    <w:rsid w:val="006E0821"/>
    <w:rsid w:val="006E0D9D"/>
    <w:rsid w:val="006E108E"/>
    <w:rsid w:val="006E1DA4"/>
    <w:rsid w:val="006E230C"/>
    <w:rsid w:val="006E2503"/>
    <w:rsid w:val="006E25A0"/>
    <w:rsid w:val="006E2C88"/>
    <w:rsid w:val="006E2CAF"/>
    <w:rsid w:val="006E3265"/>
    <w:rsid w:val="006E396B"/>
    <w:rsid w:val="006E3C8C"/>
    <w:rsid w:val="006E3C96"/>
    <w:rsid w:val="006E3F31"/>
    <w:rsid w:val="006E41A7"/>
    <w:rsid w:val="006E428F"/>
    <w:rsid w:val="006E4679"/>
    <w:rsid w:val="006E4A01"/>
    <w:rsid w:val="006E4DCA"/>
    <w:rsid w:val="006E579F"/>
    <w:rsid w:val="006E59FC"/>
    <w:rsid w:val="006E5A0D"/>
    <w:rsid w:val="006E6417"/>
    <w:rsid w:val="006E6812"/>
    <w:rsid w:val="006E6ABB"/>
    <w:rsid w:val="006E6B96"/>
    <w:rsid w:val="006E70B3"/>
    <w:rsid w:val="006E7122"/>
    <w:rsid w:val="006E718F"/>
    <w:rsid w:val="006E753A"/>
    <w:rsid w:val="006E7682"/>
    <w:rsid w:val="006E7DF2"/>
    <w:rsid w:val="006F01B9"/>
    <w:rsid w:val="006F053A"/>
    <w:rsid w:val="006F07BB"/>
    <w:rsid w:val="006F0D9B"/>
    <w:rsid w:val="006F19FF"/>
    <w:rsid w:val="006F225C"/>
    <w:rsid w:val="006F26FE"/>
    <w:rsid w:val="006F2F5F"/>
    <w:rsid w:val="006F3404"/>
    <w:rsid w:val="006F3BF2"/>
    <w:rsid w:val="006F3BFC"/>
    <w:rsid w:val="006F3D3A"/>
    <w:rsid w:val="006F54C1"/>
    <w:rsid w:val="006F5542"/>
    <w:rsid w:val="006F568B"/>
    <w:rsid w:val="006F580E"/>
    <w:rsid w:val="006F5C0D"/>
    <w:rsid w:val="006F638A"/>
    <w:rsid w:val="006F6BB0"/>
    <w:rsid w:val="006F6D1D"/>
    <w:rsid w:val="006F742D"/>
    <w:rsid w:val="006F7570"/>
    <w:rsid w:val="00700413"/>
    <w:rsid w:val="00700629"/>
    <w:rsid w:val="00700A62"/>
    <w:rsid w:val="00700D37"/>
    <w:rsid w:val="00700E76"/>
    <w:rsid w:val="00700EDB"/>
    <w:rsid w:val="00701016"/>
    <w:rsid w:val="00701029"/>
    <w:rsid w:val="00701141"/>
    <w:rsid w:val="00701564"/>
    <w:rsid w:val="00701DC3"/>
    <w:rsid w:val="00702302"/>
    <w:rsid w:val="00702F19"/>
    <w:rsid w:val="00702FA9"/>
    <w:rsid w:val="00703CDD"/>
    <w:rsid w:val="007042B3"/>
    <w:rsid w:val="0070458D"/>
    <w:rsid w:val="007045B7"/>
    <w:rsid w:val="0070463D"/>
    <w:rsid w:val="00704695"/>
    <w:rsid w:val="00704AA0"/>
    <w:rsid w:val="00704AAD"/>
    <w:rsid w:val="00705091"/>
    <w:rsid w:val="007050DE"/>
    <w:rsid w:val="00705322"/>
    <w:rsid w:val="0070549F"/>
    <w:rsid w:val="00705B54"/>
    <w:rsid w:val="00706390"/>
    <w:rsid w:val="0070678B"/>
    <w:rsid w:val="00706909"/>
    <w:rsid w:val="0070712D"/>
    <w:rsid w:val="0070724C"/>
    <w:rsid w:val="007073E8"/>
    <w:rsid w:val="0070776A"/>
    <w:rsid w:val="00707A2F"/>
    <w:rsid w:val="00707A52"/>
    <w:rsid w:val="00710109"/>
    <w:rsid w:val="00710398"/>
    <w:rsid w:val="007103B6"/>
    <w:rsid w:val="007108ED"/>
    <w:rsid w:val="00710D65"/>
    <w:rsid w:val="0071162B"/>
    <w:rsid w:val="0071164D"/>
    <w:rsid w:val="00711A26"/>
    <w:rsid w:val="00711C99"/>
    <w:rsid w:val="0071243A"/>
    <w:rsid w:val="007127ED"/>
    <w:rsid w:val="007129E5"/>
    <w:rsid w:val="00713284"/>
    <w:rsid w:val="0071366C"/>
    <w:rsid w:val="0071388D"/>
    <w:rsid w:val="00713D5B"/>
    <w:rsid w:val="00713DB4"/>
    <w:rsid w:val="007143EE"/>
    <w:rsid w:val="00714C16"/>
    <w:rsid w:val="00715538"/>
    <w:rsid w:val="0071593F"/>
    <w:rsid w:val="00715AF8"/>
    <w:rsid w:val="00715B5A"/>
    <w:rsid w:val="00716042"/>
    <w:rsid w:val="0071618E"/>
    <w:rsid w:val="007164C4"/>
    <w:rsid w:val="0071656E"/>
    <w:rsid w:val="00716A90"/>
    <w:rsid w:val="0071776F"/>
    <w:rsid w:val="007178D4"/>
    <w:rsid w:val="00721332"/>
    <w:rsid w:val="0072174E"/>
    <w:rsid w:val="0072177B"/>
    <w:rsid w:val="00721FE5"/>
    <w:rsid w:val="007222F5"/>
    <w:rsid w:val="00722569"/>
    <w:rsid w:val="00722674"/>
    <w:rsid w:val="00722EBA"/>
    <w:rsid w:val="00723497"/>
    <w:rsid w:val="007237C0"/>
    <w:rsid w:val="00723A92"/>
    <w:rsid w:val="00723AD7"/>
    <w:rsid w:val="00723D62"/>
    <w:rsid w:val="00723F19"/>
    <w:rsid w:val="00724610"/>
    <w:rsid w:val="0072518F"/>
    <w:rsid w:val="007258E8"/>
    <w:rsid w:val="00725FCA"/>
    <w:rsid w:val="007262E5"/>
    <w:rsid w:val="0072642D"/>
    <w:rsid w:val="007264B9"/>
    <w:rsid w:val="00726BC4"/>
    <w:rsid w:val="00726C29"/>
    <w:rsid w:val="00726F0B"/>
    <w:rsid w:val="0072739E"/>
    <w:rsid w:val="00727D02"/>
    <w:rsid w:val="00727E6A"/>
    <w:rsid w:val="007301C0"/>
    <w:rsid w:val="007304BA"/>
    <w:rsid w:val="00730683"/>
    <w:rsid w:val="00730D9F"/>
    <w:rsid w:val="0073136E"/>
    <w:rsid w:val="00731411"/>
    <w:rsid w:val="007314DB"/>
    <w:rsid w:val="007318F4"/>
    <w:rsid w:val="00731A91"/>
    <w:rsid w:val="00731B8B"/>
    <w:rsid w:val="007328F8"/>
    <w:rsid w:val="00732A25"/>
    <w:rsid w:val="00732B1C"/>
    <w:rsid w:val="00732D95"/>
    <w:rsid w:val="00732DDC"/>
    <w:rsid w:val="00733592"/>
    <w:rsid w:val="007337E3"/>
    <w:rsid w:val="007338D3"/>
    <w:rsid w:val="0073444A"/>
    <w:rsid w:val="00734FB7"/>
    <w:rsid w:val="00735421"/>
    <w:rsid w:val="007355B4"/>
    <w:rsid w:val="0073575B"/>
    <w:rsid w:val="00736247"/>
    <w:rsid w:val="00736283"/>
    <w:rsid w:val="0073665B"/>
    <w:rsid w:val="00736BB1"/>
    <w:rsid w:val="00736DAC"/>
    <w:rsid w:val="00737505"/>
    <w:rsid w:val="0073767B"/>
    <w:rsid w:val="007378DD"/>
    <w:rsid w:val="007379BD"/>
    <w:rsid w:val="007379DC"/>
    <w:rsid w:val="007403A6"/>
    <w:rsid w:val="007403EB"/>
    <w:rsid w:val="0074096A"/>
    <w:rsid w:val="00740B2E"/>
    <w:rsid w:val="00741076"/>
    <w:rsid w:val="0074127C"/>
    <w:rsid w:val="0074136B"/>
    <w:rsid w:val="00741784"/>
    <w:rsid w:val="00742060"/>
    <w:rsid w:val="00742485"/>
    <w:rsid w:val="0074248F"/>
    <w:rsid w:val="007424B8"/>
    <w:rsid w:val="007429D5"/>
    <w:rsid w:val="00742E56"/>
    <w:rsid w:val="00743051"/>
    <w:rsid w:val="0074382E"/>
    <w:rsid w:val="00743923"/>
    <w:rsid w:val="007446E7"/>
    <w:rsid w:val="00744D50"/>
    <w:rsid w:val="007451DC"/>
    <w:rsid w:val="007453AE"/>
    <w:rsid w:val="007457CD"/>
    <w:rsid w:val="007458FF"/>
    <w:rsid w:val="00745BB0"/>
    <w:rsid w:val="00745E27"/>
    <w:rsid w:val="007466AB"/>
    <w:rsid w:val="0074684A"/>
    <w:rsid w:val="007471CE"/>
    <w:rsid w:val="00747A9F"/>
    <w:rsid w:val="00747B94"/>
    <w:rsid w:val="007505C8"/>
    <w:rsid w:val="007508DD"/>
    <w:rsid w:val="00750F29"/>
    <w:rsid w:val="0075113B"/>
    <w:rsid w:val="007512B0"/>
    <w:rsid w:val="0075135F"/>
    <w:rsid w:val="00751964"/>
    <w:rsid w:val="00751A37"/>
    <w:rsid w:val="00751B76"/>
    <w:rsid w:val="00751BBE"/>
    <w:rsid w:val="00751E4E"/>
    <w:rsid w:val="007526D4"/>
    <w:rsid w:val="00752730"/>
    <w:rsid w:val="00753637"/>
    <w:rsid w:val="00753668"/>
    <w:rsid w:val="007538D6"/>
    <w:rsid w:val="00753CF9"/>
    <w:rsid w:val="00754038"/>
    <w:rsid w:val="007548ED"/>
    <w:rsid w:val="00754BC9"/>
    <w:rsid w:val="00755460"/>
    <w:rsid w:val="007554F7"/>
    <w:rsid w:val="007557DF"/>
    <w:rsid w:val="00755BFA"/>
    <w:rsid w:val="00755C45"/>
    <w:rsid w:val="007566C4"/>
    <w:rsid w:val="00756B46"/>
    <w:rsid w:val="00756D0A"/>
    <w:rsid w:val="00756E7F"/>
    <w:rsid w:val="0075706C"/>
    <w:rsid w:val="0075767E"/>
    <w:rsid w:val="00757833"/>
    <w:rsid w:val="0075794A"/>
    <w:rsid w:val="0076002E"/>
    <w:rsid w:val="00760651"/>
    <w:rsid w:val="00760ED7"/>
    <w:rsid w:val="00761565"/>
    <w:rsid w:val="007618BB"/>
    <w:rsid w:val="00761E1B"/>
    <w:rsid w:val="00761E4A"/>
    <w:rsid w:val="007621E8"/>
    <w:rsid w:val="007623E5"/>
    <w:rsid w:val="0076266E"/>
    <w:rsid w:val="00762DBD"/>
    <w:rsid w:val="00763387"/>
    <w:rsid w:val="007633A6"/>
    <w:rsid w:val="00763877"/>
    <w:rsid w:val="00763A9C"/>
    <w:rsid w:val="00763C40"/>
    <w:rsid w:val="00763E98"/>
    <w:rsid w:val="00764C95"/>
    <w:rsid w:val="00764EE1"/>
    <w:rsid w:val="00764F46"/>
    <w:rsid w:val="007651F8"/>
    <w:rsid w:val="00765CEA"/>
    <w:rsid w:val="00765DA7"/>
    <w:rsid w:val="00766132"/>
    <w:rsid w:val="0076657D"/>
    <w:rsid w:val="00766ABC"/>
    <w:rsid w:val="00766D16"/>
    <w:rsid w:val="00766F2E"/>
    <w:rsid w:val="00767585"/>
    <w:rsid w:val="0076792A"/>
    <w:rsid w:val="00767C00"/>
    <w:rsid w:val="00770041"/>
    <w:rsid w:val="00770051"/>
    <w:rsid w:val="00770216"/>
    <w:rsid w:val="0077053A"/>
    <w:rsid w:val="00770682"/>
    <w:rsid w:val="007710C3"/>
    <w:rsid w:val="00771391"/>
    <w:rsid w:val="00771612"/>
    <w:rsid w:val="007719DC"/>
    <w:rsid w:val="007721E8"/>
    <w:rsid w:val="0077246A"/>
    <w:rsid w:val="0077257A"/>
    <w:rsid w:val="00772B82"/>
    <w:rsid w:val="00772FE8"/>
    <w:rsid w:val="00773048"/>
    <w:rsid w:val="007733DE"/>
    <w:rsid w:val="00773BEA"/>
    <w:rsid w:val="00773CC1"/>
    <w:rsid w:val="00774021"/>
    <w:rsid w:val="00774138"/>
    <w:rsid w:val="007741A5"/>
    <w:rsid w:val="00774224"/>
    <w:rsid w:val="00774294"/>
    <w:rsid w:val="0077439F"/>
    <w:rsid w:val="00774C06"/>
    <w:rsid w:val="00774CE0"/>
    <w:rsid w:val="007758D5"/>
    <w:rsid w:val="0077591B"/>
    <w:rsid w:val="00775AB5"/>
    <w:rsid w:val="00775D63"/>
    <w:rsid w:val="00776141"/>
    <w:rsid w:val="00776C1B"/>
    <w:rsid w:val="00776CBA"/>
    <w:rsid w:val="00776E50"/>
    <w:rsid w:val="00776F57"/>
    <w:rsid w:val="0077712F"/>
    <w:rsid w:val="00777523"/>
    <w:rsid w:val="007778BF"/>
    <w:rsid w:val="007779A6"/>
    <w:rsid w:val="0078009B"/>
    <w:rsid w:val="00780109"/>
    <w:rsid w:val="00780197"/>
    <w:rsid w:val="007801F7"/>
    <w:rsid w:val="0078038D"/>
    <w:rsid w:val="0078051A"/>
    <w:rsid w:val="00780653"/>
    <w:rsid w:val="00780A61"/>
    <w:rsid w:val="007814E5"/>
    <w:rsid w:val="0078155D"/>
    <w:rsid w:val="007820B1"/>
    <w:rsid w:val="00782777"/>
    <w:rsid w:val="00782E63"/>
    <w:rsid w:val="0078381A"/>
    <w:rsid w:val="00783E08"/>
    <w:rsid w:val="00783FA8"/>
    <w:rsid w:val="00784293"/>
    <w:rsid w:val="0078437E"/>
    <w:rsid w:val="00784452"/>
    <w:rsid w:val="00784EDB"/>
    <w:rsid w:val="00785046"/>
    <w:rsid w:val="00785967"/>
    <w:rsid w:val="00785A0F"/>
    <w:rsid w:val="00787799"/>
    <w:rsid w:val="00787D5C"/>
    <w:rsid w:val="007902B0"/>
    <w:rsid w:val="007905E6"/>
    <w:rsid w:val="0079061D"/>
    <w:rsid w:val="00790B6A"/>
    <w:rsid w:val="00790D4A"/>
    <w:rsid w:val="00790E50"/>
    <w:rsid w:val="0079105C"/>
    <w:rsid w:val="007911E6"/>
    <w:rsid w:val="00791266"/>
    <w:rsid w:val="0079137B"/>
    <w:rsid w:val="00791CA2"/>
    <w:rsid w:val="007925D7"/>
    <w:rsid w:val="00792F92"/>
    <w:rsid w:val="00793456"/>
    <w:rsid w:val="00793673"/>
    <w:rsid w:val="00793BBA"/>
    <w:rsid w:val="00794477"/>
    <w:rsid w:val="0079456D"/>
    <w:rsid w:val="0079478E"/>
    <w:rsid w:val="007952F2"/>
    <w:rsid w:val="00795779"/>
    <w:rsid w:val="0079585B"/>
    <w:rsid w:val="00796569"/>
    <w:rsid w:val="0079665F"/>
    <w:rsid w:val="007969C9"/>
    <w:rsid w:val="00797562"/>
    <w:rsid w:val="007976B9"/>
    <w:rsid w:val="00797801"/>
    <w:rsid w:val="00797BFF"/>
    <w:rsid w:val="00797EC4"/>
    <w:rsid w:val="007A0446"/>
    <w:rsid w:val="007A0470"/>
    <w:rsid w:val="007A04F6"/>
    <w:rsid w:val="007A0613"/>
    <w:rsid w:val="007A08EA"/>
    <w:rsid w:val="007A1163"/>
    <w:rsid w:val="007A1361"/>
    <w:rsid w:val="007A1564"/>
    <w:rsid w:val="007A1CE0"/>
    <w:rsid w:val="007A21D1"/>
    <w:rsid w:val="007A2ABE"/>
    <w:rsid w:val="007A32E5"/>
    <w:rsid w:val="007A3785"/>
    <w:rsid w:val="007A3834"/>
    <w:rsid w:val="007A3BED"/>
    <w:rsid w:val="007A3CB8"/>
    <w:rsid w:val="007A3FDF"/>
    <w:rsid w:val="007A401D"/>
    <w:rsid w:val="007A41DA"/>
    <w:rsid w:val="007A4350"/>
    <w:rsid w:val="007A4873"/>
    <w:rsid w:val="007A4B23"/>
    <w:rsid w:val="007A4F20"/>
    <w:rsid w:val="007A50E4"/>
    <w:rsid w:val="007A5DE9"/>
    <w:rsid w:val="007A64A4"/>
    <w:rsid w:val="007A64D0"/>
    <w:rsid w:val="007A7741"/>
    <w:rsid w:val="007A7BDD"/>
    <w:rsid w:val="007B0281"/>
    <w:rsid w:val="007B053C"/>
    <w:rsid w:val="007B0631"/>
    <w:rsid w:val="007B0663"/>
    <w:rsid w:val="007B0B48"/>
    <w:rsid w:val="007B0B78"/>
    <w:rsid w:val="007B0B86"/>
    <w:rsid w:val="007B0BFB"/>
    <w:rsid w:val="007B16D0"/>
    <w:rsid w:val="007B18FE"/>
    <w:rsid w:val="007B1C14"/>
    <w:rsid w:val="007B284E"/>
    <w:rsid w:val="007B2FE1"/>
    <w:rsid w:val="007B37D2"/>
    <w:rsid w:val="007B3DDC"/>
    <w:rsid w:val="007B4063"/>
    <w:rsid w:val="007B4434"/>
    <w:rsid w:val="007B4F96"/>
    <w:rsid w:val="007B53D3"/>
    <w:rsid w:val="007B5C1D"/>
    <w:rsid w:val="007B5D4C"/>
    <w:rsid w:val="007B5D99"/>
    <w:rsid w:val="007B5ED8"/>
    <w:rsid w:val="007B6672"/>
    <w:rsid w:val="007B6DEE"/>
    <w:rsid w:val="007B6F3D"/>
    <w:rsid w:val="007B71B8"/>
    <w:rsid w:val="007B73D5"/>
    <w:rsid w:val="007C0048"/>
    <w:rsid w:val="007C015A"/>
    <w:rsid w:val="007C0975"/>
    <w:rsid w:val="007C0AF8"/>
    <w:rsid w:val="007C0B8E"/>
    <w:rsid w:val="007C0F9C"/>
    <w:rsid w:val="007C140A"/>
    <w:rsid w:val="007C190B"/>
    <w:rsid w:val="007C1CAD"/>
    <w:rsid w:val="007C213B"/>
    <w:rsid w:val="007C2605"/>
    <w:rsid w:val="007C3263"/>
    <w:rsid w:val="007C35C4"/>
    <w:rsid w:val="007C3875"/>
    <w:rsid w:val="007C38CC"/>
    <w:rsid w:val="007C3B43"/>
    <w:rsid w:val="007C3D24"/>
    <w:rsid w:val="007C4130"/>
    <w:rsid w:val="007C431D"/>
    <w:rsid w:val="007C488C"/>
    <w:rsid w:val="007C49C1"/>
    <w:rsid w:val="007C4BA2"/>
    <w:rsid w:val="007C4E51"/>
    <w:rsid w:val="007C526F"/>
    <w:rsid w:val="007C53C1"/>
    <w:rsid w:val="007C5704"/>
    <w:rsid w:val="007C5803"/>
    <w:rsid w:val="007C5CD7"/>
    <w:rsid w:val="007C641B"/>
    <w:rsid w:val="007C65B5"/>
    <w:rsid w:val="007C74CF"/>
    <w:rsid w:val="007C7E25"/>
    <w:rsid w:val="007D06B6"/>
    <w:rsid w:val="007D0F9E"/>
    <w:rsid w:val="007D174B"/>
    <w:rsid w:val="007D1D39"/>
    <w:rsid w:val="007D1DB5"/>
    <w:rsid w:val="007D1EBF"/>
    <w:rsid w:val="007D22F4"/>
    <w:rsid w:val="007D24F1"/>
    <w:rsid w:val="007D2625"/>
    <w:rsid w:val="007D277C"/>
    <w:rsid w:val="007D2BB8"/>
    <w:rsid w:val="007D2FB5"/>
    <w:rsid w:val="007D337A"/>
    <w:rsid w:val="007D33CE"/>
    <w:rsid w:val="007D35F1"/>
    <w:rsid w:val="007D3E00"/>
    <w:rsid w:val="007D3E33"/>
    <w:rsid w:val="007D3F0C"/>
    <w:rsid w:val="007D522D"/>
    <w:rsid w:val="007D54C8"/>
    <w:rsid w:val="007D5731"/>
    <w:rsid w:val="007D5F58"/>
    <w:rsid w:val="007D6808"/>
    <w:rsid w:val="007D6979"/>
    <w:rsid w:val="007D6A56"/>
    <w:rsid w:val="007D6E36"/>
    <w:rsid w:val="007D6F49"/>
    <w:rsid w:val="007D7024"/>
    <w:rsid w:val="007D78DE"/>
    <w:rsid w:val="007D7EF2"/>
    <w:rsid w:val="007E07DB"/>
    <w:rsid w:val="007E093C"/>
    <w:rsid w:val="007E0BF3"/>
    <w:rsid w:val="007E0E6A"/>
    <w:rsid w:val="007E1983"/>
    <w:rsid w:val="007E1C2F"/>
    <w:rsid w:val="007E1C5F"/>
    <w:rsid w:val="007E1DB3"/>
    <w:rsid w:val="007E1ED6"/>
    <w:rsid w:val="007E2127"/>
    <w:rsid w:val="007E27DC"/>
    <w:rsid w:val="007E27E8"/>
    <w:rsid w:val="007E2A56"/>
    <w:rsid w:val="007E2F0A"/>
    <w:rsid w:val="007E35E0"/>
    <w:rsid w:val="007E41F0"/>
    <w:rsid w:val="007E431C"/>
    <w:rsid w:val="007E435D"/>
    <w:rsid w:val="007E4BA6"/>
    <w:rsid w:val="007E4F6A"/>
    <w:rsid w:val="007E5373"/>
    <w:rsid w:val="007E56DA"/>
    <w:rsid w:val="007E6228"/>
    <w:rsid w:val="007E6701"/>
    <w:rsid w:val="007E6999"/>
    <w:rsid w:val="007E7836"/>
    <w:rsid w:val="007E7D5C"/>
    <w:rsid w:val="007E7F47"/>
    <w:rsid w:val="007F09E5"/>
    <w:rsid w:val="007F100B"/>
    <w:rsid w:val="007F102F"/>
    <w:rsid w:val="007F1A53"/>
    <w:rsid w:val="007F1DC2"/>
    <w:rsid w:val="007F1DED"/>
    <w:rsid w:val="007F2585"/>
    <w:rsid w:val="007F303D"/>
    <w:rsid w:val="007F3A54"/>
    <w:rsid w:val="007F3B0E"/>
    <w:rsid w:val="007F3B1E"/>
    <w:rsid w:val="007F4754"/>
    <w:rsid w:val="007F4AB1"/>
    <w:rsid w:val="007F4F8F"/>
    <w:rsid w:val="007F4FD7"/>
    <w:rsid w:val="007F5C07"/>
    <w:rsid w:val="007F5DF3"/>
    <w:rsid w:val="007F6209"/>
    <w:rsid w:val="007F64A7"/>
    <w:rsid w:val="007F6AF7"/>
    <w:rsid w:val="007F75B6"/>
    <w:rsid w:val="007F7D0A"/>
    <w:rsid w:val="007F7D14"/>
    <w:rsid w:val="007F7DC9"/>
    <w:rsid w:val="008002C9"/>
    <w:rsid w:val="00800ACC"/>
    <w:rsid w:val="00800BD2"/>
    <w:rsid w:val="00800BDB"/>
    <w:rsid w:val="008014FE"/>
    <w:rsid w:val="008016F3"/>
    <w:rsid w:val="0080179C"/>
    <w:rsid w:val="008017F1"/>
    <w:rsid w:val="00801A57"/>
    <w:rsid w:val="00801D28"/>
    <w:rsid w:val="00802299"/>
    <w:rsid w:val="008028BE"/>
    <w:rsid w:val="00802F27"/>
    <w:rsid w:val="0080423C"/>
    <w:rsid w:val="00804ADF"/>
    <w:rsid w:val="008055C1"/>
    <w:rsid w:val="00805D23"/>
    <w:rsid w:val="00805FE2"/>
    <w:rsid w:val="008060F7"/>
    <w:rsid w:val="00806527"/>
    <w:rsid w:val="008068A9"/>
    <w:rsid w:val="00806EC2"/>
    <w:rsid w:val="00806EF4"/>
    <w:rsid w:val="008076CE"/>
    <w:rsid w:val="0080799E"/>
    <w:rsid w:val="00807A5C"/>
    <w:rsid w:val="00807F9B"/>
    <w:rsid w:val="00810035"/>
    <w:rsid w:val="00810714"/>
    <w:rsid w:val="00810B14"/>
    <w:rsid w:val="008116E2"/>
    <w:rsid w:val="00811E4A"/>
    <w:rsid w:val="00812125"/>
    <w:rsid w:val="00812154"/>
    <w:rsid w:val="008126B8"/>
    <w:rsid w:val="00812850"/>
    <w:rsid w:val="008132EF"/>
    <w:rsid w:val="0081374E"/>
    <w:rsid w:val="0081411A"/>
    <w:rsid w:val="008141F8"/>
    <w:rsid w:val="0081462E"/>
    <w:rsid w:val="008149A2"/>
    <w:rsid w:val="008149EE"/>
    <w:rsid w:val="00814BAA"/>
    <w:rsid w:val="00814FF7"/>
    <w:rsid w:val="00815547"/>
    <w:rsid w:val="008155FC"/>
    <w:rsid w:val="008156CC"/>
    <w:rsid w:val="00815716"/>
    <w:rsid w:val="00815C49"/>
    <w:rsid w:val="00816052"/>
    <w:rsid w:val="00816354"/>
    <w:rsid w:val="00816505"/>
    <w:rsid w:val="00816F84"/>
    <w:rsid w:val="00817012"/>
    <w:rsid w:val="00817097"/>
    <w:rsid w:val="00820568"/>
    <w:rsid w:val="0082083A"/>
    <w:rsid w:val="00820855"/>
    <w:rsid w:val="008209A6"/>
    <w:rsid w:val="00820B0E"/>
    <w:rsid w:val="00821B11"/>
    <w:rsid w:val="00821B45"/>
    <w:rsid w:val="008220C5"/>
    <w:rsid w:val="008220D9"/>
    <w:rsid w:val="0082212F"/>
    <w:rsid w:val="00822215"/>
    <w:rsid w:val="008222BB"/>
    <w:rsid w:val="008226D0"/>
    <w:rsid w:val="00822A5E"/>
    <w:rsid w:val="00822A83"/>
    <w:rsid w:val="00822DF5"/>
    <w:rsid w:val="00822E2D"/>
    <w:rsid w:val="00823145"/>
    <w:rsid w:val="008238A6"/>
    <w:rsid w:val="008239B8"/>
    <w:rsid w:val="00823D94"/>
    <w:rsid w:val="00824193"/>
    <w:rsid w:val="00824812"/>
    <w:rsid w:val="00824DA9"/>
    <w:rsid w:val="00824ED6"/>
    <w:rsid w:val="00825908"/>
    <w:rsid w:val="008269B0"/>
    <w:rsid w:val="00826A06"/>
    <w:rsid w:val="00826B23"/>
    <w:rsid w:val="00827A76"/>
    <w:rsid w:val="00830A35"/>
    <w:rsid w:val="00830C90"/>
    <w:rsid w:val="008319FC"/>
    <w:rsid w:val="00831F88"/>
    <w:rsid w:val="0083227F"/>
    <w:rsid w:val="008326A4"/>
    <w:rsid w:val="00832845"/>
    <w:rsid w:val="00832C1A"/>
    <w:rsid w:val="008330F2"/>
    <w:rsid w:val="0083327F"/>
    <w:rsid w:val="0083383C"/>
    <w:rsid w:val="00833925"/>
    <w:rsid w:val="00833B52"/>
    <w:rsid w:val="00833BA5"/>
    <w:rsid w:val="00833D52"/>
    <w:rsid w:val="008345D3"/>
    <w:rsid w:val="008346BC"/>
    <w:rsid w:val="00834865"/>
    <w:rsid w:val="0083486C"/>
    <w:rsid w:val="00835002"/>
    <w:rsid w:val="008351E9"/>
    <w:rsid w:val="008352ED"/>
    <w:rsid w:val="00835652"/>
    <w:rsid w:val="00835711"/>
    <w:rsid w:val="0083581E"/>
    <w:rsid w:val="008360FC"/>
    <w:rsid w:val="008362FE"/>
    <w:rsid w:val="0083655F"/>
    <w:rsid w:val="008371EF"/>
    <w:rsid w:val="008372EE"/>
    <w:rsid w:val="00840065"/>
    <w:rsid w:val="00841181"/>
    <w:rsid w:val="00841905"/>
    <w:rsid w:val="00841E0A"/>
    <w:rsid w:val="00841EDA"/>
    <w:rsid w:val="00841F18"/>
    <w:rsid w:val="00842381"/>
    <w:rsid w:val="008427C3"/>
    <w:rsid w:val="00842CCA"/>
    <w:rsid w:val="008430EB"/>
    <w:rsid w:val="008431E9"/>
    <w:rsid w:val="008438C1"/>
    <w:rsid w:val="0084397D"/>
    <w:rsid w:val="00843C7A"/>
    <w:rsid w:val="008441C7"/>
    <w:rsid w:val="008446AC"/>
    <w:rsid w:val="00844A18"/>
    <w:rsid w:val="008455F8"/>
    <w:rsid w:val="008456E1"/>
    <w:rsid w:val="00845921"/>
    <w:rsid w:val="00845BBD"/>
    <w:rsid w:val="008465DA"/>
    <w:rsid w:val="00846F59"/>
    <w:rsid w:val="008473E7"/>
    <w:rsid w:val="0085072E"/>
    <w:rsid w:val="00850980"/>
    <w:rsid w:val="00850A15"/>
    <w:rsid w:val="00850A33"/>
    <w:rsid w:val="00850AA3"/>
    <w:rsid w:val="00850FE5"/>
    <w:rsid w:val="00851039"/>
    <w:rsid w:val="00851836"/>
    <w:rsid w:val="00851E58"/>
    <w:rsid w:val="00851F30"/>
    <w:rsid w:val="00851F35"/>
    <w:rsid w:val="00851F80"/>
    <w:rsid w:val="00852014"/>
    <w:rsid w:val="00852188"/>
    <w:rsid w:val="00852425"/>
    <w:rsid w:val="00852E16"/>
    <w:rsid w:val="008538CA"/>
    <w:rsid w:val="008539C6"/>
    <w:rsid w:val="00853E36"/>
    <w:rsid w:val="00854964"/>
    <w:rsid w:val="00854D9A"/>
    <w:rsid w:val="00854F5D"/>
    <w:rsid w:val="00855358"/>
    <w:rsid w:val="00855E17"/>
    <w:rsid w:val="00855E57"/>
    <w:rsid w:val="00855F11"/>
    <w:rsid w:val="008561B4"/>
    <w:rsid w:val="00856407"/>
    <w:rsid w:val="008567FC"/>
    <w:rsid w:val="008570A1"/>
    <w:rsid w:val="0085785B"/>
    <w:rsid w:val="00857923"/>
    <w:rsid w:val="00857CAE"/>
    <w:rsid w:val="00857DD6"/>
    <w:rsid w:val="00857F91"/>
    <w:rsid w:val="00860195"/>
    <w:rsid w:val="0086046F"/>
    <w:rsid w:val="008605F6"/>
    <w:rsid w:val="00860888"/>
    <w:rsid w:val="00860C75"/>
    <w:rsid w:val="00860DC4"/>
    <w:rsid w:val="00860F73"/>
    <w:rsid w:val="008614B0"/>
    <w:rsid w:val="00861787"/>
    <w:rsid w:val="00862061"/>
    <w:rsid w:val="00862505"/>
    <w:rsid w:val="0086296C"/>
    <w:rsid w:val="00862A7B"/>
    <w:rsid w:val="00862EF1"/>
    <w:rsid w:val="00863DDB"/>
    <w:rsid w:val="00864617"/>
    <w:rsid w:val="00864777"/>
    <w:rsid w:val="00864EDE"/>
    <w:rsid w:val="0086530D"/>
    <w:rsid w:val="00865B45"/>
    <w:rsid w:val="00865F76"/>
    <w:rsid w:val="00865FF1"/>
    <w:rsid w:val="00866086"/>
    <w:rsid w:val="008666A6"/>
    <w:rsid w:val="00866D4F"/>
    <w:rsid w:val="00866F2A"/>
    <w:rsid w:val="00867769"/>
    <w:rsid w:val="008678C9"/>
    <w:rsid w:val="00870656"/>
    <w:rsid w:val="00870785"/>
    <w:rsid w:val="008709C6"/>
    <w:rsid w:val="008709F3"/>
    <w:rsid w:val="00871154"/>
    <w:rsid w:val="008719E0"/>
    <w:rsid w:val="00871F54"/>
    <w:rsid w:val="00872774"/>
    <w:rsid w:val="00872BE7"/>
    <w:rsid w:val="00872C14"/>
    <w:rsid w:val="00872F70"/>
    <w:rsid w:val="008732BD"/>
    <w:rsid w:val="00873309"/>
    <w:rsid w:val="008733C5"/>
    <w:rsid w:val="0087354B"/>
    <w:rsid w:val="008737E5"/>
    <w:rsid w:val="008739A8"/>
    <w:rsid w:val="00873B31"/>
    <w:rsid w:val="00873C69"/>
    <w:rsid w:val="0087429F"/>
    <w:rsid w:val="008744A1"/>
    <w:rsid w:val="00874A62"/>
    <w:rsid w:val="00874AE4"/>
    <w:rsid w:val="00875522"/>
    <w:rsid w:val="0087569D"/>
    <w:rsid w:val="008756A6"/>
    <w:rsid w:val="00876349"/>
    <w:rsid w:val="0087641D"/>
    <w:rsid w:val="00876680"/>
    <w:rsid w:val="008767A8"/>
    <w:rsid w:val="008774EE"/>
    <w:rsid w:val="00877536"/>
    <w:rsid w:val="00877ACF"/>
    <w:rsid w:val="00877EAB"/>
    <w:rsid w:val="0088003B"/>
    <w:rsid w:val="0088011F"/>
    <w:rsid w:val="008805B4"/>
    <w:rsid w:val="008808BD"/>
    <w:rsid w:val="008809A9"/>
    <w:rsid w:val="00880BD3"/>
    <w:rsid w:val="00880C28"/>
    <w:rsid w:val="00880C84"/>
    <w:rsid w:val="00880C8A"/>
    <w:rsid w:val="00880D47"/>
    <w:rsid w:val="008810D5"/>
    <w:rsid w:val="0088131A"/>
    <w:rsid w:val="008815D7"/>
    <w:rsid w:val="00882290"/>
    <w:rsid w:val="0088293B"/>
    <w:rsid w:val="00882E12"/>
    <w:rsid w:val="0088323E"/>
    <w:rsid w:val="00883467"/>
    <w:rsid w:val="008842C8"/>
    <w:rsid w:val="00884457"/>
    <w:rsid w:val="0088455B"/>
    <w:rsid w:val="008847E1"/>
    <w:rsid w:val="00884A36"/>
    <w:rsid w:val="008862CA"/>
    <w:rsid w:val="0088663B"/>
    <w:rsid w:val="00886995"/>
    <w:rsid w:val="00886C1D"/>
    <w:rsid w:val="00886C66"/>
    <w:rsid w:val="008877C9"/>
    <w:rsid w:val="0089011D"/>
    <w:rsid w:val="0089030E"/>
    <w:rsid w:val="00890E16"/>
    <w:rsid w:val="00891052"/>
    <w:rsid w:val="00891267"/>
    <w:rsid w:val="008915CB"/>
    <w:rsid w:val="00892FF7"/>
    <w:rsid w:val="00893AC9"/>
    <w:rsid w:val="00894068"/>
    <w:rsid w:val="008941C9"/>
    <w:rsid w:val="0089467C"/>
    <w:rsid w:val="00894AAC"/>
    <w:rsid w:val="00894B9B"/>
    <w:rsid w:val="00894D5F"/>
    <w:rsid w:val="00894FD1"/>
    <w:rsid w:val="00895118"/>
    <w:rsid w:val="008951F8"/>
    <w:rsid w:val="008954F9"/>
    <w:rsid w:val="008963F7"/>
    <w:rsid w:val="00896562"/>
    <w:rsid w:val="008967A4"/>
    <w:rsid w:val="008968E3"/>
    <w:rsid w:val="00896DB0"/>
    <w:rsid w:val="00896E4C"/>
    <w:rsid w:val="008973B2"/>
    <w:rsid w:val="00897ECB"/>
    <w:rsid w:val="008A08F9"/>
    <w:rsid w:val="008A09E0"/>
    <w:rsid w:val="008A0F30"/>
    <w:rsid w:val="008A1AEE"/>
    <w:rsid w:val="008A1B21"/>
    <w:rsid w:val="008A249D"/>
    <w:rsid w:val="008A2514"/>
    <w:rsid w:val="008A26DC"/>
    <w:rsid w:val="008A319C"/>
    <w:rsid w:val="008A39D5"/>
    <w:rsid w:val="008A3F10"/>
    <w:rsid w:val="008A4011"/>
    <w:rsid w:val="008A419E"/>
    <w:rsid w:val="008A57BC"/>
    <w:rsid w:val="008A5ABC"/>
    <w:rsid w:val="008A5B69"/>
    <w:rsid w:val="008A5FDE"/>
    <w:rsid w:val="008A6188"/>
    <w:rsid w:val="008A62E2"/>
    <w:rsid w:val="008A636B"/>
    <w:rsid w:val="008A6759"/>
    <w:rsid w:val="008A6CB7"/>
    <w:rsid w:val="008A7164"/>
    <w:rsid w:val="008A750E"/>
    <w:rsid w:val="008B0064"/>
    <w:rsid w:val="008B06AC"/>
    <w:rsid w:val="008B07AC"/>
    <w:rsid w:val="008B0B07"/>
    <w:rsid w:val="008B0DFE"/>
    <w:rsid w:val="008B0E25"/>
    <w:rsid w:val="008B11D6"/>
    <w:rsid w:val="008B1CBC"/>
    <w:rsid w:val="008B2061"/>
    <w:rsid w:val="008B2141"/>
    <w:rsid w:val="008B2395"/>
    <w:rsid w:val="008B2C36"/>
    <w:rsid w:val="008B3501"/>
    <w:rsid w:val="008B35FD"/>
    <w:rsid w:val="008B3C79"/>
    <w:rsid w:val="008B3E1D"/>
    <w:rsid w:val="008B42B8"/>
    <w:rsid w:val="008B497E"/>
    <w:rsid w:val="008B4A75"/>
    <w:rsid w:val="008B4D6B"/>
    <w:rsid w:val="008B5544"/>
    <w:rsid w:val="008B590A"/>
    <w:rsid w:val="008B596F"/>
    <w:rsid w:val="008B5A60"/>
    <w:rsid w:val="008B5C0D"/>
    <w:rsid w:val="008B5D16"/>
    <w:rsid w:val="008B5D55"/>
    <w:rsid w:val="008B63D4"/>
    <w:rsid w:val="008B64B5"/>
    <w:rsid w:val="008B6630"/>
    <w:rsid w:val="008B667B"/>
    <w:rsid w:val="008B6ADA"/>
    <w:rsid w:val="008B6C35"/>
    <w:rsid w:val="008B6D0F"/>
    <w:rsid w:val="008B7352"/>
    <w:rsid w:val="008B74FE"/>
    <w:rsid w:val="008B7D7C"/>
    <w:rsid w:val="008B7E20"/>
    <w:rsid w:val="008C03B2"/>
    <w:rsid w:val="008C153F"/>
    <w:rsid w:val="008C1B13"/>
    <w:rsid w:val="008C1B8C"/>
    <w:rsid w:val="008C1E96"/>
    <w:rsid w:val="008C1F42"/>
    <w:rsid w:val="008C21E8"/>
    <w:rsid w:val="008C27BE"/>
    <w:rsid w:val="008C2A25"/>
    <w:rsid w:val="008C2BBD"/>
    <w:rsid w:val="008C31F0"/>
    <w:rsid w:val="008C3573"/>
    <w:rsid w:val="008C3810"/>
    <w:rsid w:val="008C3D24"/>
    <w:rsid w:val="008C3F79"/>
    <w:rsid w:val="008C4133"/>
    <w:rsid w:val="008C42AD"/>
    <w:rsid w:val="008C4A5E"/>
    <w:rsid w:val="008C50C6"/>
    <w:rsid w:val="008C557B"/>
    <w:rsid w:val="008C55BD"/>
    <w:rsid w:val="008C59D2"/>
    <w:rsid w:val="008C5CE1"/>
    <w:rsid w:val="008C5DB3"/>
    <w:rsid w:val="008C6444"/>
    <w:rsid w:val="008C717C"/>
    <w:rsid w:val="008D03B5"/>
    <w:rsid w:val="008D0522"/>
    <w:rsid w:val="008D0818"/>
    <w:rsid w:val="008D0949"/>
    <w:rsid w:val="008D0AAC"/>
    <w:rsid w:val="008D0DEF"/>
    <w:rsid w:val="008D18C3"/>
    <w:rsid w:val="008D1B7A"/>
    <w:rsid w:val="008D1C39"/>
    <w:rsid w:val="008D1F9A"/>
    <w:rsid w:val="008D249C"/>
    <w:rsid w:val="008D2F7B"/>
    <w:rsid w:val="008D3107"/>
    <w:rsid w:val="008D3A32"/>
    <w:rsid w:val="008D3EF6"/>
    <w:rsid w:val="008D4454"/>
    <w:rsid w:val="008D4508"/>
    <w:rsid w:val="008D4755"/>
    <w:rsid w:val="008D48C9"/>
    <w:rsid w:val="008D4D92"/>
    <w:rsid w:val="008D584A"/>
    <w:rsid w:val="008D5A33"/>
    <w:rsid w:val="008D5B3A"/>
    <w:rsid w:val="008D5CD0"/>
    <w:rsid w:val="008D5F0E"/>
    <w:rsid w:val="008D65A4"/>
    <w:rsid w:val="008D7466"/>
    <w:rsid w:val="008D798E"/>
    <w:rsid w:val="008D79C9"/>
    <w:rsid w:val="008D7D23"/>
    <w:rsid w:val="008E064B"/>
    <w:rsid w:val="008E069C"/>
    <w:rsid w:val="008E0730"/>
    <w:rsid w:val="008E073A"/>
    <w:rsid w:val="008E0B08"/>
    <w:rsid w:val="008E0D72"/>
    <w:rsid w:val="008E0E50"/>
    <w:rsid w:val="008E1448"/>
    <w:rsid w:val="008E1A75"/>
    <w:rsid w:val="008E1D92"/>
    <w:rsid w:val="008E2465"/>
    <w:rsid w:val="008E24CE"/>
    <w:rsid w:val="008E2B5A"/>
    <w:rsid w:val="008E2C2B"/>
    <w:rsid w:val="008E2D00"/>
    <w:rsid w:val="008E2F48"/>
    <w:rsid w:val="008E2F83"/>
    <w:rsid w:val="008E35AB"/>
    <w:rsid w:val="008E3E0E"/>
    <w:rsid w:val="008E40C7"/>
    <w:rsid w:val="008E44E3"/>
    <w:rsid w:val="008E49CE"/>
    <w:rsid w:val="008E4A8E"/>
    <w:rsid w:val="008E4B64"/>
    <w:rsid w:val="008E55B5"/>
    <w:rsid w:val="008E55FA"/>
    <w:rsid w:val="008E5909"/>
    <w:rsid w:val="008E5A82"/>
    <w:rsid w:val="008E5DB1"/>
    <w:rsid w:val="008E5F92"/>
    <w:rsid w:val="008E6050"/>
    <w:rsid w:val="008E664B"/>
    <w:rsid w:val="008E6A52"/>
    <w:rsid w:val="008E6C05"/>
    <w:rsid w:val="008E736A"/>
    <w:rsid w:val="008E7598"/>
    <w:rsid w:val="008E7A6A"/>
    <w:rsid w:val="008E7B48"/>
    <w:rsid w:val="008E7C37"/>
    <w:rsid w:val="008E7F84"/>
    <w:rsid w:val="008F10B6"/>
    <w:rsid w:val="008F174C"/>
    <w:rsid w:val="008F1C27"/>
    <w:rsid w:val="008F1F1F"/>
    <w:rsid w:val="008F1FAC"/>
    <w:rsid w:val="008F26FA"/>
    <w:rsid w:val="008F276D"/>
    <w:rsid w:val="008F2E2A"/>
    <w:rsid w:val="008F305B"/>
    <w:rsid w:val="008F37CC"/>
    <w:rsid w:val="008F3AD5"/>
    <w:rsid w:val="008F3E1B"/>
    <w:rsid w:val="008F40D9"/>
    <w:rsid w:val="008F411B"/>
    <w:rsid w:val="008F4D6B"/>
    <w:rsid w:val="008F4EA0"/>
    <w:rsid w:val="008F538C"/>
    <w:rsid w:val="008F59AE"/>
    <w:rsid w:val="008F5B5A"/>
    <w:rsid w:val="008F5D5E"/>
    <w:rsid w:val="008F5DCF"/>
    <w:rsid w:val="008F6382"/>
    <w:rsid w:val="008F648D"/>
    <w:rsid w:val="008F69C5"/>
    <w:rsid w:val="008F7292"/>
    <w:rsid w:val="008F7327"/>
    <w:rsid w:val="00900583"/>
    <w:rsid w:val="00900DE3"/>
    <w:rsid w:val="00900FA3"/>
    <w:rsid w:val="00901422"/>
    <w:rsid w:val="0090198A"/>
    <w:rsid w:val="009019CF"/>
    <w:rsid w:val="00901CBE"/>
    <w:rsid w:val="00902A54"/>
    <w:rsid w:val="00902A89"/>
    <w:rsid w:val="00902DB4"/>
    <w:rsid w:val="00902E90"/>
    <w:rsid w:val="00903221"/>
    <w:rsid w:val="00903286"/>
    <w:rsid w:val="009034E9"/>
    <w:rsid w:val="009036BC"/>
    <w:rsid w:val="009036CE"/>
    <w:rsid w:val="009036E6"/>
    <w:rsid w:val="00904173"/>
    <w:rsid w:val="009042CA"/>
    <w:rsid w:val="0090433C"/>
    <w:rsid w:val="0090486A"/>
    <w:rsid w:val="0090516B"/>
    <w:rsid w:val="009052FD"/>
    <w:rsid w:val="00905E4C"/>
    <w:rsid w:val="00905EB9"/>
    <w:rsid w:val="00905F60"/>
    <w:rsid w:val="0090626D"/>
    <w:rsid w:val="009068AA"/>
    <w:rsid w:val="0090696E"/>
    <w:rsid w:val="00906DD0"/>
    <w:rsid w:val="00906DFA"/>
    <w:rsid w:val="00907A16"/>
    <w:rsid w:val="00907C3B"/>
    <w:rsid w:val="009103D5"/>
    <w:rsid w:val="009103F5"/>
    <w:rsid w:val="00911378"/>
    <w:rsid w:val="0091168E"/>
    <w:rsid w:val="009116B8"/>
    <w:rsid w:val="0091201E"/>
    <w:rsid w:val="0091273F"/>
    <w:rsid w:val="0091275F"/>
    <w:rsid w:val="00912819"/>
    <w:rsid w:val="00913383"/>
    <w:rsid w:val="009134D9"/>
    <w:rsid w:val="009135C8"/>
    <w:rsid w:val="00913C43"/>
    <w:rsid w:val="00913D2B"/>
    <w:rsid w:val="009142E0"/>
    <w:rsid w:val="009144BD"/>
    <w:rsid w:val="0091456A"/>
    <w:rsid w:val="00914742"/>
    <w:rsid w:val="009149AD"/>
    <w:rsid w:val="00914B1D"/>
    <w:rsid w:val="00915039"/>
    <w:rsid w:val="00915B98"/>
    <w:rsid w:val="00916635"/>
    <w:rsid w:val="0091668B"/>
    <w:rsid w:val="00916872"/>
    <w:rsid w:val="009170A7"/>
    <w:rsid w:val="00917346"/>
    <w:rsid w:val="009174CE"/>
    <w:rsid w:val="0091750D"/>
    <w:rsid w:val="00917DC3"/>
    <w:rsid w:val="00920155"/>
    <w:rsid w:val="00920223"/>
    <w:rsid w:val="009204DA"/>
    <w:rsid w:val="00920AAA"/>
    <w:rsid w:val="00921259"/>
    <w:rsid w:val="009212D1"/>
    <w:rsid w:val="00921508"/>
    <w:rsid w:val="00921AB8"/>
    <w:rsid w:val="00922237"/>
    <w:rsid w:val="0092334B"/>
    <w:rsid w:val="0092340C"/>
    <w:rsid w:val="00923552"/>
    <w:rsid w:val="00923638"/>
    <w:rsid w:val="00923A52"/>
    <w:rsid w:val="00923BD2"/>
    <w:rsid w:val="00923EAA"/>
    <w:rsid w:val="009240F1"/>
    <w:rsid w:val="0092439B"/>
    <w:rsid w:val="00924BCF"/>
    <w:rsid w:val="00924EAC"/>
    <w:rsid w:val="00925666"/>
    <w:rsid w:val="00926E72"/>
    <w:rsid w:val="00927772"/>
    <w:rsid w:val="00927795"/>
    <w:rsid w:val="0092795D"/>
    <w:rsid w:val="0093037E"/>
    <w:rsid w:val="009304AD"/>
    <w:rsid w:val="0093062E"/>
    <w:rsid w:val="00931037"/>
    <w:rsid w:val="009315C8"/>
    <w:rsid w:val="00931DA2"/>
    <w:rsid w:val="0093201F"/>
    <w:rsid w:val="00932538"/>
    <w:rsid w:val="0093283B"/>
    <w:rsid w:val="00932BC7"/>
    <w:rsid w:val="009333F8"/>
    <w:rsid w:val="009336F9"/>
    <w:rsid w:val="00933975"/>
    <w:rsid w:val="00933B38"/>
    <w:rsid w:val="009342C7"/>
    <w:rsid w:val="009347F4"/>
    <w:rsid w:val="00934A37"/>
    <w:rsid w:val="00934AD8"/>
    <w:rsid w:val="00934EFF"/>
    <w:rsid w:val="0093506F"/>
    <w:rsid w:val="0093544F"/>
    <w:rsid w:val="00936B6F"/>
    <w:rsid w:val="00936D9D"/>
    <w:rsid w:val="00936E02"/>
    <w:rsid w:val="00936E57"/>
    <w:rsid w:val="0093702C"/>
    <w:rsid w:val="009377D6"/>
    <w:rsid w:val="00937AAE"/>
    <w:rsid w:val="00937CEF"/>
    <w:rsid w:val="00937D40"/>
    <w:rsid w:val="009401D4"/>
    <w:rsid w:val="00940393"/>
    <w:rsid w:val="0094059B"/>
    <w:rsid w:val="00940699"/>
    <w:rsid w:val="009410F7"/>
    <w:rsid w:val="00942162"/>
    <w:rsid w:val="00942D6D"/>
    <w:rsid w:val="00942DB0"/>
    <w:rsid w:val="00942DC5"/>
    <w:rsid w:val="00943486"/>
    <w:rsid w:val="00943659"/>
    <w:rsid w:val="00944A12"/>
    <w:rsid w:val="009453F0"/>
    <w:rsid w:val="00945B69"/>
    <w:rsid w:val="009461C9"/>
    <w:rsid w:val="00946930"/>
    <w:rsid w:val="009472E9"/>
    <w:rsid w:val="0094782B"/>
    <w:rsid w:val="00947CE5"/>
    <w:rsid w:val="00947D7E"/>
    <w:rsid w:val="00947FA0"/>
    <w:rsid w:val="009500F7"/>
    <w:rsid w:val="00950128"/>
    <w:rsid w:val="0095049D"/>
    <w:rsid w:val="00950504"/>
    <w:rsid w:val="00950A38"/>
    <w:rsid w:val="00950D4F"/>
    <w:rsid w:val="00950F3F"/>
    <w:rsid w:val="00951706"/>
    <w:rsid w:val="009517C5"/>
    <w:rsid w:val="00951839"/>
    <w:rsid w:val="00951BC4"/>
    <w:rsid w:val="009524E8"/>
    <w:rsid w:val="009528DD"/>
    <w:rsid w:val="00952C53"/>
    <w:rsid w:val="00952FA8"/>
    <w:rsid w:val="00954412"/>
    <w:rsid w:val="00954564"/>
    <w:rsid w:val="00954685"/>
    <w:rsid w:val="00954739"/>
    <w:rsid w:val="0095494A"/>
    <w:rsid w:val="00955893"/>
    <w:rsid w:val="00955B9D"/>
    <w:rsid w:val="00955FAB"/>
    <w:rsid w:val="009563F7"/>
    <w:rsid w:val="00956FE2"/>
    <w:rsid w:val="009574BD"/>
    <w:rsid w:val="00957914"/>
    <w:rsid w:val="00957D96"/>
    <w:rsid w:val="009606BE"/>
    <w:rsid w:val="009607E3"/>
    <w:rsid w:val="00960948"/>
    <w:rsid w:val="00961354"/>
    <w:rsid w:val="0096167C"/>
    <w:rsid w:val="00961B55"/>
    <w:rsid w:val="00961FBF"/>
    <w:rsid w:val="009622F0"/>
    <w:rsid w:val="00962380"/>
    <w:rsid w:val="009629D7"/>
    <w:rsid w:val="00963696"/>
    <w:rsid w:val="0096454F"/>
    <w:rsid w:val="00965043"/>
    <w:rsid w:val="00965279"/>
    <w:rsid w:val="0096576C"/>
    <w:rsid w:val="00965AA9"/>
    <w:rsid w:val="00965B5D"/>
    <w:rsid w:val="00965EDD"/>
    <w:rsid w:val="0096611F"/>
    <w:rsid w:val="0096675E"/>
    <w:rsid w:val="009669A0"/>
    <w:rsid w:val="00966B86"/>
    <w:rsid w:val="00966DC0"/>
    <w:rsid w:val="00967274"/>
    <w:rsid w:val="0096739C"/>
    <w:rsid w:val="0096741E"/>
    <w:rsid w:val="00967616"/>
    <w:rsid w:val="00967AB9"/>
    <w:rsid w:val="009700F8"/>
    <w:rsid w:val="0097016B"/>
    <w:rsid w:val="00970AD4"/>
    <w:rsid w:val="00970FF6"/>
    <w:rsid w:val="00971F72"/>
    <w:rsid w:val="00972267"/>
    <w:rsid w:val="00972581"/>
    <w:rsid w:val="0097266E"/>
    <w:rsid w:val="00972796"/>
    <w:rsid w:val="00972888"/>
    <w:rsid w:val="00972A29"/>
    <w:rsid w:val="00972CC5"/>
    <w:rsid w:val="0097314E"/>
    <w:rsid w:val="00973542"/>
    <w:rsid w:val="00973567"/>
    <w:rsid w:val="009739F1"/>
    <w:rsid w:val="00973B30"/>
    <w:rsid w:val="00973B4D"/>
    <w:rsid w:val="00974558"/>
    <w:rsid w:val="00974B5A"/>
    <w:rsid w:val="00974D78"/>
    <w:rsid w:val="00974E28"/>
    <w:rsid w:val="00975057"/>
    <w:rsid w:val="009751CC"/>
    <w:rsid w:val="00975964"/>
    <w:rsid w:val="00975E44"/>
    <w:rsid w:val="009763C0"/>
    <w:rsid w:val="0097650D"/>
    <w:rsid w:val="009765E0"/>
    <w:rsid w:val="00976D83"/>
    <w:rsid w:val="0097701B"/>
    <w:rsid w:val="00980347"/>
    <w:rsid w:val="00980610"/>
    <w:rsid w:val="00980EAF"/>
    <w:rsid w:val="00980FBA"/>
    <w:rsid w:val="00981308"/>
    <w:rsid w:val="0098145B"/>
    <w:rsid w:val="0098178B"/>
    <w:rsid w:val="00981DE3"/>
    <w:rsid w:val="009820B1"/>
    <w:rsid w:val="009820D5"/>
    <w:rsid w:val="009820E9"/>
    <w:rsid w:val="009821A1"/>
    <w:rsid w:val="0098263E"/>
    <w:rsid w:val="00982A24"/>
    <w:rsid w:val="00982ABD"/>
    <w:rsid w:val="00982F0F"/>
    <w:rsid w:val="00983831"/>
    <w:rsid w:val="00983FC0"/>
    <w:rsid w:val="00984138"/>
    <w:rsid w:val="009843EA"/>
    <w:rsid w:val="0098451B"/>
    <w:rsid w:val="00984A46"/>
    <w:rsid w:val="00984EA2"/>
    <w:rsid w:val="00985371"/>
    <w:rsid w:val="0098596B"/>
    <w:rsid w:val="00985BE4"/>
    <w:rsid w:val="00985CC5"/>
    <w:rsid w:val="00985F20"/>
    <w:rsid w:val="00986185"/>
    <w:rsid w:val="009862E5"/>
    <w:rsid w:val="00986A38"/>
    <w:rsid w:val="00986A4A"/>
    <w:rsid w:val="00986D39"/>
    <w:rsid w:val="00986EC7"/>
    <w:rsid w:val="009872C5"/>
    <w:rsid w:val="009872E4"/>
    <w:rsid w:val="00987402"/>
    <w:rsid w:val="009879F3"/>
    <w:rsid w:val="00987E9D"/>
    <w:rsid w:val="00990788"/>
    <w:rsid w:val="00990B8A"/>
    <w:rsid w:val="009917C1"/>
    <w:rsid w:val="0099196E"/>
    <w:rsid w:val="00992283"/>
    <w:rsid w:val="009922E0"/>
    <w:rsid w:val="00992661"/>
    <w:rsid w:val="00992A54"/>
    <w:rsid w:val="00992EB7"/>
    <w:rsid w:val="0099345C"/>
    <w:rsid w:val="00993484"/>
    <w:rsid w:val="00993570"/>
    <w:rsid w:val="00993A7B"/>
    <w:rsid w:val="00993C5A"/>
    <w:rsid w:val="00994048"/>
    <w:rsid w:val="00994943"/>
    <w:rsid w:val="00994944"/>
    <w:rsid w:val="00994CEE"/>
    <w:rsid w:val="00994EB7"/>
    <w:rsid w:val="00995273"/>
    <w:rsid w:val="009952DB"/>
    <w:rsid w:val="009953C6"/>
    <w:rsid w:val="0099570B"/>
    <w:rsid w:val="00996298"/>
    <w:rsid w:val="009964B6"/>
    <w:rsid w:val="0099731E"/>
    <w:rsid w:val="009975EB"/>
    <w:rsid w:val="00997B7A"/>
    <w:rsid w:val="009A0CB7"/>
    <w:rsid w:val="009A1374"/>
    <w:rsid w:val="009A1958"/>
    <w:rsid w:val="009A1A79"/>
    <w:rsid w:val="009A1C68"/>
    <w:rsid w:val="009A1CCB"/>
    <w:rsid w:val="009A1DAA"/>
    <w:rsid w:val="009A2089"/>
    <w:rsid w:val="009A20B5"/>
    <w:rsid w:val="009A20FC"/>
    <w:rsid w:val="009A2567"/>
    <w:rsid w:val="009A2705"/>
    <w:rsid w:val="009A359A"/>
    <w:rsid w:val="009A3B42"/>
    <w:rsid w:val="009A453F"/>
    <w:rsid w:val="009A4A36"/>
    <w:rsid w:val="009A4C75"/>
    <w:rsid w:val="009A4DA0"/>
    <w:rsid w:val="009A5770"/>
    <w:rsid w:val="009A5B26"/>
    <w:rsid w:val="009A6647"/>
    <w:rsid w:val="009A6FD5"/>
    <w:rsid w:val="009A713F"/>
    <w:rsid w:val="009A792D"/>
    <w:rsid w:val="009A7F89"/>
    <w:rsid w:val="009B0157"/>
    <w:rsid w:val="009B01A9"/>
    <w:rsid w:val="009B0290"/>
    <w:rsid w:val="009B04EA"/>
    <w:rsid w:val="009B10BA"/>
    <w:rsid w:val="009B1559"/>
    <w:rsid w:val="009B168C"/>
    <w:rsid w:val="009B1BAE"/>
    <w:rsid w:val="009B1DC4"/>
    <w:rsid w:val="009B24FC"/>
    <w:rsid w:val="009B2B15"/>
    <w:rsid w:val="009B2D45"/>
    <w:rsid w:val="009B303B"/>
    <w:rsid w:val="009B414D"/>
    <w:rsid w:val="009B4B2C"/>
    <w:rsid w:val="009B4B64"/>
    <w:rsid w:val="009B4F4D"/>
    <w:rsid w:val="009B51C9"/>
    <w:rsid w:val="009B5321"/>
    <w:rsid w:val="009B542C"/>
    <w:rsid w:val="009B5749"/>
    <w:rsid w:val="009B5986"/>
    <w:rsid w:val="009B598D"/>
    <w:rsid w:val="009B5C9A"/>
    <w:rsid w:val="009B5CC5"/>
    <w:rsid w:val="009B62FB"/>
    <w:rsid w:val="009B6544"/>
    <w:rsid w:val="009B67CE"/>
    <w:rsid w:val="009B6AFC"/>
    <w:rsid w:val="009B6BF1"/>
    <w:rsid w:val="009B709D"/>
    <w:rsid w:val="009B738D"/>
    <w:rsid w:val="009B7676"/>
    <w:rsid w:val="009B7696"/>
    <w:rsid w:val="009B78E0"/>
    <w:rsid w:val="009B7AD6"/>
    <w:rsid w:val="009C06A0"/>
    <w:rsid w:val="009C0796"/>
    <w:rsid w:val="009C08DA"/>
    <w:rsid w:val="009C09D9"/>
    <w:rsid w:val="009C0B49"/>
    <w:rsid w:val="009C15AE"/>
    <w:rsid w:val="009C19F9"/>
    <w:rsid w:val="009C1C11"/>
    <w:rsid w:val="009C1C47"/>
    <w:rsid w:val="009C1DD5"/>
    <w:rsid w:val="009C21B9"/>
    <w:rsid w:val="009C21E5"/>
    <w:rsid w:val="009C2B44"/>
    <w:rsid w:val="009C32A4"/>
    <w:rsid w:val="009C33D8"/>
    <w:rsid w:val="009C346C"/>
    <w:rsid w:val="009C3563"/>
    <w:rsid w:val="009C3646"/>
    <w:rsid w:val="009C36A0"/>
    <w:rsid w:val="009C3713"/>
    <w:rsid w:val="009C3765"/>
    <w:rsid w:val="009C3870"/>
    <w:rsid w:val="009C3CC0"/>
    <w:rsid w:val="009C3E60"/>
    <w:rsid w:val="009C4294"/>
    <w:rsid w:val="009C442A"/>
    <w:rsid w:val="009C4B99"/>
    <w:rsid w:val="009C50C9"/>
    <w:rsid w:val="009C5419"/>
    <w:rsid w:val="009C5B40"/>
    <w:rsid w:val="009C66D7"/>
    <w:rsid w:val="009C6CAC"/>
    <w:rsid w:val="009C77CF"/>
    <w:rsid w:val="009C7911"/>
    <w:rsid w:val="009C7C48"/>
    <w:rsid w:val="009C7D41"/>
    <w:rsid w:val="009D0182"/>
    <w:rsid w:val="009D0809"/>
    <w:rsid w:val="009D089F"/>
    <w:rsid w:val="009D0A50"/>
    <w:rsid w:val="009D0E12"/>
    <w:rsid w:val="009D12F0"/>
    <w:rsid w:val="009D17F5"/>
    <w:rsid w:val="009D19CA"/>
    <w:rsid w:val="009D1A20"/>
    <w:rsid w:val="009D1ADF"/>
    <w:rsid w:val="009D1ECD"/>
    <w:rsid w:val="009D2219"/>
    <w:rsid w:val="009D25AE"/>
    <w:rsid w:val="009D2785"/>
    <w:rsid w:val="009D2ACD"/>
    <w:rsid w:val="009D3FD2"/>
    <w:rsid w:val="009D40C1"/>
    <w:rsid w:val="009D4174"/>
    <w:rsid w:val="009D45A5"/>
    <w:rsid w:val="009D4C08"/>
    <w:rsid w:val="009D4CE1"/>
    <w:rsid w:val="009D57E6"/>
    <w:rsid w:val="009D5A1D"/>
    <w:rsid w:val="009D63DC"/>
    <w:rsid w:val="009D6834"/>
    <w:rsid w:val="009D7054"/>
    <w:rsid w:val="009D74EC"/>
    <w:rsid w:val="009D769F"/>
    <w:rsid w:val="009E0184"/>
    <w:rsid w:val="009E0414"/>
    <w:rsid w:val="009E058F"/>
    <w:rsid w:val="009E0D2A"/>
    <w:rsid w:val="009E0FD2"/>
    <w:rsid w:val="009E1046"/>
    <w:rsid w:val="009E1248"/>
    <w:rsid w:val="009E1C3E"/>
    <w:rsid w:val="009E1FA2"/>
    <w:rsid w:val="009E28CF"/>
    <w:rsid w:val="009E29BD"/>
    <w:rsid w:val="009E2B64"/>
    <w:rsid w:val="009E2E5C"/>
    <w:rsid w:val="009E34AE"/>
    <w:rsid w:val="009E3727"/>
    <w:rsid w:val="009E3A38"/>
    <w:rsid w:val="009E4715"/>
    <w:rsid w:val="009E48EE"/>
    <w:rsid w:val="009E4A2C"/>
    <w:rsid w:val="009E4A6A"/>
    <w:rsid w:val="009E4F04"/>
    <w:rsid w:val="009E50BD"/>
    <w:rsid w:val="009E5985"/>
    <w:rsid w:val="009E6060"/>
    <w:rsid w:val="009E6093"/>
    <w:rsid w:val="009E6260"/>
    <w:rsid w:val="009E6E10"/>
    <w:rsid w:val="009E73E8"/>
    <w:rsid w:val="009E75BD"/>
    <w:rsid w:val="009E77CC"/>
    <w:rsid w:val="009F09F7"/>
    <w:rsid w:val="009F0EBB"/>
    <w:rsid w:val="009F0F4B"/>
    <w:rsid w:val="009F112F"/>
    <w:rsid w:val="009F176D"/>
    <w:rsid w:val="009F1941"/>
    <w:rsid w:val="009F1A09"/>
    <w:rsid w:val="009F230E"/>
    <w:rsid w:val="009F2335"/>
    <w:rsid w:val="009F257C"/>
    <w:rsid w:val="009F2A31"/>
    <w:rsid w:val="009F2F1E"/>
    <w:rsid w:val="009F359A"/>
    <w:rsid w:val="009F3683"/>
    <w:rsid w:val="009F3E36"/>
    <w:rsid w:val="009F3E5A"/>
    <w:rsid w:val="009F3FFB"/>
    <w:rsid w:val="009F42C0"/>
    <w:rsid w:val="009F470D"/>
    <w:rsid w:val="009F4A64"/>
    <w:rsid w:val="009F5474"/>
    <w:rsid w:val="009F5598"/>
    <w:rsid w:val="009F5718"/>
    <w:rsid w:val="009F59B2"/>
    <w:rsid w:val="009F5D35"/>
    <w:rsid w:val="009F63D7"/>
    <w:rsid w:val="009F6611"/>
    <w:rsid w:val="009F6684"/>
    <w:rsid w:val="009F67E2"/>
    <w:rsid w:val="009F6AC1"/>
    <w:rsid w:val="009F6BA5"/>
    <w:rsid w:val="009F6D7D"/>
    <w:rsid w:val="009F6F36"/>
    <w:rsid w:val="00A001FE"/>
    <w:rsid w:val="00A00215"/>
    <w:rsid w:val="00A00D5F"/>
    <w:rsid w:val="00A017F1"/>
    <w:rsid w:val="00A0190C"/>
    <w:rsid w:val="00A01AA5"/>
    <w:rsid w:val="00A01CE5"/>
    <w:rsid w:val="00A01EA8"/>
    <w:rsid w:val="00A02571"/>
    <w:rsid w:val="00A02B35"/>
    <w:rsid w:val="00A0378D"/>
    <w:rsid w:val="00A0379B"/>
    <w:rsid w:val="00A03A6A"/>
    <w:rsid w:val="00A0407B"/>
    <w:rsid w:val="00A04BF8"/>
    <w:rsid w:val="00A04E0D"/>
    <w:rsid w:val="00A04FB0"/>
    <w:rsid w:val="00A0604C"/>
    <w:rsid w:val="00A06130"/>
    <w:rsid w:val="00A06862"/>
    <w:rsid w:val="00A06B15"/>
    <w:rsid w:val="00A06B43"/>
    <w:rsid w:val="00A06B4B"/>
    <w:rsid w:val="00A072E5"/>
    <w:rsid w:val="00A0761C"/>
    <w:rsid w:val="00A07F41"/>
    <w:rsid w:val="00A10440"/>
    <w:rsid w:val="00A10572"/>
    <w:rsid w:val="00A108E0"/>
    <w:rsid w:val="00A10C4B"/>
    <w:rsid w:val="00A10EAD"/>
    <w:rsid w:val="00A10EFF"/>
    <w:rsid w:val="00A112CD"/>
    <w:rsid w:val="00A1201C"/>
    <w:rsid w:val="00A126BB"/>
    <w:rsid w:val="00A1308D"/>
    <w:rsid w:val="00A13857"/>
    <w:rsid w:val="00A138EF"/>
    <w:rsid w:val="00A139EA"/>
    <w:rsid w:val="00A139F8"/>
    <w:rsid w:val="00A13CF6"/>
    <w:rsid w:val="00A13D71"/>
    <w:rsid w:val="00A14292"/>
    <w:rsid w:val="00A1444C"/>
    <w:rsid w:val="00A1473A"/>
    <w:rsid w:val="00A14DCC"/>
    <w:rsid w:val="00A15020"/>
    <w:rsid w:val="00A154DE"/>
    <w:rsid w:val="00A15D69"/>
    <w:rsid w:val="00A15FE0"/>
    <w:rsid w:val="00A161F7"/>
    <w:rsid w:val="00A1640C"/>
    <w:rsid w:val="00A1669C"/>
    <w:rsid w:val="00A16A6A"/>
    <w:rsid w:val="00A16E1F"/>
    <w:rsid w:val="00A1705B"/>
    <w:rsid w:val="00A17393"/>
    <w:rsid w:val="00A17429"/>
    <w:rsid w:val="00A17BFB"/>
    <w:rsid w:val="00A20447"/>
    <w:rsid w:val="00A206BC"/>
    <w:rsid w:val="00A210B7"/>
    <w:rsid w:val="00A21407"/>
    <w:rsid w:val="00A2149A"/>
    <w:rsid w:val="00A216DA"/>
    <w:rsid w:val="00A21891"/>
    <w:rsid w:val="00A218C5"/>
    <w:rsid w:val="00A21D61"/>
    <w:rsid w:val="00A21E7D"/>
    <w:rsid w:val="00A221C3"/>
    <w:rsid w:val="00A22546"/>
    <w:rsid w:val="00A22708"/>
    <w:rsid w:val="00A22953"/>
    <w:rsid w:val="00A23CE1"/>
    <w:rsid w:val="00A2401D"/>
    <w:rsid w:val="00A2444B"/>
    <w:rsid w:val="00A24B30"/>
    <w:rsid w:val="00A24CB3"/>
    <w:rsid w:val="00A24D3B"/>
    <w:rsid w:val="00A2528D"/>
    <w:rsid w:val="00A25742"/>
    <w:rsid w:val="00A2583F"/>
    <w:rsid w:val="00A25C97"/>
    <w:rsid w:val="00A2672E"/>
    <w:rsid w:val="00A26D4A"/>
    <w:rsid w:val="00A26DEE"/>
    <w:rsid w:val="00A274A7"/>
    <w:rsid w:val="00A274EF"/>
    <w:rsid w:val="00A2779A"/>
    <w:rsid w:val="00A2788E"/>
    <w:rsid w:val="00A27BFA"/>
    <w:rsid w:val="00A30085"/>
    <w:rsid w:val="00A30435"/>
    <w:rsid w:val="00A30463"/>
    <w:rsid w:val="00A3264C"/>
    <w:rsid w:val="00A328F3"/>
    <w:rsid w:val="00A33433"/>
    <w:rsid w:val="00A33974"/>
    <w:rsid w:val="00A33A40"/>
    <w:rsid w:val="00A33A59"/>
    <w:rsid w:val="00A33BBC"/>
    <w:rsid w:val="00A33FAD"/>
    <w:rsid w:val="00A3403F"/>
    <w:rsid w:val="00A34A05"/>
    <w:rsid w:val="00A34A3E"/>
    <w:rsid w:val="00A34F1B"/>
    <w:rsid w:val="00A35323"/>
    <w:rsid w:val="00A3536A"/>
    <w:rsid w:val="00A353F3"/>
    <w:rsid w:val="00A355F3"/>
    <w:rsid w:val="00A35737"/>
    <w:rsid w:val="00A357DD"/>
    <w:rsid w:val="00A359A5"/>
    <w:rsid w:val="00A35A46"/>
    <w:rsid w:val="00A35B0C"/>
    <w:rsid w:val="00A35E09"/>
    <w:rsid w:val="00A35E13"/>
    <w:rsid w:val="00A35F09"/>
    <w:rsid w:val="00A360B9"/>
    <w:rsid w:val="00A37042"/>
    <w:rsid w:val="00A371D0"/>
    <w:rsid w:val="00A37401"/>
    <w:rsid w:val="00A37756"/>
    <w:rsid w:val="00A3799B"/>
    <w:rsid w:val="00A403CD"/>
    <w:rsid w:val="00A406D6"/>
    <w:rsid w:val="00A40FB5"/>
    <w:rsid w:val="00A41256"/>
    <w:rsid w:val="00A41884"/>
    <w:rsid w:val="00A419B0"/>
    <w:rsid w:val="00A41CF7"/>
    <w:rsid w:val="00A41D31"/>
    <w:rsid w:val="00A42024"/>
    <w:rsid w:val="00A420AF"/>
    <w:rsid w:val="00A4266B"/>
    <w:rsid w:val="00A42DF7"/>
    <w:rsid w:val="00A42F6A"/>
    <w:rsid w:val="00A431F7"/>
    <w:rsid w:val="00A43347"/>
    <w:rsid w:val="00A433C4"/>
    <w:rsid w:val="00A43694"/>
    <w:rsid w:val="00A4380B"/>
    <w:rsid w:val="00A43986"/>
    <w:rsid w:val="00A43F89"/>
    <w:rsid w:val="00A44421"/>
    <w:rsid w:val="00A44885"/>
    <w:rsid w:val="00A44BF0"/>
    <w:rsid w:val="00A44F8F"/>
    <w:rsid w:val="00A4569A"/>
    <w:rsid w:val="00A458AE"/>
    <w:rsid w:val="00A459C9"/>
    <w:rsid w:val="00A45A27"/>
    <w:rsid w:val="00A45BF1"/>
    <w:rsid w:val="00A45DBF"/>
    <w:rsid w:val="00A45E98"/>
    <w:rsid w:val="00A46902"/>
    <w:rsid w:val="00A46B80"/>
    <w:rsid w:val="00A503E5"/>
    <w:rsid w:val="00A508C9"/>
    <w:rsid w:val="00A50A04"/>
    <w:rsid w:val="00A513AB"/>
    <w:rsid w:val="00A513CE"/>
    <w:rsid w:val="00A51AF4"/>
    <w:rsid w:val="00A51C2E"/>
    <w:rsid w:val="00A51F62"/>
    <w:rsid w:val="00A52791"/>
    <w:rsid w:val="00A531CD"/>
    <w:rsid w:val="00A53753"/>
    <w:rsid w:val="00A539A1"/>
    <w:rsid w:val="00A542BE"/>
    <w:rsid w:val="00A5430D"/>
    <w:rsid w:val="00A54597"/>
    <w:rsid w:val="00A5578A"/>
    <w:rsid w:val="00A55809"/>
    <w:rsid w:val="00A5584B"/>
    <w:rsid w:val="00A558E5"/>
    <w:rsid w:val="00A5593A"/>
    <w:rsid w:val="00A55D37"/>
    <w:rsid w:val="00A5620A"/>
    <w:rsid w:val="00A5636B"/>
    <w:rsid w:val="00A565B9"/>
    <w:rsid w:val="00A5672A"/>
    <w:rsid w:val="00A5700E"/>
    <w:rsid w:val="00A57110"/>
    <w:rsid w:val="00A572D7"/>
    <w:rsid w:val="00A57394"/>
    <w:rsid w:val="00A5772E"/>
    <w:rsid w:val="00A57AA7"/>
    <w:rsid w:val="00A57BA8"/>
    <w:rsid w:val="00A57D56"/>
    <w:rsid w:val="00A60404"/>
    <w:rsid w:val="00A60B00"/>
    <w:rsid w:val="00A60DCD"/>
    <w:rsid w:val="00A6115D"/>
    <w:rsid w:val="00A611B9"/>
    <w:rsid w:val="00A62080"/>
    <w:rsid w:val="00A628FC"/>
    <w:rsid w:val="00A62E9F"/>
    <w:rsid w:val="00A63ACC"/>
    <w:rsid w:val="00A63DC0"/>
    <w:rsid w:val="00A6438A"/>
    <w:rsid w:val="00A64445"/>
    <w:rsid w:val="00A64729"/>
    <w:rsid w:val="00A64787"/>
    <w:rsid w:val="00A64959"/>
    <w:rsid w:val="00A64AE8"/>
    <w:rsid w:val="00A65533"/>
    <w:rsid w:val="00A65DC4"/>
    <w:rsid w:val="00A65F19"/>
    <w:rsid w:val="00A65F2E"/>
    <w:rsid w:val="00A664F4"/>
    <w:rsid w:val="00A668CA"/>
    <w:rsid w:val="00A66946"/>
    <w:rsid w:val="00A66A4A"/>
    <w:rsid w:val="00A66BA0"/>
    <w:rsid w:val="00A66F94"/>
    <w:rsid w:val="00A67155"/>
    <w:rsid w:val="00A678AB"/>
    <w:rsid w:val="00A70699"/>
    <w:rsid w:val="00A70A4A"/>
    <w:rsid w:val="00A70C0F"/>
    <w:rsid w:val="00A70C53"/>
    <w:rsid w:val="00A70CCB"/>
    <w:rsid w:val="00A70F74"/>
    <w:rsid w:val="00A711BC"/>
    <w:rsid w:val="00A724C3"/>
    <w:rsid w:val="00A732BE"/>
    <w:rsid w:val="00A745EE"/>
    <w:rsid w:val="00A74706"/>
    <w:rsid w:val="00A74807"/>
    <w:rsid w:val="00A755B1"/>
    <w:rsid w:val="00A755D2"/>
    <w:rsid w:val="00A759BA"/>
    <w:rsid w:val="00A76522"/>
    <w:rsid w:val="00A76C46"/>
    <w:rsid w:val="00A76F9D"/>
    <w:rsid w:val="00A77866"/>
    <w:rsid w:val="00A77CBE"/>
    <w:rsid w:val="00A77FA9"/>
    <w:rsid w:val="00A80DFC"/>
    <w:rsid w:val="00A80F4B"/>
    <w:rsid w:val="00A80FE5"/>
    <w:rsid w:val="00A81045"/>
    <w:rsid w:val="00A81056"/>
    <w:rsid w:val="00A817E2"/>
    <w:rsid w:val="00A818B9"/>
    <w:rsid w:val="00A82030"/>
    <w:rsid w:val="00A82413"/>
    <w:rsid w:val="00A8253A"/>
    <w:rsid w:val="00A82A2D"/>
    <w:rsid w:val="00A82AFE"/>
    <w:rsid w:val="00A82B79"/>
    <w:rsid w:val="00A82DF9"/>
    <w:rsid w:val="00A83538"/>
    <w:rsid w:val="00A8357B"/>
    <w:rsid w:val="00A836AA"/>
    <w:rsid w:val="00A83A29"/>
    <w:rsid w:val="00A84072"/>
    <w:rsid w:val="00A84143"/>
    <w:rsid w:val="00A84B2B"/>
    <w:rsid w:val="00A850F6"/>
    <w:rsid w:val="00A854BF"/>
    <w:rsid w:val="00A85617"/>
    <w:rsid w:val="00A85705"/>
    <w:rsid w:val="00A8576D"/>
    <w:rsid w:val="00A8577D"/>
    <w:rsid w:val="00A858B6"/>
    <w:rsid w:val="00A85907"/>
    <w:rsid w:val="00A8611F"/>
    <w:rsid w:val="00A86B70"/>
    <w:rsid w:val="00A86C46"/>
    <w:rsid w:val="00A86D0C"/>
    <w:rsid w:val="00A86FCF"/>
    <w:rsid w:val="00A875EF"/>
    <w:rsid w:val="00A87712"/>
    <w:rsid w:val="00A8775D"/>
    <w:rsid w:val="00A87935"/>
    <w:rsid w:val="00A91028"/>
    <w:rsid w:val="00A911C9"/>
    <w:rsid w:val="00A914B1"/>
    <w:rsid w:val="00A9155C"/>
    <w:rsid w:val="00A91AD2"/>
    <w:rsid w:val="00A91AE2"/>
    <w:rsid w:val="00A91F4E"/>
    <w:rsid w:val="00A92C1A"/>
    <w:rsid w:val="00A931A0"/>
    <w:rsid w:val="00A9371D"/>
    <w:rsid w:val="00A93A99"/>
    <w:rsid w:val="00A93C5A"/>
    <w:rsid w:val="00A93CE2"/>
    <w:rsid w:val="00A93FD3"/>
    <w:rsid w:val="00A940CE"/>
    <w:rsid w:val="00A9477F"/>
    <w:rsid w:val="00A94D41"/>
    <w:rsid w:val="00A94E33"/>
    <w:rsid w:val="00A956B3"/>
    <w:rsid w:val="00A95857"/>
    <w:rsid w:val="00A95915"/>
    <w:rsid w:val="00A95E94"/>
    <w:rsid w:val="00A95F7C"/>
    <w:rsid w:val="00A96937"/>
    <w:rsid w:val="00A96D57"/>
    <w:rsid w:val="00A96D84"/>
    <w:rsid w:val="00A96FDD"/>
    <w:rsid w:val="00A97B4F"/>
    <w:rsid w:val="00AA030E"/>
    <w:rsid w:val="00AA0435"/>
    <w:rsid w:val="00AA0534"/>
    <w:rsid w:val="00AA099C"/>
    <w:rsid w:val="00AA0E20"/>
    <w:rsid w:val="00AA119E"/>
    <w:rsid w:val="00AA1250"/>
    <w:rsid w:val="00AA1714"/>
    <w:rsid w:val="00AA17F7"/>
    <w:rsid w:val="00AA1D04"/>
    <w:rsid w:val="00AA1E1B"/>
    <w:rsid w:val="00AA2073"/>
    <w:rsid w:val="00AA2A32"/>
    <w:rsid w:val="00AA2DCE"/>
    <w:rsid w:val="00AA3007"/>
    <w:rsid w:val="00AA3487"/>
    <w:rsid w:val="00AA3A4D"/>
    <w:rsid w:val="00AA3CC3"/>
    <w:rsid w:val="00AA4511"/>
    <w:rsid w:val="00AA4C98"/>
    <w:rsid w:val="00AA4DF3"/>
    <w:rsid w:val="00AA4E52"/>
    <w:rsid w:val="00AA4FE7"/>
    <w:rsid w:val="00AA58C3"/>
    <w:rsid w:val="00AA5ADB"/>
    <w:rsid w:val="00AA60DC"/>
    <w:rsid w:val="00AA62BB"/>
    <w:rsid w:val="00AA6584"/>
    <w:rsid w:val="00AA67AE"/>
    <w:rsid w:val="00AA6921"/>
    <w:rsid w:val="00AA6F3A"/>
    <w:rsid w:val="00AA73F0"/>
    <w:rsid w:val="00AA757E"/>
    <w:rsid w:val="00AA760A"/>
    <w:rsid w:val="00AA79FD"/>
    <w:rsid w:val="00AA7B2C"/>
    <w:rsid w:val="00AA7C87"/>
    <w:rsid w:val="00AA7E3C"/>
    <w:rsid w:val="00AB0338"/>
    <w:rsid w:val="00AB0C49"/>
    <w:rsid w:val="00AB0E18"/>
    <w:rsid w:val="00AB0E40"/>
    <w:rsid w:val="00AB0FB3"/>
    <w:rsid w:val="00AB101D"/>
    <w:rsid w:val="00AB11F1"/>
    <w:rsid w:val="00AB121B"/>
    <w:rsid w:val="00AB1301"/>
    <w:rsid w:val="00AB152C"/>
    <w:rsid w:val="00AB1769"/>
    <w:rsid w:val="00AB17F8"/>
    <w:rsid w:val="00AB2056"/>
    <w:rsid w:val="00AB24D7"/>
    <w:rsid w:val="00AB2763"/>
    <w:rsid w:val="00AB27E0"/>
    <w:rsid w:val="00AB3093"/>
    <w:rsid w:val="00AB36ED"/>
    <w:rsid w:val="00AB3979"/>
    <w:rsid w:val="00AB471A"/>
    <w:rsid w:val="00AB4780"/>
    <w:rsid w:val="00AB482F"/>
    <w:rsid w:val="00AB4A98"/>
    <w:rsid w:val="00AB4BCE"/>
    <w:rsid w:val="00AB4C64"/>
    <w:rsid w:val="00AB4DA9"/>
    <w:rsid w:val="00AB4E1E"/>
    <w:rsid w:val="00AB5011"/>
    <w:rsid w:val="00AB5B6D"/>
    <w:rsid w:val="00AB5BC2"/>
    <w:rsid w:val="00AB5C9B"/>
    <w:rsid w:val="00AB682B"/>
    <w:rsid w:val="00AB6885"/>
    <w:rsid w:val="00AB6E9B"/>
    <w:rsid w:val="00AB7E20"/>
    <w:rsid w:val="00AB7F85"/>
    <w:rsid w:val="00AC013F"/>
    <w:rsid w:val="00AC0164"/>
    <w:rsid w:val="00AC03A8"/>
    <w:rsid w:val="00AC062F"/>
    <w:rsid w:val="00AC0647"/>
    <w:rsid w:val="00AC0740"/>
    <w:rsid w:val="00AC10A5"/>
    <w:rsid w:val="00AC116C"/>
    <w:rsid w:val="00AC12A4"/>
    <w:rsid w:val="00AC15AB"/>
    <w:rsid w:val="00AC15F1"/>
    <w:rsid w:val="00AC2571"/>
    <w:rsid w:val="00AC2A6C"/>
    <w:rsid w:val="00AC2AA7"/>
    <w:rsid w:val="00AC2BA3"/>
    <w:rsid w:val="00AC2D1D"/>
    <w:rsid w:val="00AC3571"/>
    <w:rsid w:val="00AC3B76"/>
    <w:rsid w:val="00AC3D3C"/>
    <w:rsid w:val="00AC3D73"/>
    <w:rsid w:val="00AC3DAA"/>
    <w:rsid w:val="00AC4817"/>
    <w:rsid w:val="00AC4883"/>
    <w:rsid w:val="00AC4B13"/>
    <w:rsid w:val="00AC57A5"/>
    <w:rsid w:val="00AC57E7"/>
    <w:rsid w:val="00AC58BB"/>
    <w:rsid w:val="00AC5960"/>
    <w:rsid w:val="00AC5F2A"/>
    <w:rsid w:val="00AC63D1"/>
    <w:rsid w:val="00AC6B89"/>
    <w:rsid w:val="00AC6E69"/>
    <w:rsid w:val="00AC7037"/>
    <w:rsid w:val="00AC7081"/>
    <w:rsid w:val="00AC735C"/>
    <w:rsid w:val="00AC7418"/>
    <w:rsid w:val="00AC7B1C"/>
    <w:rsid w:val="00AC7CA6"/>
    <w:rsid w:val="00AD033A"/>
    <w:rsid w:val="00AD078D"/>
    <w:rsid w:val="00AD11F4"/>
    <w:rsid w:val="00AD1AE3"/>
    <w:rsid w:val="00AD2134"/>
    <w:rsid w:val="00AD2347"/>
    <w:rsid w:val="00AD2F10"/>
    <w:rsid w:val="00AD2F3C"/>
    <w:rsid w:val="00AD2FDA"/>
    <w:rsid w:val="00AD331D"/>
    <w:rsid w:val="00AD36EB"/>
    <w:rsid w:val="00AD3742"/>
    <w:rsid w:val="00AD3767"/>
    <w:rsid w:val="00AD3C05"/>
    <w:rsid w:val="00AD3E1E"/>
    <w:rsid w:val="00AD40DC"/>
    <w:rsid w:val="00AD44F9"/>
    <w:rsid w:val="00AD4CDD"/>
    <w:rsid w:val="00AD4DE1"/>
    <w:rsid w:val="00AD51B7"/>
    <w:rsid w:val="00AD5310"/>
    <w:rsid w:val="00AD5662"/>
    <w:rsid w:val="00AD56FC"/>
    <w:rsid w:val="00AD57FF"/>
    <w:rsid w:val="00AD6CE8"/>
    <w:rsid w:val="00AD7152"/>
    <w:rsid w:val="00AD739B"/>
    <w:rsid w:val="00AD7EE2"/>
    <w:rsid w:val="00AE06E3"/>
    <w:rsid w:val="00AE0720"/>
    <w:rsid w:val="00AE120E"/>
    <w:rsid w:val="00AE12BB"/>
    <w:rsid w:val="00AE12BF"/>
    <w:rsid w:val="00AE1644"/>
    <w:rsid w:val="00AE171B"/>
    <w:rsid w:val="00AE1F0D"/>
    <w:rsid w:val="00AE1F33"/>
    <w:rsid w:val="00AE2089"/>
    <w:rsid w:val="00AE2143"/>
    <w:rsid w:val="00AE2476"/>
    <w:rsid w:val="00AE2AB8"/>
    <w:rsid w:val="00AE3141"/>
    <w:rsid w:val="00AE329E"/>
    <w:rsid w:val="00AE350D"/>
    <w:rsid w:val="00AE366D"/>
    <w:rsid w:val="00AE40BF"/>
    <w:rsid w:val="00AE411B"/>
    <w:rsid w:val="00AE4272"/>
    <w:rsid w:val="00AE4701"/>
    <w:rsid w:val="00AE49A0"/>
    <w:rsid w:val="00AE5136"/>
    <w:rsid w:val="00AE53FB"/>
    <w:rsid w:val="00AE59AD"/>
    <w:rsid w:val="00AE63DC"/>
    <w:rsid w:val="00AE64C0"/>
    <w:rsid w:val="00AE660E"/>
    <w:rsid w:val="00AE681A"/>
    <w:rsid w:val="00AE6A7B"/>
    <w:rsid w:val="00AE7095"/>
    <w:rsid w:val="00AF0F8B"/>
    <w:rsid w:val="00AF11C7"/>
    <w:rsid w:val="00AF1571"/>
    <w:rsid w:val="00AF1C6B"/>
    <w:rsid w:val="00AF22A5"/>
    <w:rsid w:val="00AF22C9"/>
    <w:rsid w:val="00AF29B7"/>
    <w:rsid w:val="00AF2E98"/>
    <w:rsid w:val="00AF2F73"/>
    <w:rsid w:val="00AF348E"/>
    <w:rsid w:val="00AF3498"/>
    <w:rsid w:val="00AF3B2E"/>
    <w:rsid w:val="00AF3C35"/>
    <w:rsid w:val="00AF4B05"/>
    <w:rsid w:val="00AF4C31"/>
    <w:rsid w:val="00AF4D33"/>
    <w:rsid w:val="00AF5515"/>
    <w:rsid w:val="00AF5704"/>
    <w:rsid w:val="00AF61ED"/>
    <w:rsid w:val="00AF6284"/>
    <w:rsid w:val="00AF6318"/>
    <w:rsid w:val="00AF68D2"/>
    <w:rsid w:val="00AF6FEA"/>
    <w:rsid w:val="00AF70AA"/>
    <w:rsid w:val="00AF7124"/>
    <w:rsid w:val="00B00196"/>
    <w:rsid w:val="00B001D7"/>
    <w:rsid w:val="00B010D2"/>
    <w:rsid w:val="00B0122F"/>
    <w:rsid w:val="00B015C0"/>
    <w:rsid w:val="00B01924"/>
    <w:rsid w:val="00B0192D"/>
    <w:rsid w:val="00B01B73"/>
    <w:rsid w:val="00B0224E"/>
    <w:rsid w:val="00B0243F"/>
    <w:rsid w:val="00B0270E"/>
    <w:rsid w:val="00B0295C"/>
    <w:rsid w:val="00B02A5E"/>
    <w:rsid w:val="00B02EC6"/>
    <w:rsid w:val="00B03036"/>
    <w:rsid w:val="00B0303D"/>
    <w:rsid w:val="00B03857"/>
    <w:rsid w:val="00B0392E"/>
    <w:rsid w:val="00B03B4F"/>
    <w:rsid w:val="00B03C0A"/>
    <w:rsid w:val="00B041AB"/>
    <w:rsid w:val="00B042D5"/>
    <w:rsid w:val="00B047C6"/>
    <w:rsid w:val="00B05002"/>
    <w:rsid w:val="00B05160"/>
    <w:rsid w:val="00B05B9D"/>
    <w:rsid w:val="00B05E42"/>
    <w:rsid w:val="00B05ED6"/>
    <w:rsid w:val="00B06608"/>
    <w:rsid w:val="00B0661C"/>
    <w:rsid w:val="00B06786"/>
    <w:rsid w:val="00B06A67"/>
    <w:rsid w:val="00B06B30"/>
    <w:rsid w:val="00B06D96"/>
    <w:rsid w:val="00B071B4"/>
    <w:rsid w:val="00B075A5"/>
    <w:rsid w:val="00B07666"/>
    <w:rsid w:val="00B10062"/>
    <w:rsid w:val="00B10201"/>
    <w:rsid w:val="00B103E2"/>
    <w:rsid w:val="00B10BB2"/>
    <w:rsid w:val="00B1182E"/>
    <w:rsid w:val="00B11E23"/>
    <w:rsid w:val="00B120DA"/>
    <w:rsid w:val="00B123E5"/>
    <w:rsid w:val="00B12B9D"/>
    <w:rsid w:val="00B12C67"/>
    <w:rsid w:val="00B1322D"/>
    <w:rsid w:val="00B132E8"/>
    <w:rsid w:val="00B1387A"/>
    <w:rsid w:val="00B13ACE"/>
    <w:rsid w:val="00B1469A"/>
    <w:rsid w:val="00B1482A"/>
    <w:rsid w:val="00B14D51"/>
    <w:rsid w:val="00B15195"/>
    <w:rsid w:val="00B158FB"/>
    <w:rsid w:val="00B1628B"/>
    <w:rsid w:val="00B16603"/>
    <w:rsid w:val="00B166FC"/>
    <w:rsid w:val="00B17324"/>
    <w:rsid w:val="00B1737F"/>
    <w:rsid w:val="00B173A4"/>
    <w:rsid w:val="00B1761F"/>
    <w:rsid w:val="00B178DB"/>
    <w:rsid w:val="00B17D3F"/>
    <w:rsid w:val="00B17F11"/>
    <w:rsid w:val="00B20303"/>
    <w:rsid w:val="00B209DB"/>
    <w:rsid w:val="00B209F6"/>
    <w:rsid w:val="00B21248"/>
    <w:rsid w:val="00B21854"/>
    <w:rsid w:val="00B21ADA"/>
    <w:rsid w:val="00B21B52"/>
    <w:rsid w:val="00B21CC9"/>
    <w:rsid w:val="00B21F04"/>
    <w:rsid w:val="00B2278F"/>
    <w:rsid w:val="00B22F37"/>
    <w:rsid w:val="00B23037"/>
    <w:rsid w:val="00B235CB"/>
    <w:rsid w:val="00B240AB"/>
    <w:rsid w:val="00B24706"/>
    <w:rsid w:val="00B2565E"/>
    <w:rsid w:val="00B25EA9"/>
    <w:rsid w:val="00B2605D"/>
    <w:rsid w:val="00B26080"/>
    <w:rsid w:val="00B26511"/>
    <w:rsid w:val="00B26596"/>
    <w:rsid w:val="00B26F14"/>
    <w:rsid w:val="00B26F68"/>
    <w:rsid w:val="00B273EF"/>
    <w:rsid w:val="00B27B87"/>
    <w:rsid w:val="00B27CA8"/>
    <w:rsid w:val="00B306BD"/>
    <w:rsid w:val="00B307E3"/>
    <w:rsid w:val="00B30F30"/>
    <w:rsid w:val="00B3128F"/>
    <w:rsid w:val="00B31475"/>
    <w:rsid w:val="00B31C4A"/>
    <w:rsid w:val="00B31D3D"/>
    <w:rsid w:val="00B31F6B"/>
    <w:rsid w:val="00B32282"/>
    <w:rsid w:val="00B32BDF"/>
    <w:rsid w:val="00B330B2"/>
    <w:rsid w:val="00B3369D"/>
    <w:rsid w:val="00B33A86"/>
    <w:rsid w:val="00B33B86"/>
    <w:rsid w:val="00B34888"/>
    <w:rsid w:val="00B34DE4"/>
    <w:rsid w:val="00B34F72"/>
    <w:rsid w:val="00B35118"/>
    <w:rsid w:val="00B35247"/>
    <w:rsid w:val="00B35622"/>
    <w:rsid w:val="00B359F1"/>
    <w:rsid w:val="00B35CE8"/>
    <w:rsid w:val="00B36BFD"/>
    <w:rsid w:val="00B370DC"/>
    <w:rsid w:val="00B3769B"/>
    <w:rsid w:val="00B40204"/>
    <w:rsid w:val="00B40663"/>
    <w:rsid w:val="00B40A21"/>
    <w:rsid w:val="00B41172"/>
    <w:rsid w:val="00B41249"/>
    <w:rsid w:val="00B412DE"/>
    <w:rsid w:val="00B41600"/>
    <w:rsid w:val="00B419A7"/>
    <w:rsid w:val="00B42190"/>
    <w:rsid w:val="00B42415"/>
    <w:rsid w:val="00B42DA8"/>
    <w:rsid w:val="00B43291"/>
    <w:rsid w:val="00B4341D"/>
    <w:rsid w:val="00B43567"/>
    <w:rsid w:val="00B4400C"/>
    <w:rsid w:val="00B44141"/>
    <w:rsid w:val="00B44F94"/>
    <w:rsid w:val="00B45037"/>
    <w:rsid w:val="00B4527B"/>
    <w:rsid w:val="00B45457"/>
    <w:rsid w:val="00B455B2"/>
    <w:rsid w:val="00B45D9E"/>
    <w:rsid w:val="00B46297"/>
    <w:rsid w:val="00B4650B"/>
    <w:rsid w:val="00B4669A"/>
    <w:rsid w:val="00B468AA"/>
    <w:rsid w:val="00B46E2F"/>
    <w:rsid w:val="00B46EFD"/>
    <w:rsid w:val="00B46FD8"/>
    <w:rsid w:val="00B4719D"/>
    <w:rsid w:val="00B475FC"/>
    <w:rsid w:val="00B4774F"/>
    <w:rsid w:val="00B47A8E"/>
    <w:rsid w:val="00B47A95"/>
    <w:rsid w:val="00B47DB3"/>
    <w:rsid w:val="00B47DDA"/>
    <w:rsid w:val="00B502A0"/>
    <w:rsid w:val="00B50351"/>
    <w:rsid w:val="00B51434"/>
    <w:rsid w:val="00B52089"/>
    <w:rsid w:val="00B5208D"/>
    <w:rsid w:val="00B5212E"/>
    <w:rsid w:val="00B52ED0"/>
    <w:rsid w:val="00B53CED"/>
    <w:rsid w:val="00B5401B"/>
    <w:rsid w:val="00B5449A"/>
    <w:rsid w:val="00B54BD8"/>
    <w:rsid w:val="00B5532C"/>
    <w:rsid w:val="00B553BF"/>
    <w:rsid w:val="00B55405"/>
    <w:rsid w:val="00B5570A"/>
    <w:rsid w:val="00B55994"/>
    <w:rsid w:val="00B56185"/>
    <w:rsid w:val="00B5635B"/>
    <w:rsid w:val="00B56825"/>
    <w:rsid w:val="00B56AE4"/>
    <w:rsid w:val="00B56CFC"/>
    <w:rsid w:val="00B57115"/>
    <w:rsid w:val="00B57314"/>
    <w:rsid w:val="00B575C2"/>
    <w:rsid w:val="00B57DDD"/>
    <w:rsid w:val="00B60908"/>
    <w:rsid w:val="00B60B52"/>
    <w:rsid w:val="00B61415"/>
    <w:rsid w:val="00B615BF"/>
    <w:rsid w:val="00B61614"/>
    <w:rsid w:val="00B6186D"/>
    <w:rsid w:val="00B618EE"/>
    <w:rsid w:val="00B61954"/>
    <w:rsid w:val="00B619E4"/>
    <w:rsid w:val="00B61B22"/>
    <w:rsid w:val="00B61B53"/>
    <w:rsid w:val="00B61D0E"/>
    <w:rsid w:val="00B62175"/>
    <w:rsid w:val="00B6219C"/>
    <w:rsid w:val="00B6300B"/>
    <w:rsid w:val="00B6323B"/>
    <w:rsid w:val="00B6384B"/>
    <w:rsid w:val="00B638F9"/>
    <w:rsid w:val="00B6393A"/>
    <w:rsid w:val="00B63B48"/>
    <w:rsid w:val="00B66076"/>
    <w:rsid w:val="00B6650B"/>
    <w:rsid w:val="00B668EC"/>
    <w:rsid w:val="00B6715B"/>
    <w:rsid w:val="00B67437"/>
    <w:rsid w:val="00B67861"/>
    <w:rsid w:val="00B67C73"/>
    <w:rsid w:val="00B67E40"/>
    <w:rsid w:val="00B708BC"/>
    <w:rsid w:val="00B70C18"/>
    <w:rsid w:val="00B70C6A"/>
    <w:rsid w:val="00B71C9B"/>
    <w:rsid w:val="00B71F33"/>
    <w:rsid w:val="00B72216"/>
    <w:rsid w:val="00B72A37"/>
    <w:rsid w:val="00B72D2E"/>
    <w:rsid w:val="00B7310D"/>
    <w:rsid w:val="00B753ED"/>
    <w:rsid w:val="00B754E7"/>
    <w:rsid w:val="00B75AF5"/>
    <w:rsid w:val="00B76021"/>
    <w:rsid w:val="00B76341"/>
    <w:rsid w:val="00B7643C"/>
    <w:rsid w:val="00B76479"/>
    <w:rsid w:val="00B764DE"/>
    <w:rsid w:val="00B76528"/>
    <w:rsid w:val="00B766C5"/>
    <w:rsid w:val="00B76756"/>
    <w:rsid w:val="00B76B64"/>
    <w:rsid w:val="00B76D8A"/>
    <w:rsid w:val="00B7701A"/>
    <w:rsid w:val="00B771BF"/>
    <w:rsid w:val="00B771C0"/>
    <w:rsid w:val="00B7758F"/>
    <w:rsid w:val="00B77791"/>
    <w:rsid w:val="00B80534"/>
    <w:rsid w:val="00B807AF"/>
    <w:rsid w:val="00B80C89"/>
    <w:rsid w:val="00B8102A"/>
    <w:rsid w:val="00B81194"/>
    <w:rsid w:val="00B817B5"/>
    <w:rsid w:val="00B81AA3"/>
    <w:rsid w:val="00B81AE5"/>
    <w:rsid w:val="00B81C40"/>
    <w:rsid w:val="00B81DF7"/>
    <w:rsid w:val="00B81FA3"/>
    <w:rsid w:val="00B823A9"/>
    <w:rsid w:val="00B823AC"/>
    <w:rsid w:val="00B829B7"/>
    <w:rsid w:val="00B8322F"/>
    <w:rsid w:val="00B83341"/>
    <w:rsid w:val="00B839EE"/>
    <w:rsid w:val="00B8428A"/>
    <w:rsid w:val="00B8444B"/>
    <w:rsid w:val="00B84BCB"/>
    <w:rsid w:val="00B84EAF"/>
    <w:rsid w:val="00B855FA"/>
    <w:rsid w:val="00B85E22"/>
    <w:rsid w:val="00B85EFC"/>
    <w:rsid w:val="00B862BF"/>
    <w:rsid w:val="00B862C3"/>
    <w:rsid w:val="00B86830"/>
    <w:rsid w:val="00B86A32"/>
    <w:rsid w:val="00B86A38"/>
    <w:rsid w:val="00B86AE1"/>
    <w:rsid w:val="00B86DB2"/>
    <w:rsid w:val="00B86EBC"/>
    <w:rsid w:val="00B872CA"/>
    <w:rsid w:val="00B87462"/>
    <w:rsid w:val="00B87480"/>
    <w:rsid w:val="00B876E0"/>
    <w:rsid w:val="00B8772E"/>
    <w:rsid w:val="00B87FEC"/>
    <w:rsid w:val="00B902BB"/>
    <w:rsid w:val="00B905C6"/>
    <w:rsid w:val="00B9074C"/>
    <w:rsid w:val="00B9085A"/>
    <w:rsid w:val="00B90A9F"/>
    <w:rsid w:val="00B90B13"/>
    <w:rsid w:val="00B90FDD"/>
    <w:rsid w:val="00B910F6"/>
    <w:rsid w:val="00B9156A"/>
    <w:rsid w:val="00B91989"/>
    <w:rsid w:val="00B926AD"/>
    <w:rsid w:val="00B9292D"/>
    <w:rsid w:val="00B92A47"/>
    <w:rsid w:val="00B92FD6"/>
    <w:rsid w:val="00B930A7"/>
    <w:rsid w:val="00B934A4"/>
    <w:rsid w:val="00B93938"/>
    <w:rsid w:val="00B9399A"/>
    <w:rsid w:val="00B94080"/>
    <w:rsid w:val="00B94849"/>
    <w:rsid w:val="00B94BD6"/>
    <w:rsid w:val="00B94CF0"/>
    <w:rsid w:val="00B94D3B"/>
    <w:rsid w:val="00B950DA"/>
    <w:rsid w:val="00B95930"/>
    <w:rsid w:val="00B95992"/>
    <w:rsid w:val="00B95DC9"/>
    <w:rsid w:val="00B95E28"/>
    <w:rsid w:val="00B9693F"/>
    <w:rsid w:val="00B96A39"/>
    <w:rsid w:val="00B96ADE"/>
    <w:rsid w:val="00B96CFB"/>
    <w:rsid w:val="00B97DE7"/>
    <w:rsid w:val="00BA011F"/>
    <w:rsid w:val="00BA082A"/>
    <w:rsid w:val="00BA0A83"/>
    <w:rsid w:val="00BA0E1D"/>
    <w:rsid w:val="00BA1F9F"/>
    <w:rsid w:val="00BA2030"/>
    <w:rsid w:val="00BA262A"/>
    <w:rsid w:val="00BA2B4C"/>
    <w:rsid w:val="00BA2C05"/>
    <w:rsid w:val="00BA2C3E"/>
    <w:rsid w:val="00BA32B1"/>
    <w:rsid w:val="00BA3580"/>
    <w:rsid w:val="00BA37E4"/>
    <w:rsid w:val="00BA384F"/>
    <w:rsid w:val="00BA3B7A"/>
    <w:rsid w:val="00BA3E74"/>
    <w:rsid w:val="00BA40DE"/>
    <w:rsid w:val="00BA58A9"/>
    <w:rsid w:val="00BA5CB7"/>
    <w:rsid w:val="00BA5CED"/>
    <w:rsid w:val="00BA5DBC"/>
    <w:rsid w:val="00BA61E0"/>
    <w:rsid w:val="00BA6898"/>
    <w:rsid w:val="00BA6A67"/>
    <w:rsid w:val="00BA7436"/>
    <w:rsid w:val="00BA7485"/>
    <w:rsid w:val="00BA76DE"/>
    <w:rsid w:val="00BA78BA"/>
    <w:rsid w:val="00BA7A19"/>
    <w:rsid w:val="00BA7B3B"/>
    <w:rsid w:val="00BB0094"/>
    <w:rsid w:val="00BB0C41"/>
    <w:rsid w:val="00BB1147"/>
    <w:rsid w:val="00BB128A"/>
    <w:rsid w:val="00BB142A"/>
    <w:rsid w:val="00BB17D1"/>
    <w:rsid w:val="00BB1E65"/>
    <w:rsid w:val="00BB24BA"/>
    <w:rsid w:val="00BB25AF"/>
    <w:rsid w:val="00BB2700"/>
    <w:rsid w:val="00BB29BD"/>
    <w:rsid w:val="00BB2D47"/>
    <w:rsid w:val="00BB345D"/>
    <w:rsid w:val="00BB38B8"/>
    <w:rsid w:val="00BB3909"/>
    <w:rsid w:val="00BB3D84"/>
    <w:rsid w:val="00BB423B"/>
    <w:rsid w:val="00BB4558"/>
    <w:rsid w:val="00BB4705"/>
    <w:rsid w:val="00BB4956"/>
    <w:rsid w:val="00BB4E23"/>
    <w:rsid w:val="00BB4FD7"/>
    <w:rsid w:val="00BB558F"/>
    <w:rsid w:val="00BB6B8E"/>
    <w:rsid w:val="00BB76F5"/>
    <w:rsid w:val="00BB7D73"/>
    <w:rsid w:val="00BB7DDA"/>
    <w:rsid w:val="00BC03BD"/>
    <w:rsid w:val="00BC0BBD"/>
    <w:rsid w:val="00BC0C8D"/>
    <w:rsid w:val="00BC10BB"/>
    <w:rsid w:val="00BC1264"/>
    <w:rsid w:val="00BC1570"/>
    <w:rsid w:val="00BC1D84"/>
    <w:rsid w:val="00BC2052"/>
    <w:rsid w:val="00BC2BEE"/>
    <w:rsid w:val="00BC2F5B"/>
    <w:rsid w:val="00BC3249"/>
    <w:rsid w:val="00BC348A"/>
    <w:rsid w:val="00BC37F7"/>
    <w:rsid w:val="00BC3927"/>
    <w:rsid w:val="00BC3CBB"/>
    <w:rsid w:val="00BC440D"/>
    <w:rsid w:val="00BC4693"/>
    <w:rsid w:val="00BC478E"/>
    <w:rsid w:val="00BC48EC"/>
    <w:rsid w:val="00BC4ADF"/>
    <w:rsid w:val="00BC4BA3"/>
    <w:rsid w:val="00BC4CC5"/>
    <w:rsid w:val="00BC4E44"/>
    <w:rsid w:val="00BC4F6F"/>
    <w:rsid w:val="00BC528A"/>
    <w:rsid w:val="00BC5308"/>
    <w:rsid w:val="00BC5612"/>
    <w:rsid w:val="00BC5656"/>
    <w:rsid w:val="00BC5F7C"/>
    <w:rsid w:val="00BC6255"/>
    <w:rsid w:val="00BC6738"/>
    <w:rsid w:val="00BC7383"/>
    <w:rsid w:val="00BC7B61"/>
    <w:rsid w:val="00BC7FE4"/>
    <w:rsid w:val="00BD02D8"/>
    <w:rsid w:val="00BD08BD"/>
    <w:rsid w:val="00BD0FFE"/>
    <w:rsid w:val="00BD1335"/>
    <w:rsid w:val="00BD1719"/>
    <w:rsid w:val="00BD1738"/>
    <w:rsid w:val="00BD20EC"/>
    <w:rsid w:val="00BD212B"/>
    <w:rsid w:val="00BD2501"/>
    <w:rsid w:val="00BD25C0"/>
    <w:rsid w:val="00BD2D8A"/>
    <w:rsid w:val="00BD2F38"/>
    <w:rsid w:val="00BD3DC0"/>
    <w:rsid w:val="00BD437A"/>
    <w:rsid w:val="00BD45E6"/>
    <w:rsid w:val="00BD4A37"/>
    <w:rsid w:val="00BD4C2E"/>
    <w:rsid w:val="00BD4D84"/>
    <w:rsid w:val="00BD5231"/>
    <w:rsid w:val="00BD52EB"/>
    <w:rsid w:val="00BD55D9"/>
    <w:rsid w:val="00BD5750"/>
    <w:rsid w:val="00BD5AD3"/>
    <w:rsid w:val="00BD65A2"/>
    <w:rsid w:val="00BD678E"/>
    <w:rsid w:val="00BD6813"/>
    <w:rsid w:val="00BD6B35"/>
    <w:rsid w:val="00BD6B47"/>
    <w:rsid w:val="00BD771C"/>
    <w:rsid w:val="00BD7BAD"/>
    <w:rsid w:val="00BD7E08"/>
    <w:rsid w:val="00BE0111"/>
    <w:rsid w:val="00BE077C"/>
    <w:rsid w:val="00BE0830"/>
    <w:rsid w:val="00BE0B31"/>
    <w:rsid w:val="00BE15FB"/>
    <w:rsid w:val="00BE17DA"/>
    <w:rsid w:val="00BE2124"/>
    <w:rsid w:val="00BE22A7"/>
    <w:rsid w:val="00BE231E"/>
    <w:rsid w:val="00BE31D8"/>
    <w:rsid w:val="00BE3690"/>
    <w:rsid w:val="00BE444E"/>
    <w:rsid w:val="00BE4639"/>
    <w:rsid w:val="00BE4BA3"/>
    <w:rsid w:val="00BE4C88"/>
    <w:rsid w:val="00BE4D09"/>
    <w:rsid w:val="00BE5034"/>
    <w:rsid w:val="00BE5269"/>
    <w:rsid w:val="00BE61EA"/>
    <w:rsid w:val="00BE65F6"/>
    <w:rsid w:val="00BE665A"/>
    <w:rsid w:val="00BE69F0"/>
    <w:rsid w:val="00BE6F51"/>
    <w:rsid w:val="00BE726F"/>
    <w:rsid w:val="00BE732F"/>
    <w:rsid w:val="00BE7512"/>
    <w:rsid w:val="00BE7976"/>
    <w:rsid w:val="00BF002B"/>
    <w:rsid w:val="00BF010B"/>
    <w:rsid w:val="00BF01D3"/>
    <w:rsid w:val="00BF02B8"/>
    <w:rsid w:val="00BF0BFF"/>
    <w:rsid w:val="00BF1102"/>
    <w:rsid w:val="00BF1256"/>
    <w:rsid w:val="00BF1939"/>
    <w:rsid w:val="00BF1BC3"/>
    <w:rsid w:val="00BF211B"/>
    <w:rsid w:val="00BF2E24"/>
    <w:rsid w:val="00BF33CE"/>
    <w:rsid w:val="00BF36B8"/>
    <w:rsid w:val="00BF3C60"/>
    <w:rsid w:val="00BF481C"/>
    <w:rsid w:val="00BF48A5"/>
    <w:rsid w:val="00BF4CCA"/>
    <w:rsid w:val="00BF4F42"/>
    <w:rsid w:val="00BF5027"/>
    <w:rsid w:val="00BF519D"/>
    <w:rsid w:val="00BF54A6"/>
    <w:rsid w:val="00BF5DA9"/>
    <w:rsid w:val="00BF6AE5"/>
    <w:rsid w:val="00BF70C3"/>
    <w:rsid w:val="00BF7D89"/>
    <w:rsid w:val="00BF7DA6"/>
    <w:rsid w:val="00C0033C"/>
    <w:rsid w:val="00C00431"/>
    <w:rsid w:val="00C005FF"/>
    <w:rsid w:val="00C015B4"/>
    <w:rsid w:val="00C01640"/>
    <w:rsid w:val="00C019C5"/>
    <w:rsid w:val="00C01ED4"/>
    <w:rsid w:val="00C0244D"/>
    <w:rsid w:val="00C033BE"/>
    <w:rsid w:val="00C035CF"/>
    <w:rsid w:val="00C03D67"/>
    <w:rsid w:val="00C048F3"/>
    <w:rsid w:val="00C049D2"/>
    <w:rsid w:val="00C050BF"/>
    <w:rsid w:val="00C05141"/>
    <w:rsid w:val="00C05237"/>
    <w:rsid w:val="00C05619"/>
    <w:rsid w:val="00C0622D"/>
    <w:rsid w:val="00C065A3"/>
    <w:rsid w:val="00C06678"/>
    <w:rsid w:val="00C0669B"/>
    <w:rsid w:val="00C06DEA"/>
    <w:rsid w:val="00C07553"/>
    <w:rsid w:val="00C1019D"/>
    <w:rsid w:val="00C103CA"/>
    <w:rsid w:val="00C105BB"/>
    <w:rsid w:val="00C10699"/>
    <w:rsid w:val="00C1078E"/>
    <w:rsid w:val="00C10CE2"/>
    <w:rsid w:val="00C10D45"/>
    <w:rsid w:val="00C10D6D"/>
    <w:rsid w:val="00C10F80"/>
    <w:rsid w:val="00C1192C"/>
    <w:rsid w:val="00C12744"/>
    <w:rsid w:val="00C127F4"/>
    <w:rsid w:val="00C12A5E"/>
    <w:rsid w:val="00C12A96"/>
    <w:rsid w:val="00C12B8A"/>
    <w:rsid w:val="00C12E4D"/>
    <w:rsid w:val="00C130D7"/>
    <w:rsid w:val="00C13215"/>
    <w:rsid w:val="00C134EB"/>
    <w:rsid w:val="00C13674"/>
    <w:rsid w:val="00C14475"/>
    <w:rsid w:val="00C1494D"/>
    <w:rsid w:val="00C1496C"/>
    <w:rsid w:val="00C14E59"/>
    <w:rsid w:val="00C15433"/>
    <w:rsid w:val="00C159B4"/>
    <w:rsid w:val="00C15C69"/>
    <w:rsid w:val="00C1610B"/>
    <w:rsid w:val="00C1622E"/>
    <w:rsid w:val="00C162B5"/>
    <w:rsid w:val="00C16AF4"/>
    <w:rsid w:val="00C16CB9"/>
    <w:rsid w:val="00C17265"/>
    <w:rsid w:val="00C174BF"/>
    <w:rsid w:val="00C178DF"/>
    <w:rsid w:val="00C17F6F"/>
    <w:rsid w:val="00C20213"/>
    <w:rsid w:val="00C2026D"/>
    <w:rsid w:val="00C205D9"/>
    <w:rsid w:val="00C20625"/>
    <w:rsid w:val="00C20957"/>
    <w:rsid w:val="00C20B40"/>
    <w:rsid w:val="00C213F5"/>
    <w:rsid w:val="00C217A2"/>
    <w:rsid w:val="00C2199D"/>
    <w:rsid w:val="00C21D79"/>
    <w:rsid w:val="00C21F41"/>
    <w:rsid w:val="00C22050"/>
    <w:rsid w:val="00C22527"/>
    <w:rsid w:val="00C22909"/>
    <w:rsid w:val="00C229D8"/>
    <w:rsid w:val="00C22F14"/>
    <w:rsid w:val="00C2326E"/>
    <w:rsid w:val="00C23626"/>
    <w:rsid w:val="00C23806"/>
    <w:rsid w:val="00C24102"/>
    <w:rsid w:val="00C2413A"/>
    <w:rsid w:val="00C242A4"/>
    <w:rsid w:val="00C250AD"/>
    <w:rsid w:val="00C2517F"/>
    <w:rsid w:val="00C25646"/>
    <w:rsid w:val="00C258AA"/>
    <w:rsid w:val="00C25ACC"/>
    <w:rsid w:val="00C26C99"/>
    <w:rsid w:val="00C26FAC"/>
    <w:rsid w:val="00C2703B"/>
    <w:rsid w:val="00C271FE"/>
    <w:rsid w:val="00C272BB"/>
    <w:rsid w:val="00C2747F"/>
    <w:rsid w:val="00C274FC"/>
    <w:rsid w:val="00C301EE"/>
    <w:rsid w:val="00C3044D"/>
    <w:rsid w:val="00C304B9"/>
    <w:rsid w:val="00C30BD9"/>
    <w:rsid w:val="00C3149D"/>
    <w:rsid w:val="00C319F8"/>
    <w:rsid w:val="00C31D36"/>
    <w:rsid w:val="00C326F0"/>
    <w:rsid w:val="00C32745"/>
    <w:rsid w:val="00C32C41"/>
    <w:rsid w:val="00C32D7B"/>
    <w:rsid w:val="00C32ED0"/>
    <w:rsid w:val="00C3346A"/>
    <w:rsid w:val="00C33F53"/>
    <w:rsid w:val="00C33FBF"/>
    <w:rsid w:val="00C3403F"/>
    <w:rsid w:val="00C3412B"/>
    <w:rsid w:val="00C341E6"/>
    <w:rsid w:val="00C3439E"/>
    <w:rsid w:val="00C35CC0"/>
    <w:rsid w:val="00C35DD3"/>
    <w:rsid w:val="00C35DD4"/>
    <w:rsid w:val="00C35E67"/>
    <w:rsid w:val="00C363F8"/>
    <w:rsid w:val="00C3671F"/>
    <w:rsid w:val="00C367C8"/>
    <w:rsid w:val="00C368D3"/>
    <w:rsid w:val="00C36E56"/>
    <w:rsid w:val="00C36F97"/>
    <w:rsid w:val="00C37514"/>
    <w:rsid w:val="00C375AE"/>
    <w:rsid w:val="00C377C2"/>
    <w:rsid w:val="00C37FF0"/>
    <w:rsid w:val="00C4009B"/>
    <w:rsid w:val="00C40159"/>
    <w:rsid w:val="00C40765"/>
    <w:rsid w:val="00C40B6A"/>
    <w:rsid w:val="00C40BFB"/>
    <w:rsid w:val="00C410B0"/>
    <w:rsid w:val="00C41485"/>
    <w:rsid w:val="00C41D77"/>
    <w:rsid w:val="00C41F8E"/>
    <w:rsid w:val="00C42292"/>
    <w:rsid w:val="00C425EB"/>
    <w:rsid w:val="00C4264F"/>
    <w:rsid w:val="00C42D73"/>
    <w:rsid w:val="00C430D1"/>
    <w:rsid w:val="00C43142"/>
    <w:rsid w:val="00C432A0"/>
    <w:rsid w:val="00C443F6"/>
    <w:rsid w:val="00C4463F"/>
    <w:rsid w:val="00C44649"/>
    <w:rsid w:val="00C44B51"/>
    <w:rsid w:val="00C44C31"/>
    <w:rsid w:val="00C45059"/>
    <w:rsid w:val="00C453FF"/>
    <w:rsid w:val="00C45D16"/>
    <w:rsid w:val="00C45F8D"/>
    <w:rsid w:val="00C463BF"/>
    <w:rsid w:val="00C46952"/>
    <w:rsid w:val="00C469F6"/>
    <w:rsid w:val="00C46AA7"/>
    <w:rsid w:val="00C474E7"/>
    <w:rsid w:val="00C47AD7"/>
    <w:rsid w:val="00C47CB9"/>
    <w:rsid w:val="00C50059"/>
    <w:rsid w:val="00C5087E"/>
    <w:rsid w:val="00C50AAD"/>
    <w:rsid w:val="00C50D5F"/>
    <w:rsid w:val="00C5153B"/>
    <w:rsid w:val="00C517DB"/>
    <w:rsid w:val="00C518F8"/>
    <w:rsid w:val="00C52391"/>
    <w:rsid w:val="00C523D5"/>
    <w:rsid w:val="00C527CC"/>
    <w:rsid w:val="00C52873"/>
    <w:rsid w:val="00C52A64"/>
    <w:rsid w:val="00C52B77"/>
    <w:rsid w:val="00C53120"/>
    <w:rsid w:val="00C53154"/>
    <w:rsid w:val="00C53416"/>
    <w:rsid w:val="00C535DA"/>
    <w:rsid w:val="00C54322"/>
    <w:rsid w:val="00C5479D"/>
    <w:rsid w:val="00C54885"/>
    <w:rsid w:val="00C556F1"/>
    <w:rsid w:val="00C557E4"/>
    <w:rsid w:val="00C55D83"/>
    <w:rsid w:val="00C55F5B"/>
    <w:rsid w:val="00C560AF"/>
    <w:rsid w:val="00C563C7"/>
    <w:rsid w:val="00C56BC5"/>
    <w:rsid w:val="00C56E4C"/>
    <w:rsid w:val="00C57B8B"/>
    <w:rsid w:val="00C57B93"/>
    <w:rsid w:val="00C60F4A"/>
    <w:rsid w:val="00C61491"/>
    <w:rsid w:val="00C614D7"/>
    <w:rsid w:val="00C61526"/>
    <w:rsid w:val="00C616D3"/>
    <w:rsid w:val="00C61F32"/>
    <w:rsid w:val="00C61FE6"/>
    <w:rsid w:val="00C6204D"/>
    <w:rsid w:val="00C622EE"/>
    <w:rsid w:val="00C6247A"/>
    <w:rsid w:val="00C62C19"/>
    <w:rsid w:val="00C62F39"/>
    <w:rsid w:val="00C63134"/>
    <w:rsid w:val="00C632C7"/>
    <w:rsid w:val="00C634FC"/>
    <w:rsid w:val="00C6362A"/>
    <w:rsid w:val="00C638E5"/>
    <w:rsid w:val="00C63E0B"/>
    <w:rsid w:val="00C63F0B"/>
    <w:rsid w:val="00C63F55"/>
    <w:rsid w:val="00C6406A"/>
    <w:rsid w:val="00C6413C"/>
    <w:rsid w:val="00C64325"/>
    <w:rsid w:val="00C64ACE"/>
    <w:rsid w:val="00C653BC"/>
    <w:rsid w:val="00C659CF"/>
    <w:rsid w:val="00C65AAD"/>
    <w:rsid w:val="00C65B3A"/>
    <w:rsid w:val="00C65E53"/>
    <w:rsid w:val="00C660AE"/>
    <w:rsid w:val="00C66539"/>
    <w:rsid w:val="00C66949"/>
    <w:rsid w:val="00C66DB1"/>
    <w:rsid w:val="00C66F78"/>
    <w:rsid w:val="00C673B3"/>
    <w:rsid w:val="00C67593"/>
    <w:rsid w:val="00C67BB5"/>
    <w:rsid w:val="00C7031C"/>
    <w:rsid w:val="00C70404"/>
    <w:rsid w:val="00C705A5"/>
    <w:rsid w:val="00C70833"/>
    <w:rsid w:val="00C70839"/>
    <w:rsid w:val="00C708FB"/>
    <w:rsid w:val="00C70A2C"/>
    <w:rsid w:val="00C71007"/>
    <w:rsid w:val="00C7190C"/>
    <w:rsid w:val="00C7233A"/>
    <w:rsid w:val="00C7251E"/>
    <w:rsid w:val="00C72617"/>
    <w:rsid w:val="00C726AC"/>
    <w:rsid w:val="00C72DDF"/>
    <w:rsid w:val="00C73733"/>
    <w:rsid w:val="00C7394F"/>
    <w:rsid w:val="00C73A53"/>
    <w:rsid w:val="00C740B8"/>
    <w:rsid w:val="00C74286"/>
    <w:rsid w:val="00C75068"/>
    <w:rsid w:val="00C7569E"/>
    <w:rsid w:val="00C75B75"/>
    <w:rsid w:val="00C76117"/>
    <w:rsid w:val="00C766EB"/>
    <w:rsid w:val="00C76960"/>
    <w:rsid w:val="00C769D6"/>
    <w:rsid w:val="00C76DF8"/>
    <w:rsid w:val="00C76F76"/>
    <w:rsid w:val="00C7774C"/>
    <w:rsid w:val="00C77BF4"/>
    <w:rsid w:val="00C800CA"/>
    <w:rsid w:val="00C801FD"/>
    <w:rsid w:val="00C80423"/>
    <w:rsid w:val="00C80658"/>
    <w:rsid w:val="00C80AF6"/>
    <w:rsid w:val="00C80EB8"/>
    <w:rsid w:val="00C80EE4"/>
    <w:rsid w:val="00C8109C"/>
    <w:rsid w:val="00C81389"/>
    <w:rsid w:val="00C81600"/>
    <w:rsid w:val="00C81A59"/>
    <w:rsid w:val="00C82283"/>
    <w:rsid w:val="00C82B60"/>
    <w:rsid w:val="00C82B71"/>
    <w:rsid w:val="00C82E17"/>
    <w:rsid w:val="00C8320B"/>
    <w:rsid w:val="00C849D0"/>
    <w:rsid w:val="00C8515D"/>
    <w:rsid w:val="00C855D9"/>
    <w:rsid w:val="00C8584C"/>
    <w:rsid w:val="00C85CEF"/>
    <w:rsid w:val="00C865B8"/>
    <w:rsid w:val="00C86607"/>
    <w:rsid w:val="00C86A4C"/>
    <w:rsid w:val="00C86E47"/>
    <w:rsid w:val="00C86ED4"/>
    <w:rsid w:val="00C87D7D"/>
    <w:rsid w:val="00C907AB"/>
    <w:rsid w:val="00C907D7"/>
    <w:rsid w:val="00C90824"/>
    <w:rsid w:val="00C90D53"/>
    <w:rsid w:val="00C90DD0"/>
    <w:rsid w:val="00C90E87"/>
    <w:rsid w:val="00C90FEB"/>
    <w:rsid w:val="00C915B4"/>
    <w:rsid w:val="00C91A31"/>
    <w:rsid w:val="00C91E2F"/>
    <w:rsid w:val="00C921F5"/>
    <w:rsid w:val="00C9257B"/>
    <w:rsid w:val="00C92580"/>
    <w:rsid w:val="00C92626"/>
    <w:rsid w:val="00C927E6"/>
    <w:rsid w:val="00C92931"/>
    <w:rsid w:val="00C929FA"/>
    <w:rsid w:val="00C936B0"/>
    <w:rsid w:val="00C93A27"/>
    <w:rsid w:val="00C93F44"/>
    <w:rsid w:val="00C94241"/>
    <w:rsid w:val="00C94295"/>
    <w:rsid w:val="00C94AF8"/>
    <w:rsid w:val="00C94C18"/>
    <w:rsid w:val="00C94C4D"/>
    <w:rsid w:val="00C94D1E"/>
    <w:rsid w:val="00C9560B"/>
    <w:rsid w:val="00C956C4"/>
    <w:rsid w:val="00C959B2"/>
    <w:rsid w:val="00C95D03"/>
    <w:rsid w:val="00C96135"/>
    <w:rsid w:val="00C966A9"/>
    <w:rsid w:val="00C96A97"/>
    <w:rsid w:val="00C96C3D"/>
    <w:rsid w:val="00C96E23"/>
    <w:rsid w:val="00C96EC2"/>
    <w:rsid w:val="00C97193"/>
    <w:rsid w:val="00C974CA"/>
    <w:rsid w:val="00C97C2F"/>
    <w:rsid w:val="00C97F2A"/>
    <w:rsid w:val="00CA0931"/>
    <w:rsid w:val="00CA0B85"/>
    <w:rsid w:val="00CA0FA0"/>
    <w:rsid w:val="00CA0FFC"/>
    <w:rsid w:val="00CA1019"/>
    <w:rsid w:val="00CA1048"/>
    <w:rsid w:val="00CA1666"/>
    <w:rsid w:val="00CA1925"/>
    <w:rsid w:val="00CA232C"/>
    <w:rsid w:val="00CA24E5"/>
    <w:rsid w:val="00CA2548"/>
    <w:rsid w:val="00CA255F"/>
    <w:rsid w:val="00CA2A30"/>
    <w:rsid w:val="00CA3B1D"/>
    <w:rsid w:val="00CA4291"/>
    <w:rsid w:val="00CA42D1"/>
    <w:rsid w:val="00CA4563"/>
    <w:rsid w:val="00CA45C3"/>
    <w:rsid w:val="00CA4890"/>
    <w:rsid w:val="00CA4A6A"/>
    <w:rsid w:val="00CA4C0E"/>
    <w:rsid w:val="00CA4C53"/>
    <w:rsid w:val="00CA5075"/>
    <w:rsid w:val="00CA5781"/>
    <w:rsid w:val="00CA6016"/>
    <w:rsid w:val="00CA61B5"/>
    <w:rsid w:val="00CA6885"/>
    <w:rsid w:val="00CA6B86"/>
    <w:rsid w:val="00CA705A"/>
    <w:rsid w:val="00CA71B5"/>
    <w:rsid w:val="00CA74DA"/>
    <w:rsid w:val="00CA7537"/>
    <w:rsid w:val="00CA7AA4"/>
    <w:rsid w:val="00CA7CC5"/>
    <w:rsid w:val="00CB0131"/>
    <w:rsid w:val="00CB046E"/>
    <w:rsid w:val="00CB0919"/>
    <w:rsid w:val="00CB0AA7"/>
    <w:rsid w:val="00CB0EF4"/>
    <w:rsid w:val="00CB1580"/>
    <w:rsid w:val="00CB1653"/>
    <w:rsid w:val="00CB1DBA"/>
    <w:rsid w:val="00CB1EE1"/>
    <w:rsid w:val="00CB2416"/>
    <w:rsid w:val="00CB2B94"/>
    <w:rsid w:val="00CB302A"/>
    <w:rsid w:val="00CB33A2"/>
    <w:rsid w:val="00CB33AF"/>
    <w:rsid w:val="00CB3464"/>
    <w:rsid w:val="00CB347C"/>
    <w:rsid w:val="00CB34A3"/>
    <w:rsid w:val="00CB3581"/>
    <w:rsid w:val="00CB3A1A"/>
    <w:rsid w:val="00CB3D2F"/>
    <w:rsid w:val="00CB3DF8"/>
    <w:rsid w:val="00CB3EC6"/>
    <w:rsid w:val="00CB4011"/>
    <w:rsid w:val="00CB4937"/>
    <w:rsid w:val="00CB4DAC"/>
    <w:rsid w:val="00CB4E3B"/>
    <w:rsid w:val="00CB51AD"/>
    <w:rsid w:val="00CB51AE"/>
    <w:rsid w:val="00CB52FF"/>
    <w:rsid w:val="00CB5501"/>
    <w:rsid w:val="00CB5B30"/>
    <w:rsid w:val="00CB62E1"/>
    <w:rsid w:val="00CB68F5"/>
    <w:rsid w:val="00CB694F"/>
    <w:rsid w:val="00CB6972"/>
    <w:rsid w:val="00CB6F58"/>
    <w:rsid w:val="00CB6F89"/>
    <w:rsid w:val="00CB783C"/>
    <w:rsid w:val="00CB7884"/>
    <w:rsid w:val="00CB79F4"/>
    <w:rsid w:val="00CB7B40"/>
    <w:rsid w:val="00CC05B9"/>
    <w:rsid w:val="00CC07FB"/>
    <w:rsid w:val="00CC0985"/>
    <w:rsid w:val="00CC0E61"/>
    <w:rsid w:val="00CC0EFB"/>
    <w:rsid w:val="00CC114D"/>
    <w:rsid w:val="00CC12AE"/>
    <w:rsid w:val="00CC1653"/>
    <w:rsid w:val="00CC180A"/>
    <w:rsid w:val="00CC1EE6"/>
    <w:rsid w:val="00CC251C"/>
    <w:rsid w:val="00CC2998"/>
    <w:rsid w:val="00CC29B5"/>
    <w:rsid w:val="00CC33A0"/>
    <w:rsid w:val="00CC43A5"/>
    <w:rsid w:val="00CC51DA"/>
    <w:rsid w:val="00CC527E"/>
    <w:rsid w:val="00CC53CB"/>
    <w:rsid w:val="00CC55D8"/>
    <w:rsid w:val="00CC5970"/>
    <w:rsid w:val="00CC5992"/>
    <w:rsid w:val="00CC5B52"/>
    <w:rsid w:val="00CC5E6E"/>
    <w:rsid w:val="00CC6A82"/>
    <w:rsid w:val="00CC6A8F"/>
    <w:rsid w:val="00CC6CDC"/>
    <w:rsid w:val="00CC7ACF"/>
    <w:rsid w:val="00CD00DF"/>
    <w:rsid w:val="00CD03D6"/>
    <w:rsid w:val="00CD09FE"/>
    <w:rsid w:val="00CD10EF"/>
    <w:rsid w:val="00CD1229"/>
    <w:rsid w:val="00CD1416"/>
    <w:rsid w:val="00CD1C23"/>
    <w:rsid w:val="00CD2218"/>
    <w:rsid w:val="00CD2882"/>
    <w:rsid w:val="00CD2B07"/>
    <w:rsid w:val="00CD3CCD"/>
    <w:rsid w:val="00CD4983"/>
    <w:rsid w:val="00CD53B9"/>
    <w:rsid w:val="00CD5798"/>
    <w:rsid w:val="00CD58B5"/>
    <w:rsid w:val="00CD5BA8"/>
    <w:rsid w:val="00CD5D59"/>
    <w:rsid w:val="00CD6292"/>
    <w:rsid w:val="00CD673B"/>
    <w:rsid w:val="00CD74FD"/>
    <w:rsid w:val="00CD7A47"/>
    <w:rsid w:val="00CD7E59"/>
    <w:rsid w:val="00CE01F8"/>
    <w:rsid w:val="00CE03A7"/>
    <w:rsid w:val="00CE03FB"/>
    <w:rsid w:val="00CE12E7"/>
    <w:rsid w:val="00CE134D"/>
    <w:rsid w:val="00CE21E6"/>
    <w:rsid w:val="00CE22C1"/>
    <w:rsid w:val="00CE2334"/>
    <w:rsid w:val="00CE2611"/>
    <w:rsid w:val="00CE2D94"/>
    <w:rsid w:val="00CE304C"/>
    <w:rsid w:val="00CE3117"/>
    <w:rsid w:val="00CE387A"/>
    <w:rsid w:val="00CE435C"/>
    <w:rsid w:val="00CE48D3"/>
    <w:rsid w:val="00CE4C93"/>
    <w:rsid w:val="00CE5C07"/>
    <w:rsid w:val="00CE6120"/>
    <w:rsid w:val="00CE6148"/>
    <w:rsid w:val="00CE6A01"/>
    <w:rsid w:val="00CE6A3D"/>
    <w:rsid w:val="00CE7309"/>
    <w:rsid w:val="00CE73BB"/>
    <w:rsid w:val="00CE74CD"/>
    <w:rsid w:val="00CE7904"/>
    <w:rsid w:val="00CE7B94"/>
    <w:rsid w:val="00CE7CF8"/>
    <w:rsid w:val="00CF0280"/>
    <w:rsid w:val="00CF052E"/>
    <w:rsid w:val="00CF0FF2"/>
    <w:rsid w:val="00CF1227"/>
    <w:rsid w:val="00CF1533"/>
    <w:rsid w:val="00CF1757"/>
    <w:rsid w:val="00CF17CD"/>
    <w:rsid w:val="00CF1E6B"/>
    <w:rsid w:val="00CF2139"/>
    <w:rsid w:val="00CF2980"/>
    <w:rsid w:val="00CF3337"/>
    <w:rsid w:val="00CF357D"/>
    <w:rsid w:val="00CF3596"/>
    <w:rsid w:val="00CF3663"/>
    <w:rsid w:val="00CF3ACE"/>
    <w:rsid w:val="00CF3F35"/>
    <w:rsid w:val="00CF4357"/>
    <w:rsid w:val="00CF466F"/>
    <w:rsid w:val="00CF480C"/>
    <w:rsid w:val="00CF49D2"/>
    <w:rsid w:val="00CF4B3E"/>
    <w:rsid w:val="00CF4C93"/>
    <w:rsid w:val="00CF4DB0"/>
    <w:rsid w:val="00CF58B7"/>
    <w:rsid w:val="00CF5E9C"/>
    <w:rsid w:val="00CF5F30"/>
    <w:rsid w:val="00CF65B4"/>
    <w:rsid w:val="00CF66C2"/>
    <w:rsid w:val="00CF6740"/>
    <w:rsid w:val="00CF6FF4"/>
    <w:rsid w:val="00CF7354"/>
    <w:rsid w:val="00CF7357"/>
    <w:rsid w:val="00CF7482"/>
    <w:rsid w:val="00CF7781"/>
    <w:rsid w:val="00CF79B2"/>
    <w:rsid w:val="00CF7BD2"/>
    <w:rsid w:val="00D00190"/>
    <w:rsid w:val="00D00529"/>
    <w:rsid w:val="00D00979"/>
    <w:rsid w:val="00D00AA9"/>
    <w:rsid w:val="00D00E50"/>
    <w:rsid w:val="00D00E63"/>
    <w:rsid w:val="00D00EE5"/>
    <w:rsid w:val="00D01C19"/>
    <w:rsid w:val="00D01C69"/>
    <w:rsid w:val="00D01D1A"/>
    <w:rsid w:val="00D020BC"/>
    <w:rsid w:val="00D020E4"/>
    <w:rsid w:val="00D02DF0"/>
    <w:rsid w:val="00D0301C"/>
    <w:rsid w:val="00D0336A"/>
    <w:rsid w:val="00D0343B"/>
    <w:rsid w:val="00D035F9"/>
    <w:rsid w:val="00D037FA"/>
    <w:rsid w:val="00D03D55"/>
    <w:rsid w:val="00D03DE1"/>
    <w:rsid w:val="00D03E69"/>
    <w:rsid w:val="00D041B8"/>
    <w:rsid w:val="00D041F2"/>
    <w:rsid w:val="00D04263"/>
    <w:rsid w:val="00D045BB"/>
    <w:rsid w:val="00D04800"/>
    <w:rsid w:val="00D04A65"/>
    <w:rsid w:val="00D04AA7"/>
    <w:rsid w:val="00D04DAB"/>
    <w:rsid w:val="00D05483"/>
    <w:rsid w:val="00D055B2"/>
    <w:rsid w:val="00D057E6"/>
    <w:rsid w:val="00D05B25"/>
    <w:rsid w:val="00D0623A"/>
    <w:rsid w:val="00D06393"/>
    <w:rsid w:val="00D063AF"/>
    <w:rsid w:val="00D06D10"/>
    <w:rsid w:val="00D06EFB"/>
    <w:rsid w:val="00D07670"/>
    <w:rsid w:val="00D07768"/>
    <w:rsid w:val="00D07779"/>
    <w:rsid w:val="00D07849"/>
    <w:rsid w:val="00D07D42"/>
    <w:rsid w:val="00D07DD9"/>
    <w:rsid w:val="00D102B5"/>
    <w:rsid w:val="00D103C7"/>
    <w:rsid w:val="00D104D7"/>
    <w:rsid w:val="00D10C71"/>
    <w:rsid w:val="00D111D4"/>
    <w:rsid w:val="00D113BE"/>
    <w:rsid w:val="00D1168E"/>
    <w:rsid w:val="00D11931"/>
    <w:rsid w:val="00D11D55"/>
    <w:rsid w:val="00D12469"/>
    <w:rsid w:val="00D125A3"/>
    <w:rsid w:val="00D12631"/>
    <w:rsid w:val="00D12E7B"/>
    <w:rsid w:val="00D12EFA"/>
    <w:rsid w:val="00D13F7B"/>
    <w:rsid w:val="00D13FDF"/>
    <w:rsid w:val="00D144F6"/>
    <w:rsid w:val="00D14776"/>
    <w:rsid w:val="00D14B54"/>
    <w:rsid w:val="00D14CD8"/>
    <w:rsid w:val="00D14D34"/>
    <w:rsid w:val="00D14EB8"/>
    <w:rsid w:val="00D152DA"/>
    <w:rsid w:val="00D1540E"/>
    <w:rsid w:val="00D164FD"/>
    <w:rsid w:val="00D166B3"/>
    <w:rsid w:val="00D1682E"/>
    <w:rsid w:val="00D16904"/>
    <w:rsid w:val="00D16B58"/>
    <w:rsid w:val="00D1716A"/>
    <w:rsid w:val="00D17AE8"/>
    <w:rsid w:val="00D17B59"/>
    <w:rsid w:val="00D17B6A"/>
    <w:rsid w:val="00D17BE5"/>
    <w:rsid w:val="00D202B2"/>
    <w:rsid w:val="00D202B7"/>
    <w:rsid w:val="00D205C8"/>
    <w:rsid w:val="00D21090"/>
    <w:rsid w:val="00D21474"/>
    <w:rsid w:val="00D221C1"/>
    <w:rsid w:val="00D222D3"/>
    <w:rsid w:val="00D22435"/>
    <w:rsid w:val="00D22E52"/>
    <w:rsid w:val="00D22E74"/>
    <w:rsid w:val="00D23182"/>
    <w:rsid w:val="00D23338"/>
    <w:rsid w:val="00D235F9"/>
    <w:rsid w:val="00D2364B"/>
    <w:rsid w:val="00D2375B"/>
    <w:rsid w:val="00D238BE"/>
    <w:rsid w:val="00D2452F"/>
    <w:rsid w:val="00D2467F"/>
    <w:rsid w:val="00D24A51"/>
    <w:rsid w:val="00D24AC2"/>
    <w:rsid w:val="00D25329"/>
    <w:rsid w:val="00D25A7A"/>
    <w:rsid w:val="00D25ACC"/>
    <w:rsid w:val="00D26101"/>
    <w:rsid w:val="00D26434"/>
    <w:rsid w:val="00D2669A"/>
    <w:rsid w:val="00D26A9A"/>
    <w:rsid w:val="00D26F73"/>
    <w:rsid w:val="00D2713C"/>
    <w:rsid w:val="00D27205"/>
    <w:rsid w:val="00D276EE"/>
    <w:rsid w:val="00D27F58"/>
    <w:rsid w:val="00D3016B"/>
    <w:rsid w:val="00D3031E"/>
    <w:rsid w:val="00D3098A"/>
    <w:rsid w:val="00D30EEB"/>
    <w:rsid w:val="00D31055"/>
    <w:rsid w:val="00D314BA"/>
    <w:rsid w:val="00D31BA5"/>
    <w:rsid w:val="00D31CBE"/>
    <w:rsid w:val="00D32870"/>
    <w:rsid w:val="00D32C7A"/>
    <w:rsid w:val="00D331DA"/>
    <w:rsid w:val="00D336B3"/>
    <w:rsid w:val="00D33BE1"/>
    <w:rsid w:val="00D33DBC"/>
    <w:rsid w:val="00D34033"/>
    <w:rsid w:val="00D341A3"/>
    <w:rsid w:val="00D34291"/>
    <w:rsid w:val="00D3436E"/>
    <w:rsid w:val="00D346DB"/>
    <w:rsid w:val="00D34FEB"/>
    <w:rsid w:val="00D353F5"/>
    <w:rsid w:val="00D355D1"/>
    <w:rsid w:val="00D35A51"/>
    <w:rsid w:val="00D35C7F"/>
    <w:rsid w:val="00D35D2F"/>
    <w:rsid w:val="00D36240"/>
    <w:rsid w:val="00D36653"/>
    <w:rsid w:val="00D36B57"/>
    <w:rsid w:val="00D37582"/>
    <w:rsid w:val="00D3758F"/>
    <w:rsid w:val="00D377CC"/>
    <w:rsid w:val="00D37BE1"/>
    <w:rsid w:val="00D37E6D"/>
    <w:rsid w:val="00D40026"/>
    <w:rsid w:val="00D40561"/>
    <w:rsid w:val="00D40F2B"/>
    <w:rsid w:val="00D40FAF"/>
    <w:rsid w:val="00D41071"/>
    <w:rsid w:val="00D41375"/>
    <w:rsid w:val="00D41C23"/>
    <w:rsid w:val="00D41DA5"/>
    <w:rsid w:val="00D42351"/>
    <w:rsid w:val="00D42CB9"/>
    <w:rsid w:val="00D42EBD"/>
    <w:rsid w:val="00D42F7D"/>
    <w:rsid w:val="00D43039"/>
    <w:rsid w:val="00D43BD9"/>
    <w:rsid w:val="00D43CF9"/>
    <w:rsid w:val="00D43FA3"/>
    <w:rsid w:val="00D441D3"/>
    <w:rsid w:val="00D44396"/>
    <w:rsid w:val="00D447C8"/>
    <w:rsid w:val="00D45122"/>
    <w:rsid w:val="00D4569E"/>
    <w:rsid w:val="00D459B7"/>
    <w:rsid w:val="00D45A81"/>
    <w:rsid w:val="00D460BE"/>
    <w:rsid w:val="00D46430"/>
    <w:rsid w:val="00D468AF"/>
    <w:rsid w:val="00D469E2"/>
    <w:rsid w:val="00D46A32"/>
    <w:rsid w:val="00D46C1C"/>
    <w:rsid w:val="00D47201"/>
    <w:rsid w:val="00D47A25"/>
    <w:rsid w:val="00D5126C"/>
    <w:rsid w:val="00D514C4"/>
    <w:rsid w:val="00D51628"/>
    <w:rsid w:val="00D5197E"/>
    <w:rsid w:val="00D519A2"/>
    <w:rsid w:val="00D51E86"/>
    <w:rsid w:val="00D52092"/>
    <w:rsid w:val="00D5231D"/>
    <w:rsid w:val="00D52DF9"/>
    <w:rsid w:val="00D530C2"/>
    <w:rsid w:val="00D53761"/>
    <w:rsid w:val="00D53A2A"/>
    <w:rsid w:val="00D53AB6"/>
    <w:rsid w:val="00D53C68"/>
    <w:rsid w:val="00D54080"/>
    <w:rsid w:val="00D54484"/>
    <w:rsid w:val="00D54540"/>
    <w:rsid w:val="00D55863"/>
    <w:rsid w:val="00D56076"/>
    <w:rsid w:val="00D56347"/>
    <w:rsid w:val="00D56499"/>
    <w:rsid w:val="00D56623"/>
    <w:rsid w:val="00D56930"/>
    <w:rsid w:val="00D56BD9"/>
    <w:rsid w:val="00D56EB8"/>
    <w:rsid w:val="00D573D7"/>
    <w:rsid w:val="00D573F7"/>
    <w:rsid w:val="00D57563"/>
    <w:rsid w:val="00D57575"/>
    <w:rsid w:val="00D57793"/>
    <w:rsid w:val="00D57856"/>
    <w:rsid w:val="00D57AA8"/>
    <w:rsid w:val="00D57F49"/>
    <w:rsid w:val="00D6033D"/>
    <w:rsid w:val="00D60401"/>
    <w:rsid w:val="00D605EB"/>
    <w:rsid w:val="00D60AB4"/>
    <w:rsid w:val="00D60DBD"/>
    <w:rsid w:val="00D61527"/>
    <w:rsid w:val="00D61BC9"/>
    <w:rsid w:val="00D61DC2"/>
    <w:rsid w:val="00D6209B"/>
    <w:rsid w:val="00D6248B"/>
    <w:rsid w:val="00D62644"/>
    <w:rsid w:val="00D62CAD"/>
    <w:rsid w:val="00D630EE"/>
    <w:rsid w:val="00D6325B"/>
    <w:rsid w:val="00D63781"/>
    <w:rsid w:val="00D63C73"/>
    <w:rsid w:val="00D63EB8"/>
    <w:rsid w:val="00D6452D"/>
    <w:rsid w:val="00D646F1"/>
    <w:rsid w:val="00D64926"/>
    <w:rsid w:val="00D64C3A"/>
    <w:rsid w:val="00D6515D"/>
    <w:rsid w:val="00D662B7"/>
    <w:rsid w:val="00D6675C"/>
    <w:rsid w:val="00D66F9F"/>
    <w:rsid w:val="00D67275"/>
    <w:rsid w:val="00D673EE"/>
    <w:rsid w:val="00D704A4"/>
    <w:rsid w:val="00D705C7"/>
    <w:rsid w:val="00D70933"/>
    <w:rsid w:val="00D709B4"/>
    <w:rsid w:val="00D71200"/>
    <w:rsid w:val="00D71B23"/>
    <w:rsid w:val="00D720D1"/>
    <w:rsid w:val="00D72299"/>
    <w:rsid w:val="00D72B11"/>
    <w:rsid w:val="00D7380F"/>
    <w:rsid w:val="00D73A8A"/>
    <w:rsid w:val="00D73BC0"/>
    <w:rsid w:val="00D73BC7"/>
    <w:rsid w:val="00D74859"/>
    <w:rsid w:val="00D74869"/>
    <w:rsid w:val="00D756F9"/>
    <w:rsid w:val="00D75F50"/>
    <w:rsid w:val="00D75F8D"/>
    <w:rsid w:val="00D766A0"/>
    <w:rsid w:val="00D766D9"/>
    <w:rsid w:val="00D76BBA"/>
    <w:rsid w:val="00D770D7"/>
    <w:rsid w:val="00D77673"/>
    <w:rsid w:val="00D77AB9"/>
    <w:rsid w:val="00D80865"/>
    <w:rsid w:val="00D80F02"/>
    <w:rsid w:val="00D816A7"/>
    <w:rsid w:val="00D8177A"/>
    <w:rsid w:val="00D820DB"/>
    <w:rsid w:val="00D834BD"/>
    <w:rsid w:val="00D83A2D"/>
    <w:rsid w:val="00D83AA4"/>
    <w:rsid w:val="00D8407B"/>
    <w:rsid w:val="00D841D9"/>
    <w:rsid w:val="00D8455E"/>
    <w:rsid w:val="00D84663"/>
    <w:rsid w:val="00D847DD"/>
    <w:rsid w:val="00D8497A"/>
    <w:rsid w:val="00D84D3E"/>
    <w:rsid w:val="00D8522F"/>
    <w:rsid w:val="00D8579C"/>
    <w:rsid w:val="00D85827"/>
    <w:rsid w:val="00D85A61"/>
    <w:rsid w:val="00D85C35"/>
    <w:rsid w:val="00D86725"/>
    <w:rsid w:val="00D87480"/>
    <w:rsid w:val="00D87903"/>
    <w:rsid w:val="00D87ACB"/>
    <w:rsid w:val="00D9027D"/>
    <w:rsid w:val="00D904E4"/>
    <w:rsid w:val="00D9078B"/>
    <w:rsid w:val="00D90817"/>
    <w:rsid w:val="00D90E21"/>
    <w:rsid w:val="00D91062"/>
    <w:rsid w:val="00D91460"/>
    <w:rsid w:val="00D9184B"/>
    <w:rsid w:val="00D91866"/>
    <w:rsid w:val="00D918E2"/>
    <w:rsid w:val="00D91CF0"/>
    <w:rsid w:val="00D91F86"/>
    <w:rsid w:val="00D92009"/>
    <w:rsid w:val="00D92198"/>
    <w:rsid w:val="00D921BE"/>
    <w:rsid w:val="00D92DE5"/>
    <w:rsid w:val="00D9333B"/>
    <w:rsid w:val="00D93AD0"/>
    <w:rsid w:val="00D93B15"/>
    <w:rsid w:val="00D93F3D"/>
    <w:rsid w:val="00D948F0"/>
    <w:rsid w:val="00D9494E"/>
    <w:rsid w:val="00D94D11"/>
    <w:rsid w:val="00D94EF8"/>
    <w:rsid w:val="00D954AE"/>
    <w:rsid w:val="00D9550E"/>
    <w:rsid w:val="00D95CDB"/>
    <w:rsid w:val="00D96893"/>
    <w:rsid w:val="00D96E68"/>
    <w:rsid w:val="00D97049"/>
    <w:rsid w:val="00D9710A"/>
    <w:rsid w:val="00D97ABE"/>
    <w:rsid w:val="00DA0470"/>
    <w:rsid w:val="00DA059E"/>
    <w:rsid w:val="00DA05E0"/>
    <w:rsid w:val="00DA0C9F"/>
    <w:rsid w:val="00DA0DCD"/>
    <w:rsid w:val="00DA0EF5"/>
    <w:rsid w:val="00DA1A71"/>
    <w:rsid w:val="00DA1B05"/>
    <w:rsid w:val="00DA1DC8"/>
    <w:rsid w:val="00DA202E"/>
    <w:rsid w:val="00DA2062"/>
    <w:rsid w:val="00DA23BC"/>
    <w:rsid w:val="00DA26D1"/>
    <w:rsid w:val="00DA3C7B"/>
    <w:rsid w:val="00DA3D55"/>
    <w:rsid w:val="00DA4D82"/>
    <w:rsid w:val="00DA53BB"/>
    <w:rsid w:val="00DA585C"/>
    <w:rsid w:val="00DA5F10"/>
    <w:rsid w:val="00DA6446"/>
    <w:rsid w:val="00DA645F"/>
    <w:rsid w:val="00DA684C"/>
    <w:rsid w:val="00DA6E29"/>
    <w:rsid w:val="00DA729C"/>
    <w:rsid w:val="00DA75FD"/>
    <w:rsid w:val="00DA7A3E"/>
    <w:rsid w:val="00DA7E91"/>
    <w:rsid w:val="00DB003E"/>
    <w:rsid w:val="00DB046D"/>
    <w:rsid w:val="00DB069F"/>
    <w:rsid w:val="00DB0726"/>
    <w:rsid w:val="00DB0B15"/>
    <w:rsid w:val="00DB1312"/>
    <w:rsid w:val="00DB17F1"/>
    <w:rsid w:val="00DB1AE2"/>
    <w:rsid w:val="00DB1AF3"/>
    <w:rsid w:val="00DB21E2"/>
    <w:rsid w:val="00DB225C"/>
    <w:rsid w:val="00DB234D"/>
    <w:rsid w:val="00DB23E6"/>
    <w:rsid w:val="00DB2439"/>
    <w:rsid w:val="00DB271E"/>
    <w:rsid w:val="00DB2881"/>
    <w:rsid w:val="00DB2A45"/>
    <w:rsid w:val="00DB30E8"/>
    <w:rsid w:val="00DB33A4"/>
    <w:rsid w:val="00DB346D"/>
    <w:rsid w:val="00DB4178"/>
    <w:rsid w:val="00DB45D2"/>
    <w:rsid w:val="00DB47E8"/>
    <w:rsid w:val="00DB4927"/>
    <w:rsid w:val="00DB4BBC"/>
    <w:rsid w:val="00DB4CD0"/>
    <w:rsid w:val="00DB4CE6"/>
    <w:rsid w:val="00DB4E37"/>
    <w:rsid w:val="00DB4F0B"/>
    <w:rsid w:val="00DB562D"/>
    <w:rsid w:val="00DB6225"/>
    <w:rsid w:val="00DB6B26"/>
    <w:rsid w:val="00DB6BCB"/>
    <w:rsid w:val="00DB7975"/>
    <w:rsid w:val="00DB7BE6"/>
    <w:rsid w:val="00DB7C6C"/>
    <w:rsid w:val="00DC043B"/>
    <w:rsid w:val="00DC0ADE"/>
    <w:rsid w:val="00DC11D7"/>
    <w:rsid w:val="00DC21A5"/>
    <w:rsid w:val="00DC2481"/>
    <w:rsid w:val="00DC2D1F"/>
    <w:rsid w:val="00DC2E90"/>
    <w:rsid w:val="00DC3456"/>
    <w:rsid w:val="00DC35CE"/>
    <w:rsid w:val="00DC3802"/>
    <w:rsid w:val="00DC3821"/>
    <w:rsid w:val="00DC3FCC"/>
    <w:rsid w:val="00DC46BF"/>
    <w:rsid w:val="00DC4AD6"/>
    <w:rsid w:val="00DC4CF3"/>
    <w:rsid w:val="00DC4D00"/>
    <w:rsid w:val="00DC4DF3"/>
    <w:rsid w:val="00DC5366"/>
    <w:rsid w:val="00DC552F"/>
    <w:rsid w:val="00DC562E"/>
    <w:rsid w:val="00DC5BA4"/>
    <w:rsid w:val="00DC5D37"/>
    <w:rsid w:val="00DC6373"/>
    <w:rsid w:val="00DC6DCB"/>
    <w:rsid w:val="00DC6FA4"/>
    <w:rsid w:val="00DC734D"/>
    <w:rsid w:val="00DC79E7"/>
    <w:rsid w:val="00DD0F73"/>
    <w:rsid w:val="00DD147D"/>
    <w:rsid w:val="00DD1E20"/>
    <w:rsid w:val="00DD29BB"/>
    <w:rsid w:val="00DD2AE6"/>
    <w:rsid w:val="00DD2C33"/>
    <w:rsid w:val="00DD2C49"/>
    <w:rsid w:val="00DD36C2"/>
    <w:rsid w:val="00DD415C"/>
    <w:rsid w:val="00DD4247"/>
    <w:rsid w:val="00DD42B6"/>
    <w:rsid w:val="00DD4A2E"/>
    <w:rsid w:val="00DD4E3F"/>
    <w:rsid w:val="00DD4FB2"/>
    <w:rsid w:val="00DD4FB3"/>
    <w:rsid w:val="00DD5109"/>
    <w:rsid w:val="00DD545E"/>
    <w:rsid w:val="00DD54EC"/>
    <w:rsid w:val="00DD55CD"/>
    <w:rsid w:val="00DD5B6C"/>
    <w:rsid w:val="00DD5D2D"/>
    <w:rsid w:val="00DD5D52"/>
    <w:rsid w:val="00DD5FEA"/>
    <w:rsid w:val="00DD674C"/>
    <w:rsid w:val="00DD67AC"/>
    <w:rsid w:val="00DD6EA7"/>
    <w:rsid w:val="00DD7A78"/>
    <w:rsid w:val="00DD7F05"/>
    <w:rsid w:val="00DD7F31"/>
    <w:rsid w:val="00DE024A"/>
    <w:rsid w:val="00DE0A85"/>
    <w:rsid w:val="00DE0BA7"/>
    <w:rsid w:val="00DE0BB7"/>
    <w:rsid w:val="00DE1259"/>
    <w:rsid w:val="00DE17CE"/>
    <w:rsid w:val="00DE1A85"/>
    <w:rsid w:val="00DE1BAA"/>
    <w:rsid w:val="00DE1E0F"/>
    <w:rsid w:val="00DE282E"/>
    <w:rsid w:val="00DE2D3A"/>
    <w:rsid w:val="00DE2F39"/>
    <w:rsid w:val="00DE2F57"/>
    <w:rsid w:val="00DE2FC2"/>
    <w:rsid w:val="00DE367F"/>
    <w:rsid w:val="00DE3DB2"/>
    <w:rsid w:val="00DE3ED5"/>
    <w:rsid w:val="00DE412B"/>
    <w:rsid w:val="00DE43F3"/>
    <w:rsid w:val="00DE467D"/>
    <w:rsid w:val="00DE4BC1"/>
    <w:rsid w:val="00DE5372"/>
    <w:rsid w:val="00DE608B"/>
    <w:rsid w:val="00DE67DD"/>
    <w:rsid w:val="00DE68FA"/>
    <w:rsid w:val="00DE7097"/>
    <w:rsid w:val="00DE7632"/>
    <w:rsid w:val="00DE78FC"/>
    <w:rsid w:val="00DE7A62"/>
    <w:rsid w:val="00DE7D66"/>
    <w:rsid w:val="00DF0140"/>
    <w:rsid w:val="00DF02BA"/>
    <w:rsid w:val="00DF0742"/>
    <w:rsid w:val="00DF0B10"/>
    <w:rsid w:val="00DF0F67"/>
    <w:rsid w:val="00DF1880"/>
    <w:rsid w:val="00DF1CC0"/>
    <w:rsid w:val="00DF20B6"/>
    <w:rsid w:val="00DF23CE"/>
    <w:rsid w:val="00DF2E20"/>
    <w:rsid w:val="00DF3219"/>
    <w:rsid w:val="00DF373A"/>
    <w:rsid w:val="00DF37B1"/>
    <w:rsid w:val="00DF381E"/>
    <w:rsid w:val="00DF388F"/>
    <w:rsid w:val="00DF430C"/>
    <w:rsid w:val="00DF449B"/>
    <w:rsid w:val="00DF45DA"/>
    <w:rsid w:val="00DF47FC"/>
    <w:rsid w:val="00DF50CC"/>
    <w:rsid w:val="00DF5529"/>
    <w:rsid w:val="00DF591A"/>
    <w:rsid w:val="00DF5C47"/>
    <w:rsid w:val="00DF5E24"/>
    <w:rsid w:val="00DF5F76"/>
    <w:rsid w:val="00DF6A58"/>
    <w:rsid w:val="00DF7DA5"/>
    <w:rsid w:val="00E00314"/>
    <w:rsid w:val="00E005FC"/>
    <w:rsid w:val="00E00C07"/>
    <w:rsid w:val="00E00C58"/>
    <w:rsid w:val="00E01071"/>
    <w:rsid w:val="00E01400"/>
    <w:rsid w:val="00E014D9"/>
    <w:rsid w:val="00E0167A"/>
    <w:rsid w:val="00E016E2"/>
    <w:rsid w:val="00E01963"/>
    <w:rsid w:val="00E02072"/>
    <w:rsid w:val="00E0261E"/>
    <w:rsid w:val="00E02F5F"/>
    <w:rsid w:val="00E03127"/>
    <w:rsid w:val="00E038BC"/>
    <w:rsid w:val="00E03D94"/>
    <w:rsid w:val="00E04A8A"/>
    <w:rsid w:val="00E04B76"/>
    <w:rsid w:val="00E0528E"/>
    <w:rsid w:val="00E055CA"/>
    <w:rsid w:val="00E05807"/>
    <w:rsid w:val="00E06148"/>
    <w:rsid w:val="00E067BF"/>
    <w:rsid w:val="00E069ED"/>
    <w:rsid w:val="00E073ED"/>
    <w:rsid w:val="00E07E83"/>
    <w:rsid w:val="00E107CF"/>
    <w:rsid w:val="00E10D25"/>
    <w:rsid w:val="00E10D7E"/>
    <w:rsid w:val="00E114DB"/>
    <w:rsid w:val="00E117AC"/>
    <w:rsid w:val="00E11881"/>
    <w:rsid w:val="00E11B63"/>
    <w:rsid w:val="00E1225A"/>
    <w:rsid w:val="00E12BC5"/>
    <w:rsid w:val="00E12CB6"/>
    <w:rsid w:val="00E13AD9"/>
    <w:rsid w:val="00E14FEA"/>
    <w:rsid w:val="00E15085"/>
    <w:rsid w:val="00E1511D"/>
    <w:rsid w:val="00E1535D"/>
    <w:rsid w:val="00E155CE"/>
    <w:rsid w:val="00E156D0"/>
    <w:rsid w:val="00E156EF"/>
    <w:rsid w:val="00E159A2"/>
    <w:rsid w:val="00E164E0"/>
    <w:rsid w:val="00E1688E"/>
    <w:rsid w:val="00E168A1"/>
    <w:rsid w:val="00E168E4"/>
    <w:rsid w:val="00E17350"/>
    <w:rsid w:val="00E175EA"/>
    <w:rsid w:val="00E17D9B"/>
    <w:rsid w:val="00E20588"/>
    <w:rsid w:val="00E20841"/>
    <w:rsid w:val="00E20AE1"/>
    <w:rsid w:val="00E20CBE"/>
    <w:rsid w:val="00E20DE7"/>
    <w:rsid w:val="00E21649"/>
    <w:rsid w:val="00E219A2"/>
    <w:rsid w:val="00E228C7"/>
    <w:rsid w:val="00E22B38"/>
    <w:rsid w:val="00E22C59"/>
    <w:rsid w:val="00E23E5C"/>
    <w:rsid w:val="00E24132"/>
    <w:rsid w:val="00E241C8"/>
    <w:rsid w:val="00E241D1"/>
    <w:rsid w:val="00E241D6"/>
    <w:rsid w:val="00E2430E"/>
    <w:rsid w:val="00E2467E"/>
    <w:rsid w:val="00E24FB6"/>
    <w:rsid w:val="00E25074"/>
    <w:rsid w:val="00E2534E"/>
    <w:rsid w:val="00E25CEF"/>
    <w:rsid w:val="00E26040"/>
    <w:rsid w:val="00E26863"/>
    <w:rsid w:val="00E26A0D"/>
    <w:rsid w:val="00E26D07"/>
    <w:rsid w:val="00E26F2F"/>
    <w:rsid w:val="00E2710B"/>
    <w:rsid w:val="00E27212"/>
    <w:rsid w:val="00E276ED"/>
    <w:rsid w:val="00E27AD3"/>
    <w:rsid w:val="00E27CE9"/>
    <w:rsid w:val="00E27FFD"/>
    <w:rsid w:val="00E30087"/>
    <w:rsid w:val="00E3022E"/>
    <w:rsid w:val="00E30245"/>
    <w:rsid w:val="00E303DF"/>
    <w:rsid w:val="00E304EF"/>
    <w:rsid w:val="00E308FD"/>
    <w:rsid w:val="00E309F4"/>
    <w:rsid w:val="00E311F3"/>
    <w:rsid w:val="00E31903"/>
    <w:rsid w:val="00E31966"/>
    <w:rsid w:val="00E31A81"/>
    <w:rsid w:val="00E327AF"/>
    <w:rsid w:val="00E32BA1"/>
    <w:rsid w:val="00E3310D"/>
    <w:rsid w:val="00E3377E"/>
    <w:rsid w:val="00E3378A"/>
    <w:rsid w:val="00E33B3A"/>
    <w:rsid w:val="00E34254"/>
    <w:rsid w:val="00E34263"/>
    <w:rsid w:val="00E34431"/>
    <w:rsid w:val="00E345B0"/>
    <w:rsid w:val="00E3473D"/>
    <w:rsid w:val="00E34943"/>
    <w:rsid w:val="00E3573E"/>
    <w:rsid w:val="00E36317"/>
    <w:rsid w:val="00E36BD9"/>
    <w:rsid w:val="00E37C52"/>
    <w:rsid w:val="00E401EE"/>
    <w:rsid w:val="00E402AE"/>
    <w:rsid w:val="00E4049E"/>
    <w:rsid w:val="00E40F93"/>
    <w:rsid w:val="00E4115D"/>
    <w:rsid w:val="00E4174D"/>
    <w:rsid w:val="00E41DBD"/>
    <w:rsid w:val="00E4252B"/>
    <w:rsid w:val="00E425BB"/>
    <w:rsid w:val="00E428F6"/>
    <w:rsid w:val="00E429DC"/>
    <w:rsid w:val="00E429F6"/>
    <w:rsid w:val="00E42A9B"/>
    <w:rsid w:val="00E43221"/>
    <w:rsid w:val="00E433E8"/>
    <w:rsid w:val="00E435AF"/>
    <w:rsid w:val="00E43707"/>
    <w:rsid w:val="00E437AB"/>
    <w:rsid w:val="00E4385D"/>
    <w:rsid w:val="00E4461E"/>
    <w:rsid w:val="00E4495B"/>
    <w:rsid w:val="00E44B94"/>
    <w:rsid w:val="00E44D0C"/>
    <w:rsid w:val="00E44DE5"/>
    <w:rsid w:val="00E44F8D"/>
    <w:rsid w:val="00E451F8"/>
    <w:rsid w:val="00E45425"/>
    <w:rsid w:val="00E459F7"/>
    <w:rsid w:val="00E45A5F"/>
    <w:rsid w:val="00E45A94"/>
    <w:rsid w:val="00E45B66"/>
    <w:rsid w:val="00E46087"/>
    <w:rsid w:val="00E460CE"/>
    <w:rsid w:val="00E46463"/>
    <w:rsid w:val="00E46805"/>
    <w:rsid w:val="00E47351"/>
    <w:rsid w:val="00E47607"/>
    <w:rsid w:val="00E47689"/>
    <w:rsid w:val="00E47B19"/>
    <w:rsid w:val="00E47E9E"/>
    <w:rsid w:val="00E50395"/>
    <w:rsid w:val="00E5062C"/>
    <w:rsid w:val="00E5073E"/>
    <w:rsid w:val="00E508CA"/>
    <w:rsid w:val="00E50AB9"/>
    <w:rsid w:val="00E51A81"/>
    <w:rsid w:val="00E52433"/>
    <w:rsid w:val="00E52B22"/>
    <w:rsid w:val="00E5305E"/>
    <w:rsid w:val="00E5397B"/>
    <w:rsid w:val="00E53FF5"/>
    <w:rsid w:val="00E544A0"/>
    <w:rsid w:val="00E546DE"/>
    <w:rsid w:val="00E5514E"/>
    <w:rsid w:val="00E55672"/>
    <w:rsid w:val="00E5597D"/>
    <w:rsid w:val="00E559C0"/>
    <w:rsid w:val="00E55A36"/>
    <w:rsid w:val="00E55BEC"/>
    <w:rsid w:val="00E56395"/>
    <w:rsid w:val="00E56AA7"/>
    <w:rsid w:val="00E56BB7"/>
    <w:rsid w:val="00E57534"/>
    <w:rsid w:val="00E57765"/>
    <w:rsid w:val="00E57A70"/>
    <w:rsid w:val="00E57D6B"/>
    <w:rsid w:val="00E57FEE"/>
    <w:rsid w:val="00E600B5"/>
    <w:rsid w:val="00E6020D"/>
    <w:rsid w:val="00E60568"/>
    <w:rsid w:val="00E60D6B"/>
    <w:rsid w:val="00E610FC"/>
    <w:rsid w:val="00E616AE"/>
    <w:rsid w:val="00E6196F"/>
    <w:rsid w:val="00E61B51"/>
    <w:rsid w:val="00E61C9E"/>
    <w:rsid w:val="00E62A35"/>
    <w:rsid w:val="00E62B41"/>
    <w:rsid w:val="00E6306D"/>
    <w:rsid w:val="00E63689"/>
    <w:rsid w:val="00E637AE"/>
    <w:rsid w:val="00E63A54"/>
    <w:rsid w:val="00E63DE5"/>
    <w:rsid w:val="00E647D6"/>
    <w:rsid w:val="00E65B63"/>
    <w:rsid w:val="00E65D8E"/>
    <w:rsid w:val="00E66091"/>
    <w:rsid w:val="00E66BCD"/>
    <w:rsid w:val="00E670D0"/>
    <w:rsid w:val="00E67571"/>
    <w:rsid w:val="00E67829"/>
    <w:rsid w:val="00E67F7F"/>
    <w:rsid w:val="00E705AA"/>
    <w:rsid w:val="00E70CD1"/>
    <w:rsid w:val="00E711CE"/>
    <w:rsid w:val="00E7158F"/>
    <w:rsid w:val="00E71AF3"/>
    <w:rsid w:val="00E7222A"/>
    <w:rsid w:val="00E72368"/>
    <w:rsid w:val="00E7257B"/>
    <w:rsid w:val="00E72918"/>
    <w:rsid w:val="00E72A3F"/>
    <w:rsid w:val="00E730F2"/>
    <w:rsid w:val="00E73295"/>
    <w:rsid w:val="00E732E4"/>
    <w:rsid w:val="00E733EA"/>
    <w:rsid w:val="00E7346D"/>
    <w:rsid w:val="00E7390E"/>
    <w:rsid w:val="00E73E3C"/>
    <w:rsid w:val="00E741F2"/>
    <w:rsid w:val="00E743E0"/>
    <w:rsid w:val="00E74557"/>
    <w:rsid w:val="00E7492E"/>
    <w:rsid w:val="00E74ACD"/>
    <w:rsid w:val="00E75104"/>
    <w:rsid w:val="00E753AD"/>
    <w:rsid w:val="00E76106"/>
    <w:rsid w:val="00E7610E"/>
    <w:rsid w:val="00E76412"/>
    <w:rsid w:val="00E7674D"/>
    <w:rsid w:val="00E76AE0"/>
    <w:rsid w:val="00E76BED"/>
    <w:rsid w:val="00E77404"/>
    <w:rsid w:val="00E77D2F"/>
    <w:rsid w:val="00E80287"/>
    <w:rsid w:val="00E809CE"/>
    <w:rsid w:val="00E80D28"/>
    <w:rsid w:val="00E80EEC"/>
    <w:rsid w:val="00E80F7C"/>
    <w:rsid w:val="00E80FDC"/>
    <w:rsid w:val="00E817BE"/>
    <w:rsid w:val="00E81DF2"/>
    <w:rsid w:val="00E82F36"/>
    <w:rsid w:val="00E83BF0"/>
    <w:rsid w:val="00E8494B"/>
    <w:rsid w:val="00E84DA0"/>
    <w:rsid w:val="00E84E93"/>
    <w:rsid w:val="00E84FE0"/>
    <w:rsid w:val="00E850CE"/>
    <w:rsid w:val="00E85275"/>
    <w:rsid w:val="00E854E8"/>
    <w:rsid w:val="00E856D8"/>
    <w:rsid w:val="00E85900"/>
    <w:rsid w:val="00E85C31"/>
    <w:rsid w:val="00E85FC2"/>
    <w:rsid w:val="00E8675E"/>
    <w:rsid w:val="00E867F6"/>
    <w:rsid w:val="00E86C67"/>
    <w:rsid w:val="00E872B5"/>
    <w:rsid w:val="00E874B5"/>
    <w:rsid w:val="00E878F6"/>
    <w:rsid w:val="00E87C15"/>
    <w:rsid w:val="00E90605"/>
    <w:rsid w:val="00E909AA"/>
    <w:rsid w:val="00E90DC7"/>
    <w:rsid w:val="00E90F75"/>
    <w:rsid w:val="00E911B3"/>
    <w:rsid w:val="00E919B9"/>
    <w:rsid w:val="00E919DB"/>
    <w:rsid w:val="00E91AA5"/>
    <w:rsid w:val="00E9203D"/>
    <w:rsid w:val="00E92D6C"/>
    <w:rsid w:val="00E9301F"/>
    <w:rsid w:val="00E93367"/>
    <w:rsid w:val="00E93384"/>
    <w:rsid w:val="00E93BB5"/>
    <w:rsid w:val="00E93CF9"/>
    <w:rsid w:val="00E940B0"/>
    <w:rsid w:val="00E94571"/>
    <w:rsid w:val="00E945A0"/>
    <w:rsid w:val="00E947E0"/>
    <w:rsid w:val="00E948EF"/>
    <w:rsid w:val="00E9526F"/>
    <w:rsid w:val="00E9532C"/>
    <w:rsid w:val="00E9538B"/>
    <w:rsid w:val="00E954AB"/>
    <w:rsid w:val="00E95515"/>
    <w:rsid w:val="00E958A3"/>
    <w:rsid w:val="00E95E0E"/>
    <w:rsid w:val="00E965B5"/>
    <w:rsid w:val="00E96773"/>
    <w:rsid w:val="00E96D79"/>
    <w:rsid w:val="00E97558"/>
    <w:rsid w:val="00E975F6"/>
    <w:rsid w:val="00E97868"/>
    <w:rsid w:val="00E979CF"/>
    <w:rsid w:val="00E97F6A"/>
    <w:rsid w:val="00EA0669"/>
    <w:rsid w:val="00EA0A63"/>
    <w:rsid w:val="00EA0B28"/>
    <w:rsid w:val="00EA0B45"/>
    <w:rsid w:val="00EA0E2F"/>
    <w:rsid w:val="00EA0FF7"/>
    <w:rsid w:val="00EA183C"/>
    <w:rsid w:val="00EA18B1"/>
    <w:rsid w:val="00EA1BF4"/>
    <w:rsid w:val="00EA1F16"/>
    <w:rsid w:val="00EA22EE"/>
    <w:rsid w:val="00EA22F7"/>
    <w:rsid w:val="00EA25A0"/>
    <w:rsid w:val="00EA2B35"/>
    <w:rsid w:val="00EA2BEB"/>
    <w:rsid w:val="00EA3387"/>
    <w:rsid w:val="00EA347C"/>
    <w:rsid w:val="00EA34EB"/>
    <w:rsid w:val="00EA3A9D"/>
    <w:rsid w:val="00EA4066"/>
    <w:rsid w:val="00EA420F"/>
    <w:rsid w:val="00EA47E1"/>
    <w:rsid w:val="00EA4964"/>
    <w:rsid w:val="00EA4D95"/>
    <w:rsid w:val="00EA4D9B"/>
    <w:rsid w:val="00EA5040"/>
    <w:rsid w:val="00EA514A"/>
    <w:rsid w:val="00EA565E"/>
    <w:rsid w:val="00EA588F"/>
    <w:rsid w:val="00EA5A76"/>
    <w:rsid w:val="00EA5E52"/>
    <w:rsid w:val="00EA62D4"/>
    <w:rsid w:val="00EA66ED"/>
    <w:rsid w:val="00EA70A5"/>
    <w:rsid w:val="00EA73BD"/>
    <w:rsid w:val="00EA78B2"/>
    <w:rsid w:val="00EA7AF0"/>
    <w:rsid w:val="00EB0096"/>
    <w:rsid w:val="00EB0518"/>
    <w:rsid w:val="00EB15D1"/>
    <w:rsid w:val="00EB174A"/>
    <w:rsid w:val="00EB1C72"/>
    <w:rsid w:val="00EB1E40"/>
    <w:rsid w:val="00EB2105"/>
    <w:rsid w:val="00EB2A17"/>
    <w:rsid w:val="00EB2C06"/>
    <w:rsid w:val="00EB2DC2"/>
    <w:rsid w:val="00EB34E7"/>
    <w:rsid w:val="00EB39D0"/>
    <w:rsid w:val="00EB3ADA"/>
    <w:rsid w:val="00EB3B6D"/>
    <w:rsid w:val="00EB3C64"/>
    <w:rsid w:val="00EB415A"/>
    <w:rsid w:val="00EB4934"/>
    <w:rsid w:val="00EB4BB5"/>
    <w:rsid w:val="00EB4D71"/>
    <w:rsid w:val="00EB5327"/>
    <w:rsid w:val="00EB534C"/>
    <w:rsid w:val="00EB53EC"/>
    <w:rsid w:val="00EB5AAB"/>
    <w:rsid w:val="00EB5C56"/>
    <w:rsid w:val="00EB5FA2"/>
    <w:rsid w:val="00EB6D60"/>
    <w:rsid w:val="00EB7079"/>
    <w:rsid w:val="00EB7674"/>
    <w:rsid w:val="00EB7770"/>
    <w:rsid w:val="00EB79AF"/>
    <w:rsid w:val="00EB7AA8"/>
    <w:rsid w:val="00EB7B1C"/>
    <w:rsid w:val="00EC03EA"/>
    <w:rsid w:val="00EC05DA"/>
    <w:rsid w:val="00EC0907"/>
    <w:rsid w:val="00EC0A08"/>
    <w:rsid w:val="00EC0DD6"/>
    <w:rsid w:val="00EC1068"/>
    <w:rsid w:val="00EC10FB"/>
    <w:rsid w:val="00EC116D"/>
    <w:rsid w:val="00EC16B7"/>
    <w:rsid w:val="00EC248F"/>
    <w:rsid w:val="00EC2594"/>
    <w:rsid w:val="00EC2A92"/>
    <w:rsid w:val="00EC2AE2"/>
    <w:rsid w:val="00EC2D29"/>
    <w:rsid w:val="00EC302A"/>
    <w:rsid w:val="00EC317E"/>
    <w:rsid w:val="00EC31F3"/>
    <w:rsid w:val="00EC39FB"/>
    <w:rsid w:val="00EC3FC3"/>
    <w:rsid w:val="00EC45C1"/>
    <w:rsid w:val="00EC4663"/>
    <w:rsid w:val="00EC4740"/>
    <w:rsid w:val="00EC49EC"/>
    <w:rsid w:val="00EC5141"/>
    <w:rsid w:val="00EC51FF"/>
    <w:rsid w:val="00EC53EE"/>
    <w:rsid w:val="00EC571B"/>
    <w:rsid w:val="00EC58BF"/>
    <w:rsid w:val="00EC5D02"/>
    <w:rsid w:val="00EC6A23"/>
    <w:rsid w:val="00EC7251"/>
    <w:rsid w:val="00EC730F"/>
    <w:rsid w:val="00EC745B"/>
    <w:rsid w:val="00EC76DC"/>
    <w:rsid w:val="00EC7913"/>
    <w:rsid w:val="00EC7F48"/>
    <w:rsid w:val="00ED0331"/>
    <w:rsid w:val="00ED03E1"/>
    <w:rsid w:val="00ED0918"/>
    <w:rsid w:val="00ED094C"/>
    <w:rsid w:val="00ED0B81"/>
    <w:rsid w:val="00ED0B91"/>
    <w:rsid w:val="00ED0C3B"/>
    <w:rsid w:val="00ED0CC2"/>
    <w:rsid w:val="00ED0F17"/>
    <w:rsid w:val="00ED0F53"/>
    <w:rsid w:val="00ED10ED"/>
    <w:rsid w:val="00ED1490"/>
    <w:rsid w:val="00ED1670"/>
    <w:rsid w:val="00ED197A"/>
    <w:rsid w:val="00ED1E93"/>
    <w:rsid w:val="00ED1F26"/>
    <w:rsid w:val="00ED23C4"/>
    <w:rsid w:val="00ED24D8"/>
    <w:rsid w:val="00ED27AA"/>
    <w:rsid w:val="00ED2BA2"/>
    <w:rsid w:val="00ED2F84"/>
    <w:rsid w:val="00ED304F"/>
    <w:rsid w:val="00ED33DE"/>
    <w:rsid w:val="00ED33FA"/>
    <w:rsid w:val="00ED35EF"/>
    <w:rsid w:val="00ED418E"/>
    <w:rsid w:val="00ED41F5"/>
    <w:rsid w:val="00ED42CF"/>
    <w:rsid w:val="00ED4AF0"/>
    <w:rsid w:val="00ED4FC1"/>
    <w:rsid w:val="00ED5189"/>
    <w:rsid w:val="00ED5C19"/>
    <w:rsid w:val="00ED6011"/>
    <w:rsid w:val="00ED6B56"/>
    <w:rsid w:val="00ED6C5F"/>
    <w:rsid w:val="00ED6CA4"/>
    <w:rsid w:val="00ED7297"/>
    <w:rsid w:val="00ED7466"/>
    <w:rsid w:val="00ED7666"/>
    <w:rsid w:val="00ED76A8"/>
    <w:rsid w:val="00EE014F"/>
    <w:rsid w:val="00EE0588"/>
    <w:rsid w:val="00EE06F3"/>
    <w:rsid w:val="00EE0AF5"/>
    <w:rsid w:val="00EE0DA6"/>
    <w:rsid w:val="00EE0DB9"/>
    <w:rsid w:val="00EE1065"/>
    <w:rsid w:val="00EE1397"/>
    <w:rsid w:val="00EE1D60"/>
    <w:rsid w:val="00EE2329"/>
    <w:rsid w:val="00EE249E"/>
    <w:rsid w:val="00EE2520"/>
    <w:rsid w:val="00EE29F9"/>
    <w:rsid w:val="00EE2B8E"/>
    <w:rsid w:val="00EE2CBF"/>
    <w:rsid w:val="00EE2DA1"/>
    <w:rsid w:val="00EE3BAC"/>
    <w:rsid w:val="00EE3E8A"/>
    <w:rsid w:val="00EE4178"/>
    <w:rsid w:val="00EE44CC"/>
    <w:rsid w:val="00EE495D"/>
    <w:rsid w:val="00EE4B4D"/>
    <w:rsid w:val="00EE4BD1"/>
    <w:rsid w:val="00EE4BE2"/>
    <w:rsid w:val="00EE4C0E"/>
    <w:rsid w:val="00EE4E4C"/>
    <w:rsid w:val="00EE520E"/>
    <w:rsid w:val="00EE5377"/>
    <w:rsid w:val="00EE5500"/>
    <w:rsid w:val="00EE5958"/>
    <w:rsid w:val="00EE5AB6"/>
    <w:rsid w:val="00EE5BB0"/>
    <w:rsid w:val="00EE5E52"/>
    <w:rsid w:val="00EE6AA0"/>
    <w:rsid w:val="00EE7285"/>
    <w:rsid w:val="00EE728F"/>
    <w:rsid w:val="00EE7804"/>
    <w:rsid w:val="00EF01D6"/>
    <w:rsid w:val="00EF039D"/>
    <w:rsid w:val="00EF08E2"/>
    <w:rsid w:val="00EF0AA3"/>
    <w:rsid w:val="00EF0DBD"/>
    <w:rsid w:val="00EF19E8"/>
    <w:rsid w:val="00EF286B"/>
    <w:rsid w:val="00EF28BE"/>
    <w:rsid w:val="00EF2E61"/>
    <w:rsid w:val="00EF3023"/>
    <w:rsid w:val="00EF3E41"/>
    <w:rsid w:val="00EF3E78"/>
    <w:rsid w:val="00EF3F24"/>
    <w:rsid w:val="00EF3FBB"/>
    <w:rsid w:val="00EF435F"/>
    <w:rsid w:val="00EF4981"/>
    <w:rsid w:val="00EF4D37"/>
    <w:rsid w:val="00EF4F56"/>
    <w:rsid w:val="00EF589E"/>
    <w:rsid w:val="00EF5ABD"/>
    <w:rsid w:val="00EF5C99"/>
    <w:rsid w:val="00EF65BE"/>
    <w:rsid w:val="00EF6734"/>
    <w:rsid w:val="00EF6B40"/>
    <w:rsid w:val="00EF6E24"/>
    <w:rsid w:val="00EF6EA4"/>
    <w:rsid w:val="00EF7006"/>
    <w:rsid w:val="00EF776D"/>
    <w:rsid w:val="00EF7D7C"/>
    <w:rsid w:val="00EF7FC9"/>
    <w:rsid w:val="00F00084"/>
    <w:rsid w:val="00F0029F"/>
    <w:rsid w:val="00F00449"/>
    <w:rsid w:val="00F004A7"/>
    <w:rsid w:val="00F00610"/>
    <w:rsid w:val="00F00D6E"/>
    <w:rsid w:val="00F01010"/>
    <w:rsid w:val="00F010B0"/>
    <w:rsid w:val="00F016E4"/>
    <w:rsid w:val="00F01997"/>
    <w:rsid w:val="00F01CED"/>
    <w:rsid w:val="00F01EC9"/>
    <w:rsid w:val="00F02078"/>
    <w:rsid w:val="00F02350"/>
    <w:rsid w:val="00F02A03"/>
    <w:rsid w:val="00F02A69"/>
    <w:rsid w:val="00F02C39"/>
    <w:rsid w:val="00F02E14"/>
    <w:rsid w:val="00F030BD"/>
    <w:rsid w:val="00F03222"/>
    <w:rsid w:val="00F03509"/>
    <w:rsid w:val="00F03AC3"/>
    <w:rsid w:val="00F04469"/>
    <w:rsid w:val="00F047EF"/>
    <w:rsid w:val="00F048B5"/>
    <w:rsid w:val="00F05672"/>
    <w:rsid w:val="00F05790"/>
    <w:rsid w:val="00F0595A"/>
    <w:rsid w:val="00F05A5C"/>
    <w:rsid w:val="00F05FCD"/>
    <w:rsid w:val="00F06E7D"/>
    <w:rsid w:val="00F071E0"/>
    <w:rsid w:val="00F07396"/>
    <w:rsid w:val="00F075BC"/>
    <w:rsid w:val="00F07762"/>
    <w:rsid w:val="00F07795"/>
    <w:rsid w:val="00F102EE"/>
    <w:rsid w:val="00F108F9"/>
    <w:rsid w:val="00F1095D"/>
    <w:rsid w:val="00F11DA5"/>
    <w:rsid w:val="00F12335"/>
    <w:rsid w:val="00F1246B"/>
    <w:rsid w:val="00F12619"/>
    <w:rsid w:val="00F12AD9"/>
    <w:rsid w:val="00F12BBA"/>
    <w:rsid w:val="00F12F5E"/>
    <w:rsid w:val="00F13864"/>
    <w:rsid w:val="00F13DC4"/>
    <w:rsid w:val="00F14794"/>
    <w:rsid w:val="00F1495C"/>
    <w:rsid w:val="00F14B17"/>
    <w:rsid w:val="00F14D05"/>
    <w:rsid w:val="00F1526F"/>
    <w:rsid w:val="00F1535E"/>
    <w:rsid w:val="00F15815"/>
    <w:rsid w:val="00F15851"/>
    <w:rsid w:val="00F15A35"/>
    <w:rsid w:val="00F15E2D"/>
    <w:rsid w:val="00F15FF1"/>
    <w:rsid w:val="00F16254"/>
    <w:rsid w:val="00F16322"/>
    <w:rsid w:val="00F1640F"/>
    <w:rsid w:val="00F16AE0"/>
    <w:rsid w:val="00F16D32"/>
    <w:rsid w:val="00F16EBE"/>
    <w:rsid w:val="00F16F92"/>
    <w:rsid w:val="00F1713C"/>
    <w:rsid w:val="00F171BB"/>
    <w:rsid w:val="00F174F5"/>
    <w:rsid w:val="00F17CAC"/>
    <w:rsid w:val="00F20037"/>
    <w:rsid w:val="00F204D7"/>
    <w:rsid w:val="00F207BA"/>
    <w:rsid w:val="00F217EA"/>
    <w:rsid w:val="00F222A4"/>
    <w:rsid w:val="00F22721"/>
    <w:rsid w:val="00F22D41"/>
    <w:rsid w:val="00F23C40"/>
    <w:rsid w:val="00F23EE3"/>
    <w:rsid w:val="00F249DE"/>
    <w:rsid w:val="00F24A60"/>
    <w:rsid w:val="00F24BF4"/>
    <w:rsid w:val="00F24C37"/>
    <w:rsid w:val="00F24CE0"/>
    <w:rsid w:val="00F24FB0"/>
    <w:rsid w:val="00F24FFC"/>
    <w:rsid w:val="00F2506D"/>
    <w:rsid w:val="00F251FF"/>
    <w:rsid w:val="00F257E1"/>
    <w:rsid w:val="00F25DA4"/>
    <w:rsid w:val="00F2600D"/>
    <w:rsid w:val="00F262A6"/>
    <w:rsid w:val="00F2658B"/>
    <w:rsid w:val="00F26633"/>
    <w:rsid w:val="00F26980"/>
    <w:rsid w:val="00F27003"/>
    <w:rsid w:val="00F27240"/>
    <w:rsid w:val="00F272D6"/>
    <w:rsid w:val="00F27348"/>
    <w:rsid w:val="00F27737"/>
    <w:rsid w:val="00F2776F"/>
    <w:rsid w:val="00F278CE"/>
    <w:rsid w:val="00F27ABE"/>
    <w:rsid w:val="00F27BC8"/>
    <w:rsid w:val="00F27CA9"/>
    <w:rsid w:val="00F27D42"/>
    <w:rsid w:val="00F309FA"/>
    <w:rsid w:val="00F30C17"/>
    <w:rsid w:val="00F30C36"/>
    <w:rsid w:val="00F30D62"/>
    <w:rsid w:val="00F30E8B"/>
    <w:rsid w:val="00F31179"/>
    <w:rsid w:val="00F31708"/>
    <w:rsid w:val="00F318AB"/>
    <w:rsid w:val="00F329B2"/>
    <w:rsid w:val="00F32CE5"/>
    <w:rsid w:val="00F3310A"/>
    <w:rsid w:val="00F33300"/>
    <w:rsid w:val="00F33568"/>
    <w:rsid w:val="00F33799"/>
    <w:rsid w:val="00F339F2"/>
    <w:rsid w:val="00F34E97"/>
    <w:rsid w:val="00F359A4"/>
    <w:rsid w:val="00F35A9D"/>
    <w:rsid w:val="00F35C58"/>
    <w:rsid w:val="00F36182"/>
    <w:rsid w:val="00F364F5"/>
    <w:rsid w:val="00F3678E"/>
    <w:rsid w:val="00F367B8"/>
    <w:rsid w:val="00F36D6B"/>
    <w:rsid w:val="00F37055"/>
    <w:rsid w:val="00F372D2"/>
    <w:rsid w:val="00F374D9"/>
    <w:rsid w:val="00F3758E"/>
    <w:rsid w:val="00F37657"/>
    <w:rsid w:val="00F37A18"/>
    <w:rsid w:val="00F40955"/>
    <w:rsid w:val="00F40A3D"/>
    <w:rsid w:val="00F412CF"/>
    <w:rsid w:val="00F413A2"/>
    <w:rsid w:val="00F414B1"/>
    <w:rsid w:val="00F415E3"/>
    <w:rsid w:val="00F41A5A"/>
    <w:rsid w:val="00F42235"/>
    <w:rsid w:val="00F4343C"/>
    <w:rsid w:val="00F44670"/>
    <w:rsid w:val="00F44BC5"/>
    <w:rsid w:val="00F44BEE"/>
    <w:rsid w:val="00F45322"/>
    <w:rsid w:val="00F45462"/>
    <w:rsid w:val="00F4564D"/>
    <w:rsid w:val="00F45929"/>
    <w:rsid w:val="00F45B5F"/>
    <w:rsid w:val="00F45C5E"/>
    <w:rsid w:val="00F46A29"/>
    <w:rsid w:val="00F46C2B"/>
    <w:rsid w:val="00F46FE0"/>
    <w:rsid w:val="00F4724F"/>
    <w:rsid w:val="00F474AC"/>
    <w:rsid w:val="00F47BC9"/>
    <w:rsid w:val="00F502EE"/>
    <w:rsid w:val="00F50375"/>
    <w:rsid w:val="00F50532"/>
    <w:rsid w:val="00F50F9D"/>
    <w:rsid w:val="00F518F1"/>
    <w:rsid w:val="00F51A25"/>
    <w:rsid w:val="00F51C1B"/>
    <w:rsid w:val="00F51F08"/>
    <w:rsid w:val="00F5254A"/>
    <w:rsid w:val="00F525E4"/>
    <w:rsid w:val="00F5297D"/>
    <w:rsid w:val="00F529D4"/>
    <w:rsid w:val="00F52BD4"/>
    <w:rsid w:val="00F53004"/>
    <w:rsid w:val="00F533C4"/>
    <w:rsid w:val="00F533F1"/>
    <w:rsid w:val="00F53763"/>
    <w:rsid w:val="00F53A50"/>
    <w:rsid w:val="00F53AC2"/>
    <w:rsid w:val="00F53BA3"/>
    <w:rsid w:val="00F54013"/>
    <w:rsid w:val="00F546D5"/>
    <w:rsid w:val="00F54902"/>
    <w:rsid w:val="00F54C64"/>
    <w:rsid w:val="00F553E4"/>
    <w:rsid w:val="00F554BD"/>
    <w:rsid w:val="00F555A4"/>
    <w:rsid w:val="00F556D2"/>
    <w:rsid w:val="00F568BB"/>
    <w:rsid w:val="00F56B02"/>
    <w:rsid w:val="00F56C17"/>
    <w:rsid w:val="00F57006"/>
    <w:rsid w:val="00F570A2"/>
    <w:rsid w:val="00F573B0"/>
    <w:rsid w:val="00F60572"/>
    <w:rsid w:val="00F60D63"/>
    <w:rsid w:val="00F61A9B"/>
    <w:rsid w:val="00F61B48"/>
    <w:rsid w:val="00F6209E"/>
    <w:rsid w:val="00F62E9D"/>
    <w:rsid w:val="00F63D9A"/>
    <w:rsid w:val="00F648EC"/>
    <w:rsid w:val="00F64D58"/>
    <w:rsid w:val="00F64EC6"/>
    <w:rsid w:val="00F653B3"/>
    <w:rsid w:val="00F6560F"/>
    <w:rsid w:val="00F65890"/>
    <w:rsid w:val="00F658F9"/>
    <w:rsid w:val="00F65EEE"/>
    <w:rsid w:val="00F66001"/>
    <w:rsid w:val="00F661E5"/>
    <w:rsid w:val="00F66634"/>
    <w:rsid w:val="00F66763"/>
    <w:rsid w:val="00F667D2"/>
    <w:rsid w:val="00F6687B"/>
    <w:rsid w:val="00F66A79"/>
    <w:rsid w:val="00F66AF1"/>
    <w:rsid w:val="00F66C78"/>
    <w:rsid w:val="00F673E8"/>
    <w:rsid w:val="00F70055"/>
    <w:rsid w:val="00F70069"/>
    <w:rsid w:val="00F70157"/>
    <w:rsid w:val="00F708E8"/>
    <w:rsid w:val="00F70A41"/>
    <w:rsid w:val="00F71157"/>
    <w:rsid w:val="00F71848"/>
    <w:rsid w:val="00F71AC7"/>
    <w:rsid w:val="00F71E77"/>
    <w:rsid w:val="00F72008"/>
    <w:rsid w:val="00F72483"/>
    <w:rsid w:val="00F72CC2"/>
    <w:rsid w:val="00F73170"/>
    <w:rsid w:val="00F7335E"/>
    <w:rsid w:val="00F73686"/>
    <w:rsid w:val="00F739B2"/>
    <w:rsid w:val="00F743F8"/>
    <w:rsid w:val="00F74475"/>
    <w:rsid w:val="00F74A3B"/>
    <w:rsid w:val="00F74AF6"/>
    <w:rsid w:val="00F74C54"/>
    <w:rsid w:val="00F7501C"/>
    <w:rsid w:val="00F750B1"/>
    <w:rsid w:val="00F75314"/>
    <w:rsid w:val="00F7579E"/>
    <w:rsid w:val="00F759D5"/>
    <w:rsid w:val="00F761A5"/>
    <w:rsid w:val="00F76810"/>
    <w:rsid w:val="00F76834"/>
    <w:rsid w:val="00F7687A"/>
    <w:rsid w:val="00F76A98"/>
    <w:rsid w:val="00F76C6A"/>
    <w:rsid w:val="00F77639"/>
    <w:rsid w:val="00F77974"/>
    <w:rsid w:val="00F80083"/>
    <w:rsid w:val="00F800C9"/>
    <w:rsid w:val="00F802B2"/>
    <w:rsid w:val="00F80F6F"/>
    <w:rsid w:val="00F813D5"/>
    <w:rsid w:val="00F81C80"/>
    <w:rsid w:val="00F822F0"/>
    <w:rsid w:val="00F82707"/>
    <w:rsid w:val="00F82A7E"/>
    <w:rsid w:val="00F82D5B"/>
    <w:rsid w:val="00F82FBA"/>
    <w:rsid w:val="00F834D0"/>
    <w:rsid w:val="00F83B52"/>
    <w:rsid w:val="00F83BC5"/>
    <w:rsid w:val="00F83D62"/>
    <w:rsid w:val="00F83DC9"/>
    <w:rsid w:val="00F83ED1"/>
    <w:rsid w:val="00F84038"/>
    <w:rsid w:val="00F8482F"/>
    <w:rsid w:val="00F84995"/>
    <w:rsid w:val="00F84AD0"/>
    <w:rsid w:val="00F85121"/>
    <w:rsid w:val="00F85302"/>
    <w:rsid w:val="00F85B90"/>
    <w:rsid w:val="00F86480"/>
    <w:rsid w:val="00F8669E"/>
    <w:rsid w:val="00F8693F"/>
    <w:rsid w:val="00F86990"/>
    <w:rsid w:val="00F86B95"/>
    <w:rsid w:val="00F87A9D"/>
    <w:rsid w:val="00F87C3A"/>
    <w:rsid w:val="00F901F8"/>
    <w:rsid w:val="00F907E5"/>
    <w:rsid w:val="00F90D7B"/>
    <w:rsid w:val="00F90F37"/>
    <w:rsid w:val="00F91074"/>
    <w:rsid w:val="00F92470"/>
    <w:rsid w:val="00F9258A"/>
    <w:rsid w:val="00F92955"/>
    <w:rsid w:val="00F92DBF"/>
    <w:rsid w:val="00F92E75"/>
    <w:rsid w:val="00F9315B"/>
    <w:rsid w:val="00F93446"/>
    <w:rsid w:val="00F93680"/>
    <w:rsid w:val="00F939F6"/>
    <w:rsid w:val="00F940AA"/>
    <w:rsid w:val="00F94281"/>
    <w:rsid w:val="00F94B9E"/>
    <w:rsid w:val="00F94C74"/>
    <w:rsid w:val="00F94F5E"/>
    <w:rsid w:val="00F95251"/>
    <w:rsid w:val="00F95509"/>
    <w:rsid w:val="00F956EE"/>
    <w:rsid w:val="00F957F2"/>
    <w:rsid w:val="00F95BEF"/>
    <w:rsid w:val="00F95D50"/>
    <w:rsid w:val="00F95F15"/>
    <w:rsid w:val="00F96152"/>
    <w:rsid w:val="00F964DA"/>
    <w:rsid w:val="00F96682"/>
    <w:rsid w:val="00F96878"/>
    <w:rsid w:val="00F968D8"/>
    <w:rsid w:val="00F96A75"/>
    <w:rsid w:val="00F96B8E"/>
    <w:rsid w:val="00F9741E"/>
    <w:rsid w:val="00F974B0"/>
    <w:rsid w:val="00F976E1"/>
    <w:rsid w:val="00F977D5"/>
    <w:rsid w:val="00F97A2B"/>
    <w:rsid w:val="00FA022B"/>
    <w:rsid w:val="00FA04A9"/>
    <w:rsid w:val="00FA0A98"/>
    <w:rsid w:val="00FA0B92"/>
    <w:rsid w:val="00FA0BC9"/>
    <w:rsid w:val="00FA0BFE"/>
    <w:rsid w:val="00FA1467"/>
    <w:rsid w:val="00FA1563"/>
    <w:rsid w:val="00FA15EC"/>
    <w:rsid w:val="00FA187A"/>
    <w:rsid w:val="00FA1B87"/>
    <w:rsid w:val="00FA28A0"/>
    <w:rsid w:val="00FA2973"/>
    <w:rsid w:val="00FA2B7A"/>
    <w:rsid w:val="00FA2C05"/>
    <w:rsid w:val="00FA2D25"/>
    <w:rsid w:val="00FA3945"/>
    <w:rsid w:val="00FA3E09"/>
    <w:rsid w:val="00FA4223"/>
    <w:rsid w:val="00FA45DC"/>
    <w:rsid w:val="00FA47BB"/>
    <w:rsid w:val="00FA5BBF"/>
    <w:rsid w:val="00FA5C5C"/>
    <w:rsid w:val="00FA5E98"/>
    <w:rsid w:val="00FA5EBC"/>
    <w:rsid w:val="00FA6B7B"/>
    <w:rsid w:val="00FA7EC6"/>
    <w:rsid w:val="00FB08DE"/>
    <w:rsid w:val="00FB090E"/>
    <w:rsid w:val="00FB0BB9"/>
    <w:rsid w:val="00FB0E4F"/>
    <w:rsid w:val="00FB111C"/>
    <w:rsid w:val="00FB1187"/>
    <w:rsid w:val="00FB1197"/>
    <w:rsid w:val="00FB1A6F"/>
    <w:rsid w:val="00FB1D74"/>
    <w:rsid w:val="00FB2190"/>
    <w:rsid w:val="00FB246E"/>
    <w:rsid w:val="00FB28AD"/>
    <w:rsid w:val="00FB2B19"/>
    <w:rsid w:val="00FB35D6"/>
    <w:rsid w:val="00FB3E7C"/>
    <w:rsid w:val="00FB483B"/>
    <w:rsid w:val="00FB4EDA"/>
    <w:rsid w:val="00FB50B7"/>
    <w:rsid w:val="00FB52BC"/>
    <w:rsid w:val="00FB575C"/>
    <w:rsid w:val="00FB5E5C"/>
    <w:rsid w:val="00FB63EB"/>
    <w:rsid w:val="00FB64B5"/>
    <w:rsid w:val="00FB6E59"/>
    <w:rsid w:val="00FC0169"/>
    <w:rsid w:val="00FC01E1"/>
    <w:rsid w:val="00FC0ABF"/>
    <w:rsid w:val="00FC0B5F"/>
    <w:rsid w:val="00FC0C00"/>
    <w:rsid w:val="00FC0E69"/>
    <w:rsid w:val="00FC1080"/>
    <w:rsid w:val="00FC1253"/>
    <w:rsid w:val="00FC1829"/>
    <w:rsid w:val="00FC1E87"/>
    <w:rsid w:val="00FC213E"/>
    <w:rsid w:val="00FC23ED"/>
    <w:rsid w:val="00FC279B"/>
    <w:rsid w:val="00FC2B73"/>
    <w:rsid w:val="00FC324A"/>
    <w:rsid w:val="00FC3582"/>
    <w:rsid w:val="00FC3829"/>
    <w:rsid w:val="00FC3CAF"/>
    <w:rsid w:val="00FC3E55"/>
    <w:rsid w:val="00FC4150"/>
    <w:rsid w:val="00FC4391"/>
    <w:rsid w:val="00FC4CC5"/>
    <w:rsid w:val="00FC4FC5"/>
    <w:rsid w:val="00FC53AE"/>
    <w:rsid w:val="00FC5B7C"/>
    <w:rsid w:val="00FC5EA3"/>
    <w:rsid w:val="00FC6385"/>
    <w:rsid w:val="00FC63A2"/>
    <w:rsid w:val="00FC6728"/>
    <w:rsid w:val="00FC6AFC"/>
    <w:rsid w:val="00FC6F68"/>
    <w:rsid w:val="00FC702D"/>
    <w:rsid w:val="00FC742B"/>
    <w:rsid w:val="00FC7B29"/>
    <w:rsid w:val="00FD045A"/>
    <w:rsid w:val="00FD0667"/>
    <w:rsid w:val="00FD06FB"/>
    <w:rsid w:val="00FD0C15"/>
    <w:rsid w:val="00FD1192"/>
    <w:rsid w:val="00FD12B1"/>
    <w:rsid w:val="00FD1379"/>
    <w:rsid w:val="00FD16F0"/>
    <w:rsid w:val="00FD1835"/>
    <w:rsid w:val="00FD213B"/>
    <w:rsid w:val="00FD227B"/>
    <w:rsid w:val="00FD269F"/>
    <w:rsid w:val="00FD2861"/>
    <w:rsid w:val="00FD2A2B"/>
    <w:rsid w:val="00FD2B93"/>
    <w:rsid w:val="00FD2BF3"/>
    <w:rsid w:val="00FD2DC6"/>
    <w:rsid w:val="00FD2F18"/>
    <w:rsid w:val="00FD3184"/>
    <w:rsid w:val="00FD4904"/>
    <w:rsid w:val="00FD4B14"/>
    <w:rsid w:val="00FD530F"/>
    <w:rsid w:val="00FD6786"/>
    <w:rsid w:val="00FD6C67"/>
    <w:rsid w:val="00FD6CDF"/>
    <w:rsid w:val="00FD6CE1"/>
    <w:rsid w:val="00FD6FC1"/>
    <w:rsid w:val="00FD71EA"/>
    <w:rsid w:val="00FD736F"/>
    <w:rsid w:val="00FD7569"/>
    <w:rsid w:val="00FD7775"/>
    <w:rsid w:val="00FD77FF"/>
    <w:rsid w:val="00FD7B94"/>
    <w:rsid w:val="00FD7CAE"/>
    <w:rsid w:val="00FD7F8F"/>
    <w:rsid w:val="00FE00BF"/>
    <w:rsid w:val="00FE02DA"/>
    <w:rsid w:val="00FE03D6"/>
    <w:rsid w:val="00FE03DA"/>
    <w:rsid w:val="00FE0F3B"/>
    <w:rsid w:val="00FE1008"/>
    <w:rsid w:val="00FE1423"/>
    <w:rsid w:val="00FE14F3"/>
    <w:rsid w:val="00FE17C2"/>
    <w:rsid w:val="00FE1A49"/>
    <w:rsid w:val="00FE26B6"/>
    <w:rsid w:val="00FE2C94"/>
    <w:rsid w:val="00FE32EF"/>
    <w:rsid w:val="00FE353E"/>
    <w:rsid w:val="00FE3989"/>
    <w:rsid w:val="00FE3E89"/>
    <w:rsid w:val="00FE400E"/>
    <w:rsid w:val="00FE4326"/>
    <w:rsid w:val="00FE4870"/>
    <w:rsid w:val="00FE4C59"/>
    <w:rsid w:val="00FE4D4E"/>
    <w:rsid w:val="00FE5111"/>
    <w:rsid w:val="00FE512E"/>
    <w:rsid w:val="00FE5610"/>
    <w:rsid w:val="00FE5888"/>
    <w:rsid w:val="00FE5CD4"/>
    <w:rsid w:val="00FE5F84"/>
    <w:rsid w:val="00FE61B7"/>
    <w:rsid w:val="00FE71AB"/>
    <w:rsid w:val="00FE7569"/>
    <w:rsid w:val="00FE77D0"/>
    <w:rsid w:val="00FE7982"/>
    <w:rsid w:val="00FE7C5E"/>
    <w:rsid w:val="00FE7ECE"/>
    <w:rsid w:val="00FF011D"/>
    <w:rsid w:val="00FF0B66"/>
    <w:rsid w:val="00FF18C0"/>
    <w:rsid w:val="00FF1C87"/>
    <w:rsid w:val="00FF1ED2"/>
    <w:rsid w:val="00FF1F2C"/>
    <w:rsid w:val="00FF2392"/>
    <w:rsid w:val="00FF2AFB"/>
    <w:rsid w:val="00FF2E39"/>
    <w:rsid w:val="00FF399C"/>
    <w:rsid w:val="00FF3C51"/>
    <w:rsid w:val="00FF3C8A"/>
    <w:rsid w:val="00FF3E7E"/>
    <w:rsid w:val="00FF481E"/>
    <w:rsid w:val="00FF4D78"/>
    <w:rsid w:val="00FF5290"/>
    <w:rsid w:val="00FF555A"/>
    <w:rsid w:val="00FF5766"/>
    <w:rsid w:val="00FF65C8"/>
    <w:rsid w:val="00FF684F"/>
    <w:rsid w:val="00FF6D16"/>
    <w:rsid w:val="00FF70A9"/>
    <w:rsid w:val="00FF78F6"/>
    <w:rsid w:val="00FF7D46"/>
    <w:rsid w:val="0C2C3DAA"/>
    <w:rsid w:val="0D058AD2"/>
    <w:rsid w:val="1D54A740"/>
    <w:rsid w:val="1E5CB9ED"/>
    <w:rsid w:val="1F3E2599"/>
    <w:rsid w:val="22244633"/>
    <w:rsid w:val="2443C861"/>
    <w:rsid w:val="33B2F756"/>
    <w:rsid w:val="3E73E97F"/>
    <w:rsid w:val="5E5511EA"/>
    <w:rsid w:val="68932D66"/>
    <w:rsid w:val="6E2139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BBD744"/>
  <w15:chartTrackingRefBased/>
  <w15:docId w15:val="{61ECB4FC-22FA-48C9-9528-AEEA2CBF3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C248F"/>
    <w:rPr>
      <w:sz w:val="24"/>
      <w:szCs w:val="24"/>
      <w:lang w:eastAsia="en-US"/>
    </w:rPr>
  </w:style>
  <w:style w:type="paragraph" w:styleId="Naslov1">
    <w:name w:val="heading 1"/>
    <w:basedOn w:val="Navaden"/>
    <w:next w:val="Navaden"/>
    <w:link w:val="Naslov1Znak"/>
    <w:uiPriority w:val="9"/>
    <w:qFormat/>
    <w:pPr>
      <w:keepNext/>
      <w:spacing w:after="120"/>
      <w:jc w:val="center"/>
      <w:outlineLvl w:val="0"/>
    </w:pPr>
    <w:rPr>
      <w:b/>
      <w:sz w:val="28"/>
      <w:lang w:val="x-none"/>
    </w:rPr>
  </w:style>
  <w:style w:type="paragraph" w:styleId="Naslov2">
    <w:name w:val="heading 2"/>
    <w:basedOn w:val="Navaden"/>
    <w:next w:val="Navaden"/>
    <w:link w:val="Naslov2Znak"/>
    <w:uiPriority w:val="9"/>
    <w:qFormat/>
    <w:pPr>
      <w:keepNext/>
      <w:jc w:val="center"/>
      <w:outlineLvl w:val="1"/>
    </w:pPr>
    <w:rPr>
      <w:b/>
      <w:sz w:val="28"/>
    </w:rPr>
  </w:style>
  <w:style w:type="paragraph" w:styleId="Naslov3">
    <w:name w:val="heading 3"/>
    <w:basedOn w:val="Navaden"/>
    <w:next w:val="Navaden"/>
    <w:link w:val="Naslov3Znak"/>
    <w:uiPriority w:val="9"/>
    <w:qFormat/>
    <w:pPr>
      <w:keepNext/>
      <w:outlineLvl w:val="2"/>
    </w:pPr>
    <w:rPr>
      <w:b/>
    </w:rPr>
  </w:style>
  <w:style w:type="paragraph" w:styleId="Naslov4">
    <w:name w:val="heading 4"/>
    <w:basedOn w:val="Navaden"/>
    <w:next w:val="Navaden"/>
    <w:link w:val="Naslov4Znak"/>
    <w:uiPriority w:val="9"/>
    <w:qFormat/>
    <w:pPr>
      <w:keepNext/>
      <w:spacing w:before="120"/>
      <w:jc w:val="both"/>
      <w:outlineLvl w:val="3"/>
    </w:pPr>
    <w:rPr>
      <w:b/>
      <w:lang w:val="x-none"/>
    </w:rPr>
  </w:style>
  <w:style w:type="paragraph" w:styleId="Naslov5">
    <w:name w:val="heading 5"/>
    <w:basedOn w:val="Navaden"/>
    <w:next w:val="Navaden"/>
    <w:link w:val="Naslov5Znak"/>
    <w:uiPriority w:val="9"/>
    <w:qFormat/>
    <w:pPr>
      <w:keepNext/>
      <w:jc w:val="center"/>
      <w:outlineLvl w:val="4"/>
    </w:pPr>
    <w:rPr>
      <w:b/>
    </w:rPr>
  </w:style>
  <w:style w:type="paragraph" w:styleId="Naslov6">
    <w:name w:val="heading 6"/>
    <w:basedOn w:val="Navaden"/>
    <w:next w:val="Navaden"/>
    <w:link w:val="Naslov6Znak"/>
    <w:uiPriority w:val="9"/>
    <w:qFormat/>
    <w:pPr>
      <w:keepNext/>
      <w:jc w:val="center"/>
      <w:outlineLvl w:val="5"/>
    </w:pPr>
  </w:style>
  <w:style w:type="paragraph" w:styleId="Naslov7">
    <w:name w:val="heading 7"/>
    <w:basedOn w:val="Navaden"/>
    <w:next w:val="Navaden"/>
    <w:link w:val="Naslov7Znak"/>
    <w:uiPriority w:val="9"/>
    <w:qFormat/>
    <w:pPr>
      <w:keepNext/>
      <w:jc w:val="both"/>
      <w:outlineLvl w:val="6"/>
    </w:pPr>
  </w:style>
  <w:style w:type="paragraph" w:styleId="Naslov8">
    <w:name w:val="heading 8"/>
    <w:basedOn w:val="Navaden"/>
    <w:next w:val="Navaden"/>
    <w:link w:val="Naslov8Znak"/>
    <w:uiPriority w:val="9"/>
    <w:qFormat/>
    <w:pPr>
      <w:keepNext/>
      <w:outlineLvl w:val="7"/>
    </w:pPr>
    <w:rPr>
      <w:b/>
    </w:rPr>
  </w:style>
  <w:style w:type="paragraph" w:styleId="Naslov9">
    <w:name w:val="heading 9"/>
    <w:basedOn w:val="Navaden"/>
    <w:next w:val="Navaden"/>
    <w:link w:val="Naslov9Znak"/>
    <w:uiPriority w:val="9"/>
    <w:qFormat/>
    <w:pPr>
      <w:keepNext/>
      <w:jc w:val="righ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pPr>
      <w:jc w:val="center"/>
    </w:pPr>
    <w:rPr>
      <w:b/>
      <w:sz w:val="36"/>
    </w:rPr>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Header-PR"/>
    <w:basedOn w:val="Navaden"/>
    <w:link w:val="GlavaZnak1"/>
    <w:pPr>
      <w:tabs>
        <w:tab w:val="center" w:pos="4153"/>
        <w:tab w:val="right" w:pos="8306"/>
      </w:tabs>
    </w:pPr>
    <w:rPr>
      <w:rFonts w:ascii="Arial" w:hAnsi="Arial"/>
    </w:rPr>
  </w:style>
  <w:style w:type="character" w:styleId="tevilkastrani">
    <w:name w:val="page number"/>
    <w:basedOn w:val="Privzetapisavaodstavka"/>
  </w:style>
  <w:style w:type="paragraph" w:styleId="Noga">
    <w:name w:val="footer"/>
    <w:basedOn w:val="Navaden"/>
    <w:link w:val="NogaZnak"/>
    <w:uiPriority w:val="99"/>
    <w:pPr>
      <w:tabs>
        <w:tab w:val="center" w:pos="4153"/>
        <w:tab w:val="right" w:pos="8306"/>
      </w:tabs>
    </w:pPr>
    <w:rPr>
      <w:rFonts w:ascii="Arial" w:hAnsi="Arial"/>
      <w:lang w:val="x-none"/>
    </w:rPr>
  </w:style>
  <w:style w:type="paragraph" w:styleId="Telobesedila">
    <w:name w:val="Body Text"/>
    <w:basedOn w:val="Navaden"/>
    <w:link w:val="TelobesedilaZnak"/>
    <w:pPr>
      <w:jc w:val="both"/>
    </w:pPr>
    <w:rPr>
      <w:lang w:val="x-none"/>
    </w:rPr>
  </w:style>
  <w:style w:type="paragraph" w:styleId="Telobesedila2">
    <w:name w:val="Body Text 2"/>
    <w:basedOn w:val="Navaden"/>
    <w:link w:val="Telobesedila2Znak"/>
  </w:style>
  <w:style w:type="paragraph" w:styleId="Telobesedila3">
    <w:name w:val="Body Text 3"/>
    <w:basedOn w:val="Navaden"/>
    <w:link w:val="Telobesedila3Znak"/>
    <w:pPr>
      <w:jc w:val="center"/>
    </w:pPr>
    <w:rPr>
      <w:b/>
    </w:rPr>
  </w:style>
  <w:style w:type="paragraph" w:styleId="Sprotnaopomba-besedilo">
    <w:name w:val="footnote text"/>
    <w:basedOn w:val="Navaden"/>
    <w:link w:val="Sprotnaopomba-besediloZnak"/>
    <w:uiPriority w:val="99"/>
    <w:semiHidden/>
    <w:rPr>
      <w:lang w:val="x-none"/>
    </w:rPr>
  </w:style>
  <w:style w:type="character" w:styleId="Sprotnaopomba-sklic">
    <w:name w:val="footnote reference"/>
    <w:aliases w:val="Footnote number,-E Fußnotenzeichen"/>
    <w:rPr>
      <w:vertAlign w:val="superscript"/>
    </w:rPr>
  </w:style>
  <w:style w:type="paragraph" w:styleId="Napis">
    <w:name w:val="caption"/>
    <w:basedOn w:val="Navaden"/>
    <w:next w:val="Navaden"/>
    <w:qFormat/>
    <w:rPr>
      <w:b/>
      <w:bCs/>
    </w:rPr>
  </w:style>
  <w:style w:type="paragraph" w:styleId="Kazalovsebine1">
    <w:name w:val="toc 1"/>
    <w:basedOn w:val="Navaden"/>
    <w:next w:val="Navaden"/>
    <w:uiPriority w:val="39"/>
    <w:rsid w:val="005A1F29"/>
    <w:pPr>
      <w:tabs>
        <w:tab w:val="left" w:pos="567"/>
        <w:tab w:val="right" w:pos="8789"/>
      </w:tabs>
      <w:spacing w:before="120" w:after="120"/>
      <w:ind w:left="567" w:right="567" w:hanging="567"/>
      <w:jc w:val="both"/>
    </w:pPr>
    <w:rPr>
      <w:b/>
      <w:bCs/>
      <w:caps/>
      <w:sz w:val="28"/>
      <w:szCs w:val="20"/>
    </w:rPr>
  </w:style>
  <w:style w:type="paragraph" w:styleId="Kazalovsebine2">
    <w:name w:val="toc 2"/>
    <w:basedOn w:val="Navaden"/>
    <w:next w:val="Navaden"/>
    <w:uiPriority w:val="39"/>
    <w:rsid w:val="00F86B95"/>
    <w:pPr>
      <w:ind w:left="851" w:right="567" w:hanging="851"/>
    </w:pPr>
    <w:rPr>
      <w:caps/>
    </w:rPr>
  </w:style>
  <w:style w:type="paragraph" w:styleId="Kazalovsebine3">
    <w:name w:val="toc 3"/>
    <w:basedOn w:val="Navaden"/>
    <w:next w:val="Navaden"/>
    <w:uiPriority w:val="39"/>
    <w:rsid w:val="005A1F29"/>
    <w:pPr>
      <w:tabs>
        <w:tab w:val="left" w:pos="1701"/>
        <w:tab w:val="right" w:pos="8789"/>
      </w:tabs>
      <w:ind w:left="1702" w:right="567" w:hanging="851"/>
      <w:jc w:val="both"/>
    </w:pPr>
    <w:rPr>
      <w:i/>
      <w:iCs/>
      <w:caps/>
    </w:rPr>
  </w:style>
  <w:style w:type="paragraph" w:styleId="Kazalovsebine4">
    <w:name w:val="toc 4"/>
    <w:basedOn w:val="Navaden"/>
    <w:next w:val="Navaden"/>
    <w:autoRedefine/>
    <w:uiPriority w:val="39"/>
    <w:pPr>
      <w:ind w:left="720"/>
    </w:pPr>
    <w:rPr>
      <w:sz w:val="18"/>
      <w:szCs w:val="18"/>
    </w:rPr>
  </w:style>
  <w:style w:type="paragraph" w:styleId="Kazalovsebine5">
    <w:name w:val="toc 5"/>
    <w:basedOn w:val="Navaden"/>
    <w:next w:val="Navaden"/>
    <w:autoRedefine/>
    <w:uiPriority w:val="39"/>
    <w:pPr>
      <w:ind w:left="960"/>
    </w:pPr>
    <w:rPr>
      <w:sz w:val="18"/>
      <w:szCs w:val="18"/>
    </w:rPr>
  </w:style>
  <w:style w:type="paragraph" w:styleId="Kazalovsebine6">
    <w:name w:val="toc 6"/>
    <w:basedOn w:val="Navaden"/>
    <w:next w:val="Navaden"/>
    <w:autoRedefine/>
    <w:uiPriority w:val="39"/>
    <w:pPr>
      <w:ind w:left="1200"/>
    </w:pPr>
    <w:rPr>
      <w:sz w:val="18"/>
      <w:szCs w:val="18"/>
    </w:rPr>
  </w:style>
  <w:style w:type="paragraph" w:styleId="Kazalovsebine7">
    <w:name w:val="toc 7"/>
    <w:basedOn w:val="Navaden"/>
    <w:next w:val="Navaden"/>
    <w:autoRedefine/>
    <w:uiPriority w:val="39"/>
    <w:pPr>
      <w:ind w:left="1440"/>
    </w:pPr>
    <w:rPr>
      <w:sz w:val="18"/>
      <w:szCs w:val="18"/>
    </w:rPr>
  </w:style>
  <w:style w:type="paragraph" w:styleId="Kazalovsebine8">
    <w:name w:val="toc 8"/>
    <w:basedOn w:val="Navaden"/>
    <w:next w:val="Navaden"/>
    <w:autoRedefine/>
    <w:uiPriority w:val="39"/>
    <w:pPr>
      <w:ind w:left="1680"/>
    </w:pPr>
    <w:rPr>
      <w:sz w:val="18"/>
      <w:szCs w:val="18"/>
    </w:rPr>
  </w:style>
  <w:style w:type="paragraph" w:styleId="Kazalovsebine9">
    <w:name w:val="toc 9"/>
    <w:basedOn w:val="Navaden"/>
    <w:next w:val="Navaden"/>
    <w:autoRedefine/>
    <w:uiPriority w:val="39"/>
    <w:pPr>
      <w:ind w:left="1920"/>
    </w:pPr>
    <w:rPr>
      <w:sz w:val="18"/>
      <w:szCs w:val="18"/>
    </w:rPr>
  </w:style>
  <w:style w:type="paragraph" w:styleId="Zgradbadokumenta">
    <w:name w:val="Document Map"/>
    <w:basedOn w:val="Navaden"/>
    <w:link w:val="ZgradbadokumentaZnak"/>
    <w:semiHidden/>
    <w:pPr>
      <w:shd w:val="clear" w:color="auto" w:fill="000080"/>
    </w:pPr>
    <w:rPr>
      <w:rFonts w:ascii="Tahoma" w:hAnsi="Tahoma" w:cs="Tahoma"/>
    </w:rPr>
  </w:style>
  <w:style w:type="character" w:styleId="Hiperpovezava">
    <w:name w:val="Hyperlink"/>
    <w:uiPriority w:val="99"/>
    <w:rPr>
      <w:color w:val="0000FF"/>
      <w:u w:val="single"/>
    </w:rPr>
  </w:style>
  <w:style w:type="paragraph" w:styleId="Telobesedila-zamik">
    <w:name w:val="Body Text Indent"/>
    <w:basedOn w:val="Navaden"/>
    <w:link w:val="Telobesedila-zamikZnak"/>
    <w:pPr>
      <w:widowControl w:val="0"/>
      <w:ind w:left="1701"/>
      <w:jc w:val="both"/>
    </w:pPr>
    <w:rPr>
      <w:snapToGrid w:val="0"/>
      <w:lang w:eastAsia="sl-SI"/>
    </w:rPr>
  </w:style>
  <w:style w:type="paragraph" w:styleId="Telobesedila-zamik2">
    <w:name w:val="Body Text Indent 2"/>
    <w:basedOn w:val="Navaden"/>
    <w:link w:val="Telobesedila-zamik2Znak"/>
    <w:pPr>
      <w:widowControl w:val="0"/>
      <w:ind w:left="2832"/>
      <w:jc w:val="both"/>
    </w:pPr>
    <w:rPr>
      <w:snapToGrid w:val="0"/>
      <w:lang w:eastAsia="sl-SI"/>
    </w:rPr>
  </w:style>
  <w:style w:type="character" w:styleId="Krepko">
    <w:name w:val="Strong"/>
    <w:qFormat/>
    <w:rPr>
      <w:b/>
      <w:bCs/>
    </w:rPr>
  </w:style>
  <w:style w:type="character" w:styleId="SledenaHiperpovezava">
    <w:name w:val="FollowedHyperlink"/>
    <w:rPr>
      <w:color w:val="800080"/>
      <w:u w:val="single"/>
    </w:rPr>
  </w:style>
  <w:style w:type="table" w:styleId="Tabelamrea">
    <w:name w:val="Table Grid"/>
    <w:aliases w:val="Tabela - mreža"/>
    <w:basedOn w:val="Navadnatabela"/>
    <w:uiPriority w:val="39"/>
    <w:rsid w:val="00AC15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Verdana12pt">
    <w:name w:val="Style Heading 1 + Verdana 12 pt"/>
    <w:basedOn w:val="Naslov1"/>
    <w:autoRedefine/>
    <w:rsid w:val="00B876E0"/>
    <w:pPr>
      <w:spacing w:before="240" w:after="60" w:afterAutospacing="1"/>
      <w:jc w:val="left"/>
    </w:pPr>
    <w:rPr>
      <w:rFonts w:ascii="Verdana" w:hAnsi="Verdana" w:cs="Arial"/>
      <w:bCs/>
      <w:kern w:val="32"/>
      <w:sz w:val="24"/>
      <w:szCs w:val="32"/>
      <w:lang w:eastAsia="sl-SI"/>
    </w:rPr>
  </w:style>
  <w:style w:type="paragraph" w:customStyle="1" w:styleId="Naslov1ravnina1">
    <w:name w:val="Naslov 1 ravnina1"/>
    <w:basedOn w:val="Navaden"/>
    <w:next w:val="Navaden"/>
    <w:rsid w:val="00AE12BF"/>
    <w:pPr>
      <w:tabs>
        <w:tab w:val="num" w:pos="720"/>
      </w:tabs>
      <w:spacing w:before="240" w:after="240"/>
      <w:ind w:left="720" w:hanging="360"/>
      <w:jc w:val="both"/>
    </w:pPr>
    <w:rPr>
      <w:b/>
      <w:color w:val="008000"/>
    </w:rPr>
  </w:style>
  <w:style w:type="paragraph" w:customStyle="1" w:styleId="Naslov1ravnina2">
    <w:name w:val="Naslov1 ravnina2"/>
    <w:basedOn w:val="Navaden"/>
    <w:next w:val="Navaden"/>
    <w:rsid w:val="00AE12BF"/>
    <w:pPr>
      <w:tabs>
        <w:tab w:val="num" w:pos="1440"/>
      </w:tabs>
      <w:ind w:left="1440" w:hanging="360"/>
      <w:jc w:val="both"/>
    </w:pPr>
    <w:rPr>
      <w:b/>
      <w:color w:val="008000"/>
    </w:rPr>
  </w:style>
  <w:style w:type="paragraph" w:customStyle="1" w:styleId="Naslov1ravnina3">
    <w:name w:val="Naslov1 ravnina3"/>
    <w:basedOn w:val="Navaden"/>
    <w:next w:val="Navaden"/>
    <w:rsid w:val="00AE12BF"/>
    <w:pPr>
      <w:tabs>
        <w:tab w:val="num" w:pos="2160"/>
      </w:tabs>
      <w:ind w:left="2160" w:hanging="180"/>
      <w:jc w:val="both"/>
    </w:pPr>
    <w:rPr>
      <w:color w:val="008000"/>
    </w:rPr>
  </w:style>
  <w:style w:type="paragraph" w:customStyle="1" w:styleId="Naslov1ravnina4">
    <w:name w:val="Naslov1 ravnina4"/>
    <w:basedOn w:val="Navaden"/>
    <w:next w:val="Navaden"/>
    <w:rsid w:val="00AE12BF"/>
    <w:pPr>
      <w:tabs>
        <w:tab w:val="num" w:pos="2880"/>
      </w:tabs>
      <w:ind w:left="2880" w:hanging="360"/>
      <w:jc w:val="both"/>
    </w:pPr>
    <w:rPr>
      <w:i/>
      <w:color w:val="008000"/>
    </w:rPr>
  </w:style>
  <w:style w:type="character" w:customStyle="1" w:styleId="SlogNaslov4NeKrepkoZnak">
    <w:name w:val="Slog Naslov 4 + Ne Krepko Znak"/>
    <w:rsid w:val="002A4218"/>
    <w:rPr>
      <w:b/>
      <w:bCs/>
      <w:sz w:val="24"/>
      <w:szCs w:val="24"/>
      <w:lang w:val="sl-SI"/>
    </w:rPr>
  </w:style>
  <w:style w:type="paragraph" w:customStyle="1" w:styleId="Section0Normal">
    <w:name w:val="Section 0 Normal"/>
    <w:basedOn w:val="Navaden"/>
    <w:rsid w:val="002A4218"/>
    <w:pPr>
      <w:overflowPunct w:val="0"/>
      <w:autoSpaceDE w:val="0"/>
      <w:autoSpaceDN w:val="0"/>
      <w:adjustRightInd w:val="0"/>
      <w:spacing w:before="120"/>
      <w:ind w:left="1361"/>
      <w:textAlignment w:val="baseline"/>
    </w:pPr>
    <w:rPr>
      <w:snapToGrid w:val="0"/>
      <w:lang w:eastAsia="sl-SI"/>
    </w:rPr>
  </w:style>
  <w:style w:type="paragraph" w:customStyle="1" w:styleId="Section1Bulleted">
    <w:name w:val="Section 1 Bulleted"/>
    <w:basedOn w:val="Navaden"/>
    <w:rsid w:val="002A4218"/>
    <w:pPr>
      <w:tabs>
        <w:tab w:val="num" w:pos="720"/>
        <w:tab w:val="num" w:pos="1814"/>
      </w:tabs>
      <w:overflowPunct w:val="0"/>
      <w:autoSpaceDE w:val="0"/>
      <w:autoSpaceDN w:val="0"/>
      <w:adjustRightInd w:val="0"/>
      <w:spacing w:before="120"/>
      <w:ind w:left="1814" w:hanging="453"/>
      <w:textAlignment w:val="baseline"/>
    </w:pPr>
    <w:rPr>
      <w:snapToGrid w:val="0"/>
      <w:lang w:val="de-CH" w:eastAsia="sl-SI"/>
    </w:rPr>
  </w:style>
  <w:style w:type="paragraph" w:customStyle="1" w:styleId="Section2Bulleted">
    <w:name w:val="Section 2 Bulleted"/>
    <w:basedOn w:val="Navaden"/>
    <w:rsid w:val="002A4218"/>
    <w:pPr>
      <w:tabs>
        <w:tab w:val="num" w:pos="435"/>
        <w:tab w:val="left" w:pos="2268"/>
      </w:tabs>
      <w:overflowPunct w:val="0"/>
      <w:autoSpaceDE w:val="0"/>
      <w:autoSpaceDN w:val="0"/>
      <w:adjustRightInd w:val="0"/>
      <w:spacing w:before="60"/>
      <w:ind w:left="435" w:hanging="360"/>
      <w:textAlignment w:val="baseline"/>
    </w:pPr>
    <w:rPr>
      <w:snapToGrid w:val="0"/>
      <w:lang w:val="de-CH" w:eastAsia="sl-SI"/>
    </w:rPr>
  </w:style>
  <w:style w:type="paragraph" w:styleId="Navadensplet">
    <w:name w:val="Normal (Web)"/>
    <w:basedOn w:val="Navaden"/>
    <w:rsid w:val="00297D1C"/>
    <w:pPr>
      <w:spacing w:before="100" w:beforeAutospacing="1" w:after="100" w:afterAutospacing="1"/>
    </w:pPr>
    <w:rPr>
      <w:lang w:eastAsia="sl-SI"/>
    </w:rPr>
  </w:style>
  <w:style w:type="paragraph" w:styleId="Besedilooblaka">
    <w:name w:val="Balloon Text"/>
    <w:basedOn w:val="Navaden"/>
    <w:link w:val="BesedilooblakaZnak"/>
    <w:uiPriority w:val="99"/>
    <w:semiHidden/>
    <w:rsid w:val="008F40D9"/>
    <w:rPr>
      <w:rFonts w:ascii="Tahoma" w:hAnsi="Tahoma"/>
      <w:sz w:val="16"/>
      <w:szCs w:val="16"/>
      <w:lang w:val="x-none"/>
    </w:rPr>
  </w:style>
  <w:style w:type="character" w:styleId="Pripombasklic">
    <w:name w:val="annotation reference"/>
    <w:aliases w:val="Komentar - sklic"/>
    <w:uiPriority w:val="99"/>
    <w:rsid w:val="007262E5"/>
    <w:rPr>
      <w:sz w:val="16"/>
      <w:szCs w:val="16"/>
    </w:rPr>
  </w:style>
  <w:style w:type="paragraph" w:styleId="Pripombabesedilo">
    <w:name w:val="annotation text"/>
    <w:aliases w:val="Komentar - besedilo"/>
    <w:basedOn w:val="Navaden"/>
    <w:link w:val="PripombabesediloZnak1"/>
    <w:uiPriority w:val="99"/>
    <w:rsid w:val="007262E5"/>
    <w:rPr>
      <w:lang w:val="x-none"/>
    </w:rPr>
  </w:style>
  <w:style w:type="paragraph" w:styleId="Zadevapripombe">
    <w:name w:val="annotation subject"/>
    <w:aliases w:val="Zadeva komentarja"/>
    <w:basedOn w:val="Pripombabesedilo"/>
    <w:next w:val="Pripombabesedilo"/>
    <w:link w:val="ZadevapripombeZnak1"/>
    <w:uiPriority w:val="99"/>
    <w:semiHidden/>
    <w:rsid w:val="007262E5"/>
    <w:rPr>
      <w:b/>
      <w:bCs/>
    </w:rPr>
  </w:style>
  <w:style w:type="paragraph" w:customStyle="1" w:styleId="1MH">
    <w:name w:val="1MH"/>
    <w:basedOn w:val="Naslov1"/>
    <w:next w:val="Navaden"/>
    <w:rsid w:val="0020011E"/>
    <w:pPr>
      <w:numPr>
        <w:numId w:val="2"/>
      </w:numPr>
      <w:spacing w:after="0"/>
      <w:jc w:val="both"/>
    </w:pPr>
    <w:rPr>
      <w:rFonts w:cs="Arial"/>
      <w:bCs/>
      <w:caps/>
      <w:noProof/>
      <w:kern w:val="32"/>
      <w:szCs w:val="28"/>
      <w:lang w:eastAsia="sl-SI"/>
    </w:rPr>
  </w:style>
  <w:style w:type="paragraph" w:customStyle="1" w:styleId="2MH">
    <w:name w:val="2MH"/>
    <w:basedOn w:val="Naslov2"/>
    <w:next w:val="Navaden"/>
    <w:rsid w:val="008060F7"/>
    <w:pPr>
      <w:keepNext w:val="0"/>
      <w:numPr>
        <w:ilvl w:val="1"/>
        <w:numId w:val="2"/>
      </w:numPr>
      <w:jc w:val="both"/>
    </w:pPr>
    <w:rPr>
      <w:caps/>
      <w:szCs w:val="28"/>
      <w:lang w:eastAsia="sl-SI"/>
    </w:rPr>
  </w:style>
  <w:style w:type="paragraph" w:customStyle="1" w:styleId="Heading21">
    <w:name w:val="Heading 2_1"/>
    <w:basedOn w:val="Navaden"/>
    <w:rsid w:val="00D56930"/>
    <w:pPr>
      <w:numPr>
        <w:ilvl w:val="1"/>
        <w:numId w:val="1"/>
      </w:numPr>
    </w:pPr>
  </w:style>
  <w:style w:type="paragraph" w:customStyle="1" w:styleId="3MH">
    <w:name w:val="3MH"/>
    <w:basedOn w:val="Naslov3"/>
    <w:next w:val="Navaden"/>
    <w:link w:val="3MHZnak"/>
    <w:rsid w:val="0020011E"/>
    <w:pPr>
      <w:keepNext w:val="0"/>
      <w:numPr>
        <w:ilvl w:val="2"/>
        <w:numId w:val="2"/>
      </w:numPr>
      <w:jc w:val="both"/>
    </w:pPr>
    <w:rPr>
      <w:caps/>
      <w:noProof/>
    </w:rPr>
  </w:style>
  <w:style w:type="paragraph" w:customStyle="1" w:styleId="4MH">
    <w:name w:val="4MH"/>
    <w:basedOn w:val="Naslov4"/>
    <w:next w:val="Navaden"/>
    <w:rsid w:val="005B63CB"/>
    <w:pPr>
      <w:numPr>
        <w:ilvl w:val="3"/>
        <w:numId w:val="2"/>
      </w:numPr>
      <w:spacing w:before="0"/>
    </w:pPr>
    <w:rPr>
      <w:i/>
    </w:rPr>
  </w:style>
  <w:style w:type="character" w:customStyle="1" w:styleId="normal1">
    <w:name w:val="normal1"/>
    <w:rsid w:val="00DD4FB2"/>
    <w:rPr>
      <w:rFonts w:ascii="Arial" w:hAnsi="Arial" w:cs="Arial" w:hint="default"/>
      <w:color w:val="57585A"/>
      <w:sz w:val="18"/>
      <w:szCs w:val="18"/>
    </w:rPr>
  </w:style>
  <w:style w:type="paragraph" w:customStyle="1" w:styleId="MH14">
    <w:name w:val="MH_14"/>
    <w:basedOn w:val="Navaden"/>
    <w:next w:val="Navaden"/>
    <w:link w:val="MH14CharChar"/>
    <w:rsid w:val="00D037FA"/>
    <w:pPr>
      <w:tabs>
        <w:tab w:val="left" w:pos="851"/>
      </w:tabs>
      <w:ind w:left="851" w:hanging="851"/>
      <w:jc w:val="both"/>
    </w:pPr>
    <w:rPr>
      <w:b/>
      <w:caps/>
      <w:sz w:val="28"/>
      <w:szCs w:val="28"/>
    </w:rPr>
  </w:style>
  <w:style w:type="paragraph" w:customStyle="1" w:styleId="Style1">
    <w:name w:val="Style1"/>
    <w:basedOn w:val="2MH"/>
    <w:next w:val="Navaden"/>
    <w:rsid w:val="006650CB"/>
  </w:style>
  <w:style w:type="character" w:customStyle="1" w:styleId="MH14CharChar">
    <w:name w:val="MH_14 Char Char"/>
    <w:link w:val="MH14"/>
    <w:rsid w:val="00D037FA"/>
    <w:rPr>
      <w:b/>
      <w:caps/>
      <w:sz w:val="28"/>
      <w:szCs w:val="28"/>
      <w:lang w:val="sl-SI" w:eastAsia="en-US" w:bidi="ar-SA"/>
    </w:rPr>
  </w:style>
  <w:style w:type="paragraph" w:customStyle="1" w:styleId="MH12">
    <w:name w:val="MH_12"/>
    <w:basedOn w:val="Navaden"/>
    <w:next w:val="Navaden"/>
    <w:link w:val="MH12Char"/>
    <w:rsid w:val="00BF6AE5"/>
    <w:pPr>
      <w:tabs>
        <w:tab w:val="left" w:pos="851"/>
      </w:tabs>
      <w:ind w:left="851" w:hanging="851"/>
      <w:jc w:val="both"/>
    </w:pPr>
    <w:rPr>
      <w:b/>
      <w:caps/>
    </w:rPr>
  </w:style>
  <w:style w:type="paragraph" w:customStyle="1" w:styleId="MH18CLBUPPER">
    <w:name w:val="MH_18_CL_B_UPPER"/>
    <w:basedOn w:val="Navaden"/>
    <w:next w:val="Navaden"/>
    <w:rsid w:val="00CC0985"/>
    <w:pPr>
      <w:jc w:val="center"/>
    </w:pPr>
    <w:rPr>
      <w:b/>
      <w:caps/>
      <w:sz w:val="36"/>
      <w:szCs w:val="36"/>
    </w:rPr>
  </w:style>
  <w:style w:type="character" w:customStyle="1" w:styleId="MH12Char">
    <w:name w:val="MH_12 Char"/>
    <w:link w:val="MH12"/>
    <w:rsid w:val="000D1355"/>
    <w:rPr>
      <w:b/>
      <w:caps/>
      <w:sz w:val="24"/>
      <w:szCs w:val="24"/>
      <w:lang w:val="sl-SI" w:eastAsia="en-US" w:bidi="ar-SA"/>
    </w:rPr>
  </w:style>
  <w:style w:type="paragraph" w:styleId="Navaden-zamik">
    <w:name w:val="Normal Indent"/>
    <w:basedOn w:val="Navaden"/>
    <w:rsid w:val="004B623C"/>
    <w:pPr>
      <w:ind w:left="708"/>
    </w:pPr>
    <w:rPr>
      <w:rFonts w:ascii="Arial" w:hAnsi="Arial" w:cs="Angsana New"/>
      <w:sz w:val="20"/>
      <w:szCs w:val="20"/>
      <w:lang w:eastAsia="zh-CN"/>
    </w:rPr>
  </w:style>
  <w:style w:type="paragraph" w:styleId="Oznaenseznam4">
    <w:name w:val="List Bullet 4"/>
    <w:basedOn w:val="Navaden"/>
    <w:rsid w:val="002436C2"/>
    <w:pPr>
      <w:numPr>
        <w:numId w:val="3"/>
      </w:numPr>
    </w:pPr>
    <w:rPr>
      <w:rFonts w:ascii="Arial" w:hAnsi="Arial" w:cs="Angsana New"/>
      <w:sz w:val="20"/>
      <w:szCs w:val="20"/>
      <w:lang w:eastAsia="zh-CN"/>
    </w:rPr>
  </w:style>
  <w:style w:type="character" w:customStyle="1" w:styleId="Naslov2Znak">
    <w:name w:val="Naslov 2 Znak"/>
    <w:link w:val="Naslov2"/>
    <w:uiPriority w:val="9"/>
    <w:rsid w:val="002436C2"/>
    <w:rPr>
      <w:b/>
      <w:sz w:val="28"/>
      <w:szCs w:val="24"/>
      <w:lang w:val="sl-SI" w:eastAsia="en-US" w:bidi="ar-SA"/>
    </w:rPr>
  </w:style>
  <w:style w:type="paragraph" w:customStyle="1" w:styleId="WW-Telobesedila-zamik3">
    <w:name w:val="WW-Telo besedila - zamik 3"/>
    <w:basedOn w:val="Navaden"/>
    <w:rsid w:val="002436C2"/>
    <w:pPr>
      <w:suppressAutoHyphens/>
      <w:spacing w:line="360" w:lineRule="atLeast"/>
      <w:ind w:firstLine="709"/>
    </w:pPr>
    <w:rPr>
      <w:b/>
      <w:bCs/>
      <w:szCs w:val="20"/>
      <w:lang w:val="en-GB" w:eastAsia="ar-SA"/>
    </w:rPr>
  </w:style>
  <w:style w:type="paragraph" w:customStyle="1" w:styleId="Heading11">
    <w:name w:val="Heading 11"/>
    <w:basedOn w:val="Navaden"/>
    <w:next w:val="Navaden"/>
    <w:rsid w:val="002436C2"/>
    <w:pPr>
      <w:pageBreakBefore/>
      <w:numPr>
        <w:numId w:val="4"/>
      </w:numPr>
      <w:spacing w:before="120" w:after="60"/>
      <w:jc w:val="both"/>
      <w:outlineLvl w:val="0"/>
    </w:pPr>
    <w:rPr>
      <w:rFonts w:ascii="Arial" w:hAnsi="Arial"/>
      <w:b/>
      <w:caps/>
      <w:sz w:val="20"/>
      <w:szCs w:val="20"/>
      <w:lang w:val="en-GB" w:eastAsia="sv-SE"/>
    </w:rPr>
  </w:style>
  <w:style w:type="paragraph" w:customStyle="1" w:styleId="Heading210">
    <w:name w:val="Heading 21"/>
    <w:basedOn w:val="Navaden"/>
    <w:next w:val="Navaden"/>
    <w:rsid w:val="002436C2"/>
    <w:pPr>
      <w:numPr>
        <w:ilvl w:val="1"/>
        <w:numId w:val="4"/>
      </w:numPr>
      <w:spacing w:before="120" w:after="60"/>
      <w:jc w:val="both"/>
    </w:pPr>
    <w:rPr>
      <w:rFonts w:ascii="Arial" w:hAnsi="Arial"/>
      <w:caps/>
      <w:sz w:val="20"/>
      <w:szCs w:val="20"/>
      <w:lang w:val="en-GB" w:eastAsia="sv-SE"/>
    </w:rPr>
  </w:style>
  <w:style w:type="paragraph" w:customStyle="1" w:styleId="Heading31">
    <w:name w:val="Heading 31"/>
    <w:basedOn w:val="Navaden"/>
    <w:next w:val="Navaden"/>
    <w:rsid w:val="002436C2"/>
    <w:pPr>
      <w:keepNext/>
      <w:numPr>
        <w:ilvl w:val="2"/>
        <w:numId w:val="4"/>
      </w:numPr>
      <w:spacing w:before="60" w:after="60"/>
      <w:jc w:val="both"/>
    </w:pPr>
    <w:rPr>
      <w:rFonts w:ascii="Arial" w:hAnsi="Arial"/>
      <w:b/>
      <w:sz w:val="20"/>
      <w:szCs w:val="20"/>
      <w:lang w:val="en-GB" w:eastAsia="sv-SE"/>
    </w:rPr>
  </w:style>
  <w:style w:type="paragraph" w:customStyle="1" w:styleId="Heading41">
    <w:name w:val="Heading 41"/>
    <w:basedOn w:val="Navaden"/>
    <w:next w:val="Navaden"/>
    <w:rsid w:val="002436C2"/>
    <w:pPr>
      <w:numPr>
        <w:ilvl w:val="3"/>
        <w:numId w:val="4"/>
      </w:numPr>
      <w:spacing w:before="60" w:after="60"/>
      <w:jc w:val="both"/>
    </w:pPr>
    <w:rPr>
      <w:rFonts w:ascii="Arial" w:hAnsi="Arial"/>
      <w:sz w:val="20"/>
      <w:szCs w:val="20"/>
      <w:lang w:val="en-GB" w:eastAsia="sv-SE"/>
    </w:rPr>
  </w:style>
  <w:style w:type="paragraph" w:customStyle="1" w:styleId="Level1numpara">
    <w:name w:val="Level 1 numpara"/>
    <w:basedOn w:val="Navaden"/>
    <w:rsid w:val="002436C2"/>
    <w:pPr>
      <w:numPr>
        <w:numId w:val="5"/>
      </w:numPr>
      <w:spacing w:after="60"/>
      <w:jc w:val="both"/>
    </w:pPr>
    <w:rPr>
      <w:rFonts w:ascii="Arial" w:hAnsi="Arial"/>
      <w:sz w:val="20"/>
      <w:szCs w:val="20"/>
      <w:lang w:val="en-GB" w:eastAsia="sv-SE"/>
    </w:rPr>
  </w:style>
  <w:style w:type="paragraph" w:customStyle="1" w:styleId="Level1para">
    <w:name w:val="Level 1 para"/>
    <w:basedOn w:val="Navaden"/>
    <w:rsid w:val="002436C2"/>
    <w:pPr>
      <w:tabs>
        <w:tab w:val="left" w:pos="720"/>
        <w:tab w:val="left" w:pos="1440"/>
        <w:tab w:val="left" w:pos="2160"/>
        <w:tab w:val="left" w:pos="2880"/>
        <w:tab w:val="left" w:pos="3600"/>
      </w:tabs>
      <w:spacing w:after="60"/>
      <w:ind w:left="1440"/>
      <w:jc w:val="both"/>
    </w:pPr>
    <w:rPr>
      <w:rFonts w:ascii="Arial" w:hAnsi="Arial"/>
      <w:sz w:val="20"/>
      <w:szCs w:val="20"/>
      <w:lang w:val="en-GB" w:eastAsia="sv-SE"/>
    </w:rPr>
  </w:style>
  <w:style w:type="character" w:customStyle="1" w:styleId="Naslov3Znak">
    <w:name w:val="Naslov 3 Znak"/>
    <w:link w:val="Naslov3"/>
    <w:uiPriority w:val="9"/>
    <w:rsid w:val="002436C2"/>
    <w:rPr>
      <w:b/>
      <w:sz w:val="24"/>
      <w:szCs w:val="24"/>
      <w:lang w:val="sl-SI" w:eastAsia="en-US" w:bidi="ar-SA"/>
    </w:rPr>
  </w:style>
  <w:style w:type="character" w:customStyle="1" w:styleId="3MHZnak">
    <w:name w:val="3MH Znak"/>
    <w:link w:val="3MH"/>
    <w:rsid w:val="002436C2"/>
    <w:rPr>
      <w:b/>
      <w:caps/>
      <w:noProof/>
      <w:sz w:val="24"/>
      <w:szCs w:val="24"/>
      <w:lang w:eastAsia="en-US"/>
    </w:rPr>
  </w:style>
  <w:style w:type="paragraph" w:customStyle="1" w:styleId="xl52">
    <w:name w:val="xl52"/>
    <w:basedOn w:val="Navaden"/>
    <w:rsid w:val="003645F3"/>
    <w:pPr>
      <w:pBdr>
        <w:top w:val="single" w:sz="6" w:space="0" w:color="auto"/>
      </w:pBdr>
      <w:overflowPunct w:val="0"/>
      <w:autoSpaceDE w:val="0"/>
      <w:autoSpaceDN w:val="0"/>
      <w:adjustRightInd w:val="0"/>
      <w:spacing w:before="100" w:after="100"/>
      <w:textAlignment w:val="baseline"/>
    </w:pPr>
    <w:rPr>
      <w:sz w:val="18"/>
      <w:szCs w:val="20"/>
    </w:rPr>
  </w:style>
  <w:style w:type="paragraph" w:customStyle="1" w:styleId="xl100">
    <w:name w:val="xl100"/>
    <w:basedOn w:val="Navaden"/>
    <w:rsid w:val="003645F3"/>
    <w:pPr>
      <w:pBdr>
        <w:left w:val="single" w:sz="8" w:space="0" w:color="auto"/>
      </w:pBdr>
      <w:spacing w:before="100" w:after="100"/>
    </w:pPr>
    <w:rPr>
      <w:rFonts w:ascii="Arial" w:hAnsi="Arial"/>
      <w:szCs w:val="20"/>
      <w:lang w:val="en-GB"/>
    </w:rPr>
  </w:style>
  <w:style w:type="paragraph" w:customStyle="1" w:styleId="Besedilo">
    <w:name w:val="Besedilo"/>
    <w:basedOn w:val="Navaden"/>
    <w:rsid w:val="003645F3"/>
    <w:pPr>
      <w:numPr>
        <w:numId w:val="6"/>
      </w:numPr>
      <w:spacing w:before="120"/>
      <w:jc w:val="both"/>
    </w:pPr>
    <w:rPr>
      <w:spacing w:val="8"/>
      <w:szCs w:val="20"/>
      <w:lang w:val="de-DE"/>
    </w:rPr>
  </w:style>
  <w:style w:type="paragraph" w:styleId="Seznam">
    <w:name w:val="List"/>
    <w:basedOn w:val="Navaden"/>
    <w:rsid w:val="003645F3"/>
    <w:pPr>
      <w:spacing w:before="60" w:after="60"/>
      <w:ind w:left="283" w:hanging="283"/>
      <w:jc w:val="both"/>
    </w:pPr>
    <w:rPr>
      <w:szCs w:val="20"/>
    </w:rPr>
  </w:style>
  <w:style w:type="paragraph" w:customStyle="1" w:styleId="Podpisnik1">
    <w:name w:val="Podpisnik(1)"/>
    <w:basedOn w:val="Navaden"/>
    <w:next w:val="Navaden"/>
    <w:rsid w:val="0037697B"/>
    <w:pPr>
      <w:tabs>
        <w:tab w:val="left" w:pos="4253"/>
      </w:tabs>
    </w:pPr>
    <w:rPr>
      <w:rFonts w:ascii="Arial" w:hAnsi="Arial"/>
      <w:sz w:val="20"/>
      <w:szCs w:val="20"/>
    </w:rPr>
  </w:style>
  <w:style w:type="paragraph" w:customStyle="1" w:styleId="Default">
    <w:name w:val="Default"/>
    <w:rsid w:val="007B4F96"/>
    <w:pPr>
      <w:widowControl w:val="0"/>
      <w:autoSpaceDE w:val="0"/>
      <w:autoSpaceDN w:val="0"/>
      <w:adjustRightInd w:val="0"/>
    </w:pPr>
    <w:rPr>
      <w:color w:val="000000"/>
      <w:sz w:val="24"/>
      <w:szCs w:val="24"/>
    </w:rPr>
  </w:style>
  <w:style w:type="paragraph" w:styleId="Telobesedila-zamik3">
    <w:name w:val="Body Text Indent 3"/>
    <w:basedOn w:val="Navaden"/>
    <w:link w:val="Telobesedila-zamik3Znak"/>
    <w:rsid w:val="00546B82"/>
    <w:pPr>
      <w:spacing w:after="120"/>
      <w:ind w:left="283"/>
    </w:pPr>
    <w:rPr>
      <w:sz w:val="16"/>
      <w:szCs w:val="16"/>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Header-PR Znak"/>
    <w:link w:val="Glava"/>
    <w:rsid w:val="00BA0A83"/>
    <w:rPr>
      <w:rFonts w:ascii="Arial" w:hAnsi="Arial"/>
      <w:sz w:val="24"/>
      <w:szCs w:val="24"/>
      <w:lang w:val="sl-SI" w:eastAsia="en-US" w:bidi="ar-SA"/>
    </w:rPr>
  </w:style>
  <w:style w:type="paragraph" w:styleId="Seznam3">
    <w:name w:val="List 3"/>
    <w:basedOn w:val="Navaden"/>
    <w:rsid w:val="00045E93"/>
    <w:pPr>
      <w:ind w:left="849" w:hanging="283"/>
    </w:pPr>
  </w:style>
  <w:style w:type="paragraph" w:customStyle="1" w:styleId="TEKST">
    <w:name w:val="TEKST"/>
    <w:basedOn w:val="Navaden"/>
    <w:rsid w:val="00BD771C"/>
    <w:pPr>
      <w:jc w:val="both"/>
    </w:pPr>
    <w:rPr>
      <w:szCs w:val="20"/>
      <w:lang w:eastAsia="sl-SI"/>
    </w:rPr>
  </w:style>
  <w:style w:type="character" w:customStyle="1" w:styleId="maingreentext1">
    <w:name w:val="main_green_text1"/>
    <w:rsid w:val="002766DC"/>
    <w:rPr>
      <w:strike w:val="0"/>
      <w:dstrike w:val="0"/>
      <w:color w:val="008000"/>
      <w:sz w:val="19"/>
      <w:szCs w:val="19"/>
      <w:u w:val="none"/>
      <w:effect w:val="none"/>
    </w:rPr>
  </w:style>
  <w:style w:type="character" w:customStyle="1" w:styleId="searchletnik">
    <w:name w:val="searchletnik"/>
    <w:basedOn w:val="Privzetapisavaodstavka"/>
    <w:rsid w:val="000752AC"/>
  </w:style>
  <w:style w:type="paragraph" w:customStyle="1" w:styleId="ZnakZnak1CharCharZnakZnak">
    <w:name w:val="Znak Znak1 Char Char Znak Znak"/>
    <w:basedOn w:val="Navaden"/>
    <w:rsid w:val="00C660AE"/>
    <w:pPr>
      <w:spacing w:after="160" w:line="240" w:lineRule="exact"/>
    </w:pPr>
    <w:rPr>
      <w:rFonts w:ascii="Tahoma" w:hAnsi="Tahoma"/>
      <w:sz w:val="20"/>
      <w:szCs w:val="20"/>
      <w:lang w:val="en-US"/>
    </w:rPr>
  </w:style>
  <w:style w:type="paragraph" w:customStyle="1" w:styleId="Tuzi">
    <w:name w:val="Tuzi"/>
    <w:basedOn w:val="Navaden"/>
    <w:rsid w:val="004E47E8"/>
    <w:rPr>
      <w:rFonts w:ascii="Arial" w:hAnsi="Arial"/>
      <w:sz w:val="22"/>
      <w:szCs w:val="20"/>
      <w:lang w:eastAsia="sl-SI"/>
    </w:rPr>
  </w:style>
  <w:style w:type="paragraph" w:customStyle="1" w:styleId="Poroila">
    <w:name w:val="Poroèila"/>
    <w:basedOn w:val="Navaden"/>
    <w:rsid w:val="00576682"/>
    <w:rPr>
      <w:rFonts w:ascii="Arial" w:hAnsi="Arial"/>
      <w:sz w:val="22"/>
      <w:szCs w:val="20"/>
      <w:lang w:eastAsia="sl-SI"/>
    </w:rPr>
  </w:style>
  <w:style w:type="paragraph" w:customStyle="1" w:styleId="Hadding4">
    <w:name w:val="Hadding 4"/>
    <w:basedOn w:val="Navaden"/>
    <w:next w:val="Navaden"/>
    <w:rsid w:val="008431E9"/>
    <w:rPr>
      <w:b/>
      <w:noProof/>
      <w:sz w:val="22"/>
      <w:szCs w:val="20"/>
      <w:lang w:eastAsia="sl-SI"/>
    </w:rPr>
  </w:style>
  <w:style w:type="paragraph" w:customStyle="1" w:styleId="ZnakZnak1CharCharZnakZnakCharCharZnakZnak">
    <w:name w:val="Znak Znak1 Char Char Znak Znak Char Char Znak Znak"/>
    <w:basedOn w:val="Navaden"/>
    <w:rsid w:val="008060F7"/>
    <w:pPr>
      <w:spacing w:after="160" w:line="240" w:lineRule="exact"/>
    </w:pPr>
    <w:rPr>
      <w:rFonts w:ascii="Tahoma" w:hAnsi="Tahoma"/>
      <w:sz w:val="20"/>
      <w:szCs w:val="20"/>
      <w:lang w:val="en-US"/>
    </w:rPr>
  </w:style>
  <w:style w:type="paragraph" w:customStyle="1" w:styleId="ZnakZnak1CharChar">
    <w:name w:val="Znak Znak1 Char Char"/>
    <w:basedOn w:val="Navaden"/>
    <w:rsid w:val="008060F7"/>
    <w:pPr>
      <w:spacing w:after="160" w:line="240" w:lineRule="exact"/>
    </w:pPr>
    <w:rPr>
      <w:rFonts w:ascii="Tahoma" w:hAnsi="Tahoma"/>
      <w:sz w:val="20"/>
      <w:szCs w:val="20"/>
      <w:lang w:val="en-US"/>
    </w:rPr>
  </w:style>
  <w:style w:type="paragraph" w:customStyle="1" w:styleId="ZnakZnak">
    <w:name w:val="Znak Znak"/>
    <w:basedOn w:val="Navaden"/>
    <w:rsid w:val="00565956"/>
    <w:pPr>
      <w:spacing w:after="160" w:line="240" w:lineRule="exact"/>
    </w:pPr>
    <w:rPr>
      <w:rFonts w:ascii="Tahoma" w:hAnsi="Tahoma"/>
      <w:sz w:val="20"/>
      <w:szCs w:val="20"/>
      <w:lang w:val="en-US"/>
    </w:rPr>
  </w:style>
  <w:style w:type="paragraph" w:customStyle="1" w:styleId="ASFALTN2">
    <w:name w:val="ASFALT N2"/>
    <w:basedOn w:val="Navaden"/>
    <w:autoRedefine/>
    <w:rsid w:val="002B27AA"/>
    <w:pPr>
      <w:spacing w:before="120" w:after="240"/>
    </w:pPr>
    <w:rPr>
      <w:rFonts w:eastAsia="MS Mincho"/>
      <w:b/>
      <w:sz w:val="22"/>
      <w:szCs w:val="22"/>
      <w:lang w:eastAsia="ja-JP"/>
    </w:rPr>
  </w:style>
  <w:style w:type="paragraph" w:customStyle="1" w:styleId="BodyText32">
    <w:name w:val="Body Text 32"/>
    <w:basedOn w:val="Navaden"/>
    <w:rsid w:val="002B27AA"/>
    <w:pPr>
      <w:spacing w:before="60"/>
      <w:jc w:val="center"/>
    </w:pPr>
    <w:rPr>
      <w:rFonts w:ascii="Arial" w:hAnsi="Arial"/>
      <w:sz w:val="20"/>
      <w:szCs w:val="20"/>
      <w:lang w:eastAsia="sl-SI"/>
    </w:rPr>
  </w:style>
  <w:style w:type="paragraph" w:customStyle="1" w:styleId="ASFALTN3">
    <w:name w:val="ASFALT N3"/>
    <w:basedOn w:val="Navaden"/>
    <w:rsid w:val="002B27AA"/>
    <w:pPr>
      <w:spacing w:before="60" w:after="60"/>
    </w:pPr>
    <w:rPr>
      <w:rFonts w:ascii="Tahoma" w:eastAsia="MS Mincho" w:hAnsi="Tahoma"/>
      <w:i/>
      <w:sz w:val="22"/>
      <w:lang w:eastAsia="ja-JP"/>
    </w:rPr>
  </w:style>
  <w:style w:type="paragraph" w:styleId="Naslovpoiljatelja">
    <w:name w:val="envelope return"/>
    <w:basedOn w:val="Navaden"/>
    <w:rsid w:val="002B27AA"/>
    <w:pPr>
      <w:widowControl w:val="0"/>
    </w:pPr>
    <w:rPr>
      <w:rFonts w:ascii="Lucida Sans" w:hAnsi="Lucida Sans"/>
      <w:sz w:val="20"/>
      <w:szCs w:val="20"/>
      <w:lang w:eastAsia="sl-SI"/>
    </w:rPr>
  </w:style>
  <w:style w:type="paragraph" w:customStyle="1" w:styleId="ZnakZnak1">
    <w:name w:val="Znak Znak1"/>
    <w:basedOn w:val="Navaden"/>
    <w:rsid w:val="00C9257B"/>
    <w:pPr>
      <w:spacing w:after="160" w:line="240" w:lineRule="exact"/>
    </w:pPr>
    <w:rPr>
      <w:rFonts w:ascii="Tahoma" w:hAnsi="Tahoma"/>
      <w:sz w:val="20"/>
      <w:szCs w:val="20"/>
      <w:lang w:val="en-US"/>
    </w:rPr>
  </w:style>
  <w:style w:type="paragraph" w:styleId="Revizija">
    <w:name w:val="Revision"/>
    <w:hidden/>
    <w:uiPriority w:val="99"/>
    <w:semiHidden/>
    <w:rsid w:val="00B47A8E"/>
    <w:rPr>
      <w:sz w:val="24"/>
      <w:szCs w:val="24"/>
      <w:lang w:eastAsia="en-US"/>
    </w:rPr>
  </w:style>
  <w:style w:type="paragraph" w:styleId="Golobesedilo">
    <w:name w:val="Plain Text"/>
    <w:basedOn w:val="Navaden"/>
    <w:link w:val="GolobesediloZnak"/>
    <w:rsid w:val="00263E62"/>
    <w:rPr>
      <w:rFonts w:ascii="Courier New" w:hAnsi="Courier New"/>
      <w:sz w:val="20"/>
      <w:szCs w:val="20"/>
      <w:lang w:val="x-none" w:eastAsia="x-none"/>
    </w:rPr>
  </w:style>
  <w:style w:type="character" w:customStyle="1" w:styleId="GolobesediloZnak">
    <w:name w:val="Golo besedilo Znak"/>
    <w:link w:val="Golobesedilo"/>
    <w:rsid w:val="00263E62"/>
    <w:rPr>
      <w:rFonts w:ascii="Courier New" w:hAnsi="Courier New"/>
    </w:rPr>
  </w:style>
  <w:style w:type="character" w:customStyle="1" w:styleId="Sprotnaopomba-besediloZnak">
    <w:name w:val="Sprotna opomba - besedilo Znak"/>
    <w:link w:val="Sprotnaopomba-besedilo"/>
    <w:uiPriority w:val="99"/>
    <w:semiHidden/>
    <w:rsid w:val="00A95857"/>
    <w:rPr>
      <w:sz w:val="24"/>
      <w:szCs w:val="24"/>
      <w:lang w:eastAsia="en-US"/>
    </w:rPr>
  </w:style>
  <w:style w:type="character" w:customStyle="1" w:styleId="PripombabesediloZnak1">
    <w:name w:val="Pripomba – besedilo Znak1"/>
    <w:aliases w:val="Komentar - besedilo Znak"/>
    <w:link w:val="Pripombabesedilo"/>
    <w:rsid w:val="00A95857"/>
    <w:rPr>
      <w:sz w:val="24"/>
      <w:szCs w:val="24"/>
      <w:lang w:eastAsia="en-US"/>
    </w:rPr>
  </w:style>
  <w:style w:type="paragraph" w:styleId="Odstavekseznama">
    <w:name w:val="List Paragraph"/>
    <w:aliases w:val="Literatura - znanstveno,UEDAŞ Bullet,abc siralı,Liste 1,za tekst,Odstavek seznama_IP"/>
    <w:basedOn w:val="Navaden"/>
    <w:link w:val="OdstavekseznamaZnak"/>
    <w:uiPriority w:val="34"/>
    <w:qFormat/>
    <w:rsid w:val="00B001D7"/>
    <w:pPr>
      <w:spacing w:after="200" w:line="276" w:lineRule="auto"/>
      <w:ind w:left="720"/>
      <w:contextualSpacing/>
    </w:pPr>
    <w:rPr>
      <w:rFonts w:ascii="Calibri" w:eastAsia="Calibri" w:hAnsi="Calibri"/>
      <w:sz w:val="22"/>
      <w:szCs w:val="22"/>
    </w:rPr>
  </w:style>
  <w:style w:type="character" w:customStyle="1" w:styleId="TelobesedilaZnak">
    <w:name w:val="Telo besedila Znak"/>
    <w:link w:val="Telobesedila"/>
    <w:rsid w:val="00F97A2B"/>
    <w:rPr>
      <w:sz w:val="24"/>
      <w:szCs w:val="24"/>
      <w:lang w:eastAsia="en-US"/>
    </w:rPr>
  </w:style>
  <w:style w:type="paragraph" w:styleId="Blokbesedila">
    <w:name w:val="Block Text"/>
    <w:basedOn w:val="Navaden"/>
    <w:rsid w:val="00EB4934"/>
    <w:pPr>
      <w:ind w:left="-720" w:right="-989"/>
    </w:pPr>
    <w:rPr>
      <w:sz w:val="18"/>
      <w:lang w:eastAsia="sl-SI"/>
    </w:rPr>
  </w:style>
  <w:style w:type="paragraph" w:customStyle="1" w:styleId="Slog">
    <w:name w:val="Slog"/>
    <w:rsid w:val="00F822F0"/>
    <w:pPr>
      <w:widowControl w:val="0"/>
      <w:autoSpaceDE w:val="0"/>
      <w:autoSpaceDN w:val="0"/>
      <w:adjustRightInd w:val="0"/>
    </w:pPr>
    <w:rPr>
      <w:sz w:val="24"/>
      <w:szCs w:val="24"/>
    </w:rPr>
  </w:style>
  <w:style w:type="character" w:customStyle="1" w:styleId="Naslov1Znak">
    <w:name w:val="Naslov 1 Znak"/>
    <w:link w:val="Naslov1"/>
    <w:uiPriority w:val="9"/>
    <w:rsid w:val="00F822F0"/>
    <w:rPr>
      <w:b/>
      <w:sz w:val="28"/>
      <w:szCs w:val="24"/>
      <w:lang w:eastAsia="en-US"/>
    </w:rPr>
  </w:style>
  <w:style w:type="character" w:customStyle="1" w:styleId="Naslov4Znak">
    <w:name w:val="Naslov 4 Znak"/>
    <w:link w:val="Naslov4"/>
    <w:uiPriority w:val="9"/>
    <w:rsid w:val="00F822F0"/>
    <w:rPr>
      <w:b/>
      <w:sz w:val="24"/>
      <w:szCs w:val="24"/>
      <w:lang w:eastAsia="en-US"/>
    </w:rPr>
  </w:style>
  <w:style w:type="character" w:customStyle="1" w:styleId="ZadevapripombeZnak1">
    <w:name w:val="Zadeva pripombe Znak1"/>
    <w:aliases w:val="Zadeva komentarja Znak"/>
    <w:link w:val="Zadevapripombe"/>
    <w:uiPriority w:val="99"/>
    <w:semiHidden/>
    <w:rsid w:val="00F822F0"/>
    <w:rPr>
      <w:b/>
      <w:bCs/>
      <w:sz w:val="24"/>
      <w:szCs w:val="24"/>
      <w:lang w:eastAsia="en-US"/>
    </w:rPr>
  </w:style>
  <w:style w:type="character" w:customStyle="1" w:styleId="BesedilooblakaZnak">
    <w:name w:val="Besedilo oblačka Znak"/>
    <w:link w:val="Besedilooblaka"/>
    <w:uiPriority w:val="99"/>
    <w:semiHidden/>
    <w:rsid w:val="00F822F0"/>
    <w:rPr>
      <w:rFonts w:ascii="Tahoma" w:hAnsi="Tahoma" w:cs="Tahoma"/>
      <w:sz w:val="16"/>
      <w:szCs w:val="16"/>
      <w:lang w:eastAsia="en-US"/>
    </w:rPr>
  </w:style>
  <w:style w:type="paragraph" w:customStyle="1" w:styleId="BodyText31">
    <w:name w:val="Body Text 31"/>
    <w:basedOn w:val="Navaden"/>
    <w:rsid w:val="00F822F0"/>
    <w:pPr>
      <w:jc w:val="both"/>
    </w:pPr>
    <w:rPr>
      <w:rFonts w:ascii="Arial" w:eastAsia="Calibri" w:hAnsi="Arial" w:cs="Arial"/>
      <w:sz w:val="22"/>
      <w:szCs w:val="22"/>
      <w:lang w:eastAsia="ar-SA"/>
    </w:rPr>
  </w:style>
  <w:style w:type="character" w:customStyle="1" w:styleId="NogaZnak">
    <w:name w:val="Noga Znak"/>
    <w:link w:val="Noga"/>
    <w:uiPriority w:val="99"/>
    <w:rsid w:val="00F822F0"/>
    <w:rPr>
      <w:rFonts w:ascii="Arial" w:hAnsi="Arial"/>
      <w:sz w:val="24"/>
      <w:szCs w:val="24"/>
      <w:lang w:eastAsia="en-US"/>
    </w:rPr>
  </w:style>
  <w:style w:type="paragraph" w:customStyle="1" w:styleId="ZnakZnak1CharCharZnakZnak0">
    <w:name w:val="Znak Znak1 Char Char Znak Znak0"/>
    <w:basedOn w:val="Navaden"/>
    <w:rsid w:val="00CC6A8F"/>
    <w:pPr>
      <w:spacing w:after="160" w:line="240" w:lineRule="exact"/>
    </w:pPr>
    <w:rPr>
      <w:rFonts w:ascii="Tahoma" w:hAnsi="Tahoma"/>
      <w:sz w:val="20"/>
      <w:szCs w:val="20"/>
      <w:lang w:val="en-US"/>
    </w:rPr>
  </w:style>
  <w:style w:type="paragraph" w:customStyle="1" w:styleId="ZnakZnak1CharCharZnakZnakCharCharZnakZnak0">
    <w:name w:val="Znak Znak1 Char Char Znak Znak Char Char Znak Znak0"/>
    <w:basedOn w:val="Navaden"/>
    <w:rsid w:val="00CC6A8F"/>
    <w:pPr>
      <w:spacing w:after="160" w:line="240" w:lineRule="exact"/>
    </w:pPr>
    <w:rPr>
      <w:rFonts w:ascii="Tahoma" w:hAnsi="Tahoma"/>
      <w:sz w:val="20"/>
      <w:szCs w:val="20"/>
      <w:lang w:val="en-US"/>
    </w:rPr>
  </w:style>
  <w:style w:type="paragraph" w:customStyle="1" w:styleId="ZnakZnak1CharChar0">
    <w:name w:val="Znak Znak1 Char Char0"/>
    <w:basedOn w:val="Navaden"/>
    <w:rsid w:val="00CC6A8F"/>
    <w:pPr>
      <w:spacing w:after="160" w:line="240" w:lineRule="exact"/>
    </w:pPr>
    <w:rPr>
      <w:rFonts w:ascii="Tahoma" w:hAnsi="Tahoma"/>
      <w:sz w:val="20"/>
      <w:szCs w:val="20"/>
      <w:lang w:val="en-US"/>
    </w:rPr>
  </w:style>
  <w:style w:type="paragraph" w:customStyle="1" w:styleId="ZnakZnak0">
    <w:name w:val="Znak Znak0"/>
    <w:basedOn w:val="Navaden"/>
    <w:rsid w:val="00CC6A8F"/>
    <w:pPr>
      <w:spacing w:after="160" w:line="240" w:lineRule="exact"/>
    </w:pPr>
    <w:rPr>
      <w:rFonts w:ascii="Tahoma" w:hAnsi="Tahoma"/>
      <w:sz w:val="20"/>
      <w:szCs w:val="20"/>
      <w:lang w:val="en-US"/>
    </w:rPr>
  </w:style>
  <w:style w:type="paragraph" w:customStyle="1" w:styleId="ZnakZnak10">
    <w:name w:val="Znak Znak10"/>
    <w:basedOn w:val="Navaden"/>
    <w:rsid w:val="00CC6A8F"/>
    <w:pPr>
      <w:spacing w:after="160" w:line="240" w:lineRule="exact"/>
    </w:pPr>
    <w:rPr>
      <w:rFonts w:ascii="Tahoma" w:hAnsi="Tahoma"/>
      <w:sz w:val="20"/>
      <w:szCs w:val="20"/>
      <w:lang w:val="en-US"/>
    </w:rPr>
  </w:style>
  <w:style w:type="character" w:customStyle="1" w:styleId="PripombabesediloZnak">
    <w:name w:val="Pripomba – besedilo Znak"/>
    <w:uiPriority w:val="99"/>
    <w:rsid w:val="00CC6A8F"/>
    <w:rPr>
      <w:sz w:val="24"/>
      <w:szCs w:val="24"/>
      <w:lang w:eastAsia="en-US"/>
    </w:rPr>
  </w:style>
  <w:style w:type="paragraph" w:styleId="Brezrazmikov">
    <w:name w:val="No Spacing"/>
    <w:link w:val="BrezrazmikovZnak"/>
    <w:uiPriority w:val="1"/>
    <w:qFormat/>
    <w:rsid w:val="00CC6A8F"/>
    <w:rPr>
      <w:rFonts w:ascii="Calibri" w:eastAsia="Calibri" w:hAnsi="Calibri"/>
      <w:sz w:val="22"/>
      <w:szCs w:val="22"/>
      <w:lang w:eastAsia="en-US"/>
    </w:rPr>
  </w:style>
  <w:style w:type="paragraph" w:customStyle="1" w:styleId="txtes">
    <w:name w:val="txt_es"/>
    <w:basedOn w:val="Navaden"/>
    <w:rsid w:val="00CC6A8F"/>
    <w:pPr>
      <w:keepNext/>
      <w:jc w:val="both"/>
    </w:pPr>
    <w:rPr>
      <w:rFonts w:ascii="Arial" w:hAnsi="Arial"/>
      <w:kern w:val="28"/>
      <w:szCs w:val="20"/>
      <w:lang w:val="en-GB" w:eastAsia="sl-SI"/>
    </w:rPr>
  </w:style>
  <w:style w:type="character" w:customStyle="1" w:styleId="Telobesedila3Znak">
    <w:name w:val="Telo besedila 3 Znak"/>
    <w:link w:val="Telobesedila3"/>
    <w:rsid w:val="00CC6A8F"/>
    <w:rPr>
      <w:b/>
      <w:sz w:val="24"/>
      <w:szCs w:val="24"/>
      <w:lang w:eastAsia="en-US"/>
    </w:rPr>
  </w:style>
  <w:style w:type="paragraph" w:customStyle="1" w:styleId="tekst1">
    <w:name w:val="tekst1"/>
    <w:basedOn w:val="Navaden"/>
    <w:rsid w:val="00CC6A8F"/>
    <w:pPr>
      <w:spacing w:before="120" w:line="264" w:lineRule="atLeast"/>
      <w:jc w:val="both"/>
    </w:pPr>
    <w:rPr>
      <w:rFonts w:ascii="Arial" w:hAnsi="Arial"/>
      <w:sz w:val="22"/>
      <w:szCs w:val="20"/>
      <w:lang w:eastAsia="sl-SI"/>
    </w:rPr>
  </w:style>
  <w:style w:type="character" w:customStyle="1" w:styleId="Telobesedila2Znak">
    <w:name w:val="Telo besedila 2 Znak"/>
    <w:link w:val="Telobesedila2"/>
    <w:rsid w:val="00CC6A8F"/>
    <w:rPr>
      <w:sz w:val="24"/>
      <w:szCs w:val="24"/>
      <w:lang w:eastAsia="en-US"/>
    </w:rPr>
  </w:style>
  <w:style w:type="paragraph" w:customStyle="1" w:styleId="Telo">
    <w:name w:val="Telo"/>
    <w:basedOn w:val="Telobesedila"/>
    <w:rsid w:val="00CC6A8F"/>
    <w:pPr>
      <w:keepLines/>
      <w:spacing w:before="240"/>
    </w:pPr>
    <w:rPr>
      <w:i/>
      <w:szCs w:val="20"/>
      <w:lang w:val="sl-SI" w:eastAsia="sl-SI"/>
    </w:rPr>
  </w:style>
  <w:style w:type="character" w:customStyle="1" w:styleId="shorttext">
    <w:name w:val="short_text"/>
    <w:rsid w:val="00CC6A8F"/>
  </w:style>
  <w:style w:type="character" w:customStyle="1" w:styleId="hps">
    <w:name w:val="hps"/>
    <w:rsid w:val="00CC6A8F"/>
  </w:style>
  <w:style w:type="paragraph" w:customStyle="1" w:styleId="Vsebinaokvira">
    <w:name w:val="Vsebina okvira"/>
    <w:basedOn w:val="Telobesedila"/>
    <w:rsid w:val="00CC6A8F"/>
    <w:pPr>
      <w:suppressAutoHyphens/>
      <w:ind w:right="56"/>
    </w:pPr>
    <w:rPr>
      <w:rFonts w:ascii="Arial" w:hAnsi="Arial" w:cs="Arial"/>
      <w:lang w:val="sl-SI" w:eastAsia="ar-SA"/>
    </w:rPr>
  </w:style>
  <w:style w:type="paragraph" w:customStyle="1" w:styleId="KatarinaHeading3">
    <w:name w:val="Katarina Heading3"/>
    <w:basedOn w:val="Navaden"/>
    <w:qFormat/>
    <w:rsid w:val="00CC6A8F"/>
    <w:pPr>
      <w:numPr>
        <w:ilvl w:val="2"/>
        <w:numId w:val="7"/>
      </w:numPr>
      <w:jc w:val="both"/>
    </w:pPr>
    <w:rPr>
      <w:rFonts w:ascii="Arial" w:eastAsia="Calibri" w:hAnsi="Arial" w:cs="Arial"/>
      <w:bCs/>
    </w:rPr>
  </w:style>
  <w:style w:type="paragraph" w:customStyle="1" w:styleId="Navaden1">
    <w:name w:val="Navaden1"/>
    <w:rsid w:val="00CC6A8F"/>
    <w:pPr>
      <w:widowControl w:val="0"/>
    </w:pPr>
    <w:rPr>
      <w:kern w:val="16"/>
      <w:sz w:val="22"/>
    </w:rPr>
  </w:style>
  <w:style w:type="paragraph" w:customStyle="1" w:styleId="ic">
    <w:name w:val="ic"/>
    <w:basedOn w:val="Navaden"/>
    <w:rsid w:val="00CC6A8F"/>
    <w:pPr>
      <w:spacing w:before="100" w:beforeAutospacing="1" w:after="100" w:afterAutospacing="1"/>
    </w:pPr>
    <w:rPr>
      <w:lang w:eastAsia="sl-SI"/>
    </w:rPr>
  </w:style>
  <w:style w:type="character" w:styleId="Besedilooznabemesta">
    <w:name w:val="Placeholder Text"/>
    <w:uiPriority w:val="99"/>
    <w:semiHidden/>
    <w:rsid w:val="00CC6A8F"/>
    <w:rPr>
      <w:color w:val="808080"/>
    </w:rPr>
  </w:style>
  <w:style w:type="character" w:customStyle="1" w:styleId="Naslov5Znak">
    <w:name w:val="Naslov 5 Znak"/>
    <w:link w:val="Naslov5"/>
    <w:rsid w:val="00CC6A8F"/>
    <w:rPr>
      <w:b/>
      <w:sz w:val="24"/>
      <w:szCs w:val="24"/>
      <w:lang w:eastAsia="en-US"/>
    </w:rPr>
  </w:style>
  <w:style w:type="character" w:customStyle="1" w:styleId="Naslov6Znak">
    <w:name w:val="Naslov 6 Znak"/>
    <w:link w:val="Naslov6"/>
    <w:rsid w:val="00CC6A8F"/>
    <w:rPr>
      <w:sz w:val="24"/>
      <w:szCs w:val="24"/>
      <w:lang w:eastAsia="en-US"/>
    </w:rPr>
  </w:style>
  <w:style w:type="character" w:customStyle="1" w:styleId="Naslov7Znak">
    <w:name w:val="Naslov 7 Znak"/>
    <w:link w:val="Naslov7"/>
    <w:rsid w:val="00CC6A8F"/>
    <w:rPr>
      <w:sz w:val="24"/>
      <w:szCs w:val="24"/>
      <w:lang w:eastAsia="en-US"/>
    </w:rPr>
  </w:style>
  <w:style w:type="character" w:customStyle="1" w:styleId="Naslov8Znak">
    <w:name w:val="Naslov 8 Znak"/>
    <w:link w:val="Naslov8"/>
    <w:rsid w:val="00CC6A8F"/>
    <w:rPr>
      <w:b/>
      <w:sz w:val="24"/>
      <w:szCs w:val="24"/>
      <w:lang w:eastAsia="en-US"/>
    </w:rPr>
  </w:style>
  <w:style w:type="character" w:customStyle="1" w:styleId="Naslov9Znak">
    <w:name w:val="Naslov 9 Znak"/>
    <w:link w:val="Naslov9"/>
    <w:rsid w:val="00CC6A8F"/>
    <w:rPr>
      <w:b/>
      <w:sz w:val="24"/>
      <w:szCs w:val="24"/>
      <w:lang w:eastAsia="en-US"/>
    </w:rPr>
  </w:style>
  <w:style w:type="numbering" w:customStyle="1" w:styleId="Brezseznama1">
    <w:name w:val="Brez seznama1"/>
    <w:next w:val="Brezseznama"/>
    <w:uiPriority w:val="99"/>
    <w:semiHidden/>
    <w:unhideWhenUsed/>
    <w:rsid w:val="00CC6A8F"/>
  </w:style>
  <w:style w:type="character" w:customStyle="1" w:styleId="NaslovZnak">
    <w:name w:val="Naslov Znak"/>
    <w:link w:val="Naslov"/>
    <w:rsid w:val="00CC6A8F"/>
    <w:rPr>
      <w:b/>
      <w:sz w:val="36"/>
      <w:szCs w:val="24"/>
      <w:lang w:eastAsia="en-US"/>
    </w:rPr>
  </w:style>
  <w:style w:type="character" w:customStyle="1" w:styleId="ZgradbadokumentaZnak">
    <w:name w:val="Zgradba dokumenta Znak"/>
    <w:link w:val="Zgradbadokumenta"/>
    <w:semiHidden/>
    <w:rsid w:val="00CC6A8F"/>
    <w:rPr>
      <w:rFonts w:ascii="Tahoma" w:hAnsi="Tahoma" w:cs="Tahoma"/>
      <w:sz w:val="24"/>
      <w:szCs w:val="24"/>
      <w:shd w:val="clear" w:color="auto" w:fill="000080"/>
      <w:lang w:eastAsia="en-US"/>
    </w:rPr>
  </w:style>
  <w:style w:type="character" w:customStyle="1" w:styleId="Telobesedila-zamikZnak">
    <w:name w:val="Telo besedila - zamik Znak"/>
    <w:link w:val="Telobesedila-zamik"/>
    <w:rsid w:val="00CC6A8F"/>
    <w:rPr>
      <w:snapToGrid w:val="0"/>
      <w:sz w:val="24"/>
      <w:szCs w:val="24"/>
    </w:rPr>
  </w:style>
  <w:style w:type="character" w:customStyle="1" w:styleId="Telobesedila-zamik2Znak">
    <w:name w:val="Telo besedila - zamik 2 Znak"/>
    <w:link w:val="Telobesedila-zamik2"/>
    <w:rsid w:val="00CC6A8F"/>
    <w:rPr>
      <w:snapToGrid w:val="0"/>
      <w:sz w:val="24"/>
      <w:szCs w:val="24"/>
    </w:rPr>
  </w:style>
  <w:style w:type="character" w:customStyle="1" w:styleId="ZadevapripombeZnak">
    <w:name w:val="Zadeva pripombe Znak"/>
    <w:uiPriority w:val="99"/>
    <w:semiHidden/>
    <w:rsid w:val="00CC6A8F"/>
    <w:rPr>
      <w:b/>
      <w:bCs/>
      <w:sz w:val="24"/>
      <w:szCs w:val="24"/>
      <w:lang w:eastAsia="en-US"/>
    </w:rPr>
  </w:style>
  <w:style w:type="character" w:customStyle="1" w:styleId="Telobesedila-zamik3Znak">
    <w:name w:val="Telo besedila - zamik 3 Znak"/>
    <w:link w:val="Telobesedila-zamik3"/>
    <w:rsid w:val="00CC6A8F"/>
    <w:rPr>
      <w:sz w:val="16"/>
      <w:szCs w:val="16"/>
      <w:lang w:eastAsia="en-US"/>
    </w:rPr>
  </w:style>
  <w:style w:type="character" w:customStyle="1" w:styleId="BrezrazmikovZnak">
    <w:name w:val="Brez razmikov Znak"/>
    <w:link w:val="Brezrazmikov"/>
    <w:uiPriority w:val="1"/>
    <w:rsid w:val="00CC6A8F"/>
    <w:rPr>
      <w:rFonts w:ascii="Calibri" w:eastAsia="Calibri" w:hAnsi="Calibri"/>
      <w:sz w:val="22"/>
      <w:szCs w:val="22"/>
      <w:lang w:eastAsia="en-US"/>
    </w:rPr>
  </w:style>
  <w:style w:type="paragraph" w:styleId="HTML-oblikovano">
    <w:name w:val="HTML Preformatted"/>
    <w:basedOn w:val="Navaden"/>
    <w:link w:val="HTML-oblikovanoZnak"/>
    <w:uiPriority w:val="99"/>
    <w:unhideWhenUsed/>
    <w:rsid w:val="00CC6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20"/>
      <w:szCs w:val="20"/>
      <w:lang w:val="en-GB" w:eastAsia="en-GB"/>
    </w:rPr>
  </w:style>
  <w:style w:type="character" w:customStyle="1" w:styleId="HTML-oblikovanoZnak">
    <w:name w:val="HTML-oblikovano Znak"/>
    <w:link w:val="HTML-oblikovano"/>
    <w:uiPriority w:val="99"/>
    <w:rsid w:val="00CC6A8F"/>
    <w:rPr>
      <w:rFonts w:ascii="Courier New" w:eastAsia="Calibri" w:hAnsi="Courier New" w:cs="Courier New"/>
      <w:color w:val="000000"/>
      <w:lang w:val="en-GB" w:eastAsia="en-GB"/>
    </w:rPr>
  </w:style>
  <w:style w:type="paragraph" w:customStyle="1" w:styleId="BESEDILO0">
    <w:name w:val="BESEDILO"/>
    <w:uiPriority w:val="99"/>
    <w:rsid w:val="003B32FF"/>
    <w:pPr>
      <w:keepLines/>
      <w:widowControl w:val="0"/>
      <w:tabs>
        <w:tab w:val="left" w:pos="2155"/>
      </w:tabs>
      <w:jc w:val="both"/>
    </w:pPr>
    <w:rPr>
      <w:rFonts w:ascii="Arial" w:hAnsi="Arial" w:cs="Arial"/>
      <w:kern w:val="16"/>
      <w:lang w:eastAsia="en-US"/>
    </w:rPr>
  </w:style>
  <w:style w:type="paragraph" w:customStyle="1" w:styleId="p">
    <w:name w:val="p"/>
    <w:basedOn w:val="Navaden"/>
    <w:uiPriority w:val="99"/>
    <w:rsid w:val="003B32FF"/>
    <w:pPr>
      <w:spacing w:before="40" w:after="10"/>
      <w:ind w:left="10" w:right="10" w:firstLine="240"/>
      <w:jc w:val="both"/>
    </w:pPr>
    <w:rPr>
      <w:rFonts w:ascii="Arial" w:hAnsi="Arial" w:cs="Arial"/>
      <w:color w:val="222222"/>
      <w:sz w:val="22"/>
      <w:szCs w:val="22"/>
      <w:lang w:val="en-US"/>
    </w:rPr>
  </w:style>
  <w:style w:type="character" w:customStyle="1" w:styleId="Naslov2MKZnak">
    <w:name w:val="Naslov 2 MK Znak"/>
    <w:uiPriority w:val="99"/>
    <w:rsid w:val="003B32FF"/>
    <w:rPr>
      <w:rFonts w:ascii="Arial" w:hAnsi="Arial" w:cs="Arial"/>
      <w:b/>
      <w:bCs/>
      <w:sz w:val="22"/>
      <w:szCs w:val="22"/>
      <w:lang w:val="sl-SI" w:eastAsia="sl-SI"/>
    </w:rPr>
  </w:style>
  <w:style w:type="character" w:styleId="Poudarek">
    <w:name w:val="Emphasis"/>
    <w:qFormat/>
    <w:rsid w:val="00BA5CB7"/>
    <w:rPr>
      <w:i/>
      <w:iCs/>
    </w:rPr>
  </w:style>
  <w:style w:type="character" w:customStyle="1" w:styleId="GlavaZnakZnakZnakZnakZnak2">
    <w:name w:val="Glava Znak Znak Znak Znak Znak2"/>
    <w:aliases w:val="Glava Znak Znak Znak Znak Znak Znak1,Glava Znak Znak Znak Znak2,Glava Znak Znak Znak Znak Znak Znak Znak Znak Znak Znak Znak Znak Znak Zn Znak Znak1,Header-PR Znak1"/>
    <w:uiPriority w:val="99"/>
    <w:rsid w:val="0006737D"/>
    <w:rPr>
      <w:rFonts w:ascii="Arial" w:hAnsi="Arial"/>
      <w:sz w:val="22"/>
      <w:szCs w:val="24"/>
    </w:rPr>
  </w:style>
  <w:style w:type="table" w:customStyle="1" w:styleId="Tabelamrea1">
    <w:name w:val="Tabela – mreža1"/>
    <w:basedOn w:val="Navadnatabela"/>
    <w:next w:val="Tabelamrea"/>
    <w:uiPriority w:val="59"/>
    <w:rsid w:val="0062085C"/>
    <w:rPr>
      <w:rFonts w:ascii="Arial Narrow" w:eastAsia="Arial Narrow" w:hAnsi="Arial Narrow"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teratura - znanstveno Znak,UEDAŞ Bullet Znak,abc siralı Znak,Liste 1 Znak,za tekst Znak,Odstavek seznama_IP Znak"/>
    <w:link w:val="Odstavekseznama"/>
    <w:uiPriority w:val="34"/>
    <w:qFormat/>
    <w:rsid w:val="00010E15"/>
    <w:rPr>
      <w:rFonts w:ascii="Calibri" w:eastAsia="Calibri" w:hAnsi="Calibri"/>
      <w:sz w:val="22"/>
      <w:szCs w:val="22"/>
      <w:lang w:eastAsia="en-US"/>
    </w:rPr>
  </w:style>
  <w:style w:type="character" w:styleId="Nerazreenaomemba">
    <w:name w:val="Unresolved Mention"/>
    <w:uiPriority w:val="99"/>
    <w:semiHidden/>
    <w:unhideWhenUsed/>
    <w:rsid w:val="000B3B4C"/>
    <w:rPr>
      <w:color w:val="605E5C"/>
      <w:shd w:val="clear" w:color="auto" w:fill="E1DFDD"/>
    </w:rPr>
  </w:style>
  <w:style w:type="table" w:customStyle="1" w:styleId="Tabelamrea2">
    <w:name w:val="Tabela – mreža2"/>
    <w:basedOn w:val="Navadnatabela"/>
    <w:next w:val="Tabelamrea"/>
    <w:uiPriority w:val="39"/>
    <w:rsid w:val="00570C1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FD06FB"/>
    <w:pPr>
      <w:spacing w:before="100" w:beforeAutospacing="1" w:after="100" w:afterAutospacing="1"/>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866364">
      <w:bodyDiv w:val="1"/>
      <w:marLeft w:val="0"/>
      <w:marRight w:val="0"/>
      <w:marTop w:val="0"/>
      <w:marBottom w:val="0"/>
      <w:divBdr>
        <w:top w:val="none" w:sz="0" w:space="0" w:color="auto"/>
        <w:left w:val="none" w:sz="0" w:space="0" w:color="auto"/>
        <w:bottom w:val="none" w:sz="0" w:space="0" w:color="auto"/>
        <w:right w:val="none" w:sz="0" w:space="0" w:color="auto"/>
      </w:divBdr>
    </w:div>
    <w:div w:id="172840365">
      <w:bodyDiv w:val="1"/>
      <w:marLeft w:val="0"/>
      <w:marRight w:val="0"/>
      <w:marTop w:val="0"/>
      <w:marBottom w:val="0"/>
      <w:divBdr>
        <w:top w:val="none" w:sz="0" w:space="0" w:color="auto"/>
        <w:left w:val="none" w:sz="0" w:space="0" w:color="auto"/>
        <w:bottom w:val="none" w:sz="0" w:space="0" w:color="auto"/>
        <w:right w:val="none" w:sz="0" w:space="0" w:color="auto"/>
      </w:divBdr>
    </w:div>
    <w:div w:id="280914241">
      <w:bodyDiv w:val="1"/>
      <w:marLeft w:val="0"/>
      <w:marRight w:val="0"/>
      <w:marTop w:val="0"/>
      <w:marBottom w:val="0"/>
      <w:divBdr>
        <w:top w:val="none" w:sz="0" w:space="0" w:color="auto"/>
        <w:left w:val="none" w:sz="0" w:space="0" w:color="auto"/>
        <w:bottom w:val="none" w:sz="0" w:space="0" w:color="auto"/>
        <w:right w:val="none" w:sz="0" w:space="0" w:color="auto"/>
      </w:divBdr>
    </w:div>
    <w:div w:id="326907091">
      <w:bodyDiv w:val="1"/>
      <w:marLeft w:val="0"/>
      <w:marRight w:val="0"/>
      <w:marTop w:val="0"/>
      <w:marBottom w:val="0"/>
      <w:divBdr>
        <w:top w:val="none" w:sz="0" w:space="0" w:color="auto"/>
        <w:left w:val="none" w:sz="0" w:space="0" w:color="auto"/>
        <w:bottom w:val="none" w:sz="0" w:space="0" w:color="auto"/>
        <w:right w:val="none" w:sz="0" w:space="0" w:color="auto"/>
      </w:divBdr>
    </w:div>
    <w:div w:id="391343502">
      <w:bodyDiv w:val="1"/>
      <w:marLeft w:val="0"/>
      <w:marRight w:val="0"/>
      <w:marTop w:val="0"/>
      <w:marBottom w:val="0"/>
      <w:divBdr>
        <w:top w:val="none" w:sz="0" w:space="0" w:color="auto"/>
        <w:left w:val="none" w:sz="0" w:space="0" w:color="auto"/>
        <w:bottom w:val="none" w:sz="0" w:space="0" w:color="auto"/>
        <w:right w:val="none" w:sz="0" w:space="0" w:color="auto"/>
      </w:divBdr>
    </w:div>
    <w:div w:id="422381701">
      <w:bodyDiv w:val="1"/>
      <w:marLeft w:val="0"/>
      <w:marRight w:val="0"/>
      <w:marTop w:val="0"/>
      <w:marBottom w:val="0"/>
      <w:divBdr>
        <w:top w:val="none" w:sz="0" w:space="0" w:color="auto"/>
        <w:left w:val="none" w:sz="0" w:space="0" w:color="auto"/>
        <w:bottom w:val="none" w:sz="0" w:space="0" w:color="auto"/>
        <w:right w:val="none" w:sz="0" w:space="0" w:color="auto"/>
      </w:divBdr>
    </w:div>
    <w:div w:id="509414817">
      <w:bodyDiv w:val="1"/>
      <w:marLeft w:val="0"/>
      <w:marRight w:val="0"/>
      <w:marTop w:val="0"/>
      <w:marBottom w:val="0"/>
      <w:divBdr>
        <w:top w:val="none" w:sz="0" w:space="0" w:color="auto"/>
        <w:left w:val="none" w:sz="0" w:space="0" w:color="auto"/>
        <w:bottom w:val="none" w:sz="0" w:space="0" w:color="auto"/>
        <w:right w:val="none" w:sz="0" w:space="0" w:color="auto"/>
      </w:divBdr>
    </w:div>
    <w:div w:id="532426491">
      <w:bodyDiv w:val="1"/>
      <w:marLeft w:val="0"/>
      <w:marRight w:val="0"/>
      <w:marTop w:val="0"/>
      <w:marBottom w:val="0"/>
      <w:divBdr>
        <w:top w:val="none" w:sz="0" w:space="0" w:color="auto"/>
        <w:left w:val="none" w:sz="0" w:space="0" w:color="auto"/>
        <w:bottom w:val="none" w:sz="0" w:space="0" w:color="auto"/>
        <w:right w:val="none" w:sz="0" w:space="0" w:color="auto"/>
      </w:divBdr>
    </w:div>
    <w:div w:id="710619520">
      <w:bodyDiv w:val="1"/>
      <w:marLeft w:val="0"/>
      <w:marRight w:val="0"/>
      <w:marTop w:val="0"/>
      <w:marBottom w:val="0"/>
      <w:divBdr>
        <w:top w:val="none" w:sz="0" w:space="0" w:color="auto"/>
        <w:left w:val="none" w:sz="0" w:space="0" w:color="auto"/>
        <w:bottom w:val="none" w:sz="0" w:space="0" w:color="auto"/>
        <w:right w:val="none" w:sz="0" w:space="0" w:color="auto"/>
      </w:divBdr>
    </w:div>
    <w:div w:id="842281456">
      <w:bodyDiv w:val="1"/>
      <w:marLeft w:val="0"/>
      <w:marRight w:val="0"/>
      <w:marTop w:val="0"/>
      <w:marBottom w:val="0"/>
      <w:divBdr>
        <w:top w:val="none" w:sz="0" w:space="0" w:color="auto"/>
        <w:left w:val="none" w:sz="0" w:space="0" w:color="auto"/>
        <w:bottom w:val="none" w:sz="0" w:space="0" w:color="auto"/>
        <w:right w:val="none" w:sz="0" w:space="0" w:color="auto"/>
      </w:divBdr>
    </w:div>
    <w:div w:id="1039823670">
      <w:bodyDiv w:val="1"/>
      <w:marLeft w:val="0"/>
      <w:marRight w:val="0"/>
      <w:marTop w:val="0"/>
      <w:marBottom w:val="0"/>
      <w:divBdr>
        <w:top w:val="none" w:sz="0" w:space="0" w:color="auto"/>
        <w:left w:val="none" w:sz="0" w:space="0" w:color="auto"/>
        <w:bottom w:val="none" w:sz="0" w:space="0" w:color="auto"/>
        <w:right w:val="none" w:sz="0" w:space="0" w:color="auto"/>
      </w:divBdr>
    </w:div>
    <w:div w:id="1118109714">
      <w:bodyDiv w:val="1"/>
      <w:marLeft w:val="0"/>
      <w:marRight w:val="0"/>
      <w:marTop w:val="0"/>
      <w:marBottom w:val="0"/>
      <w:divBdr>
        <w:top w:val="none" w:sz="0" w:space="0" w:color="auto"/>
        <w:left w:val="none" w:sz="0" w:space="0" w:color="auto"/>
        <w:bottom w:val="none" w:sz="0" w:space="0" w:color="auto"/>
        <w:right w:val="none" w:sz="0" w:space="0" w:color="auto"/>
      </w:divBdr>
    </w:div>
    <w:div w:id="1157769305">
      <w:bodyDiv w:val="1"/>
      <w:marLeft w:val="0"/>
      <w:marRight w:val="0"/>
      <w:marTop w:val="0"/>
      <w:marBottom w:val="0"/>
      <w:divBdr>
        <w:top w:val="none" w:sz="0" w:space="0" w:color="auto"/>
        <w:left w:val="none" w:sz="0" w:space="0" w:color="auto"/>
        <w:bottom w:val="none" w:sz="0" w:space="0" w:color="auto"/>
        <w:right w:val="none" w:sz="0" w:space="0" w:color="auto"/>
      </w:divBdr>
      <w:divsChild>
        <w:div w:id="436872685">
          <w:marLeft w:val="0"/>
          <w:marRight w:val="0"/>
          <w:marTop w:val="0"/>
          <w:marBottom w:val="0"/>
          <w:divBdr>
            <w:top w:val="none" w:sz="0" w:space="0" w:color="auto"/>
            <w:left w:val="none" w:sz="0" w:space="0" w:color="auto"/>
            <w:bottom w:val="none" w:sz="0" w:space="0" w:color="auto"/>
            <w:right w:val="none" w:sz="0" w:space="0" w:color="auto"/>
          </w:divBdr>
        </w:div>
        <w:div w:id="1408502139">
          <w:marLeft w:val="0"/>
          <w:marRight w:val="0"/>
          <w:marTop w:val="0"/>
          <w:marBottom w:val="0"/>
          <w:divBdr>
            <w:top w:val="none" w:sz="0" w:space="0" w:color="auto"/>
            <w:left w:val="none" w:sz="0" w:space="0" w:color="auto"/>
            <w:bottom w:val="none" w:sz="0" w:space="0" w:color="auto"/>
            <w:right w:val="none" w:sz="0" w:space="0" w:color="auto"/>
          </w:divBdr>
        </w:div>
      </w:divsChild>
    </w:div>
    <w:div w:id="1227767977">
      <w:bodyDiv w:val="1"/>
      <w:marLeft w:val="0"/>
      <w:marRight w:val="0"/>
      <w:marTop w:val="0"/>
      <w:marBottom w:val="0"/>
      <w:divBdr>
        <w:top w:val="none" w:sz="0" w:space="0" w:color="auto"/>
        <w:left w:val="none" w:sz="0" w:space="0" w:color="auto"/>
        <w:bottom w:val="none" w:sz="0" w:space="0" w:color="auto"/>
        <w:right w:val="none" w:sz="0" w:space="0" w:color="auto"/>
      </w:divBdr>
    </w:div>
    <w:div w:id="1465388792">
      <w:bodyDiv w:val="1"/>
      <w:marLeft w:val="0"/>
      <w:marRight w:val="0"/>
      <w:marTop w:val="0"/>
      <w:marBottom w:val="0"/>
      <w:divBdr>
        <w:top w:val="none" w:sz="0" w:space="0" w:color="auto"/>
        <w:left w:val="none" w:sz="0" w:space="0" w:color="auto"/>
        <w:bottom w:val="none" w:sz="0" w:space="0" w:color="auto"/>
        <w:right w:val="none" w:sz="0" w:space="0" w:color="auto"/>
      </w:divBdr>
    </w:div>
    <w:div w:id="1551114386">
      <w:bodyDiv w:val="1"/>
      <w:marLeft w:val="0"/>
      <w:marRight w:val="0"/>
      <w:marTop w:val="0"/>
      <w:marBottom w:val="0"/>
      <w:divBdr>
        <w:top w:val="none" w:sz="0" w:space="0" w:color="auto"/>
        <w:left w:val="none" w:sz="0" w:space="0" w:color="auto"/>
        <w:bottom w:val="none" w:sz="0" w:space="0" w:color="auto"/>
        <w:right w:val="none" w:sz="0" w:space="0" w:color="auto"/>
      </w:divBdr>
    </w:div>
    <w:div w:id="1684933595">
      <w:bodyDiv w:val="1"/>
      <w:marLeft w:val="0"/>
      <w:marRight w:val="0"/>
      <w:marTop w:val="0"/>
      <w:marBottom w:val="0"/>
      <w:divBdr>
        <w:top w:val="none" w:sz="0" w:space="0" w:color="auto"/>
        <w:left w:val="none" w:sz="0" w:space="0" w:color="auto"/>
        <w:bottom w:val="none" w:sz="0" w:space="0" w:color="auto"/>
        <w:right w:val="none" w:sz="0" w:space="0" w:color="auto"/>
      </w:divBdr>
    </w:div>
    <w:div w:id="1795100319">
      <w:bodyDiv w:val="1"/>
      <w:marLeft w:val="0"/>
      <w:marRight w:val="0"/>
      <w:marTop w:val="0"/>
      <w:marBottom w:val="0"/>
      <w:divBdr>
        <w:top w:val="none" w:sz="0" w:space="0" w:color="auto"/>
        <w:left w:val="none" w:sz="0" w:space="0" w:color="auto"/>
        <w:bottom w:val="none" w:sz="0" w:space="0" w:color="auto"/>
        <w:right w:val="none" w:sz="0" w:space="0" w:color="auto"/>
      </w:divBdr>
    </w:div>
    <w:div w:id="1898740356">
      <w:bodyDiv w:val="1"/>
      <w:marLeft w:val="0"/>
      <w:marRight w:val="0"/>
      <w:marTop w:val="0"/>
      <w:marBottom w:val="0"/>
      <w:divBdr>
        <w:top w:val="none" w:sz="0" w:space="0" w:color="auto"/>
        <w:left w:val="none" w:sz="0" w:space="0" w:color="auto"/>
        <w:bottom w:val="none" w:sz="0" w:space="0" w:color="auto"/>
        <w:right w:val="none" w:sz="0" w:space="0" w:color="auto"/>
      </w:divBdr>
    </w:div>
    <w:div w:id="1910309848">
      <w:bodyDiv w:val="1"/>
      <w:marLeft w:val="0"/>
      <w:marRight w:val="0"/>
      <w:marTop w:val="0"/>
      <w:marBottom w:val="0"/>
      <w:divBdr>
        <w:top w:val="none" w:sz="0" w:space="0" w:color="auto"/>
        <w:left w:val="none" w:sz="0" w:space="0" w:color="auto"/>
        <w:bottom w:val="none" w:sz="0" w:space="0" w:color="auto"/>
        <w:right w:val="none" w:sz="0" w:space="0" w:color="auto"/>
      </w:divBdr>
    </w:div>
    <w:div w:id="1937590551">
      <w:bodyDiv w:val="1"/>
      <w:marLeft w:val="0"/>
      <w:marRight w:val="0"/>
      <w:marTop w:val="0"/>
      <w:marBottom w:val="0"/>
      <w:divBdr>
        <w:top w:val="none" w:sz="0" w:space="0" w:color="auto"/>
        <w:left w:val="none" w:sz="0" w:space="0" w:color="auto"/>
        <w:bottom w:val="none" w:sz="0" w:space="0" w:color="auto"/>
        <w:right w:val="none" w:sz="0" w:space="0" w:color="auto"/>
      </w:divBdr>
    </w:div>
    <w:div w:id="1950703075">
      <w:bodyDiv w:val="1"/>
      <w:marLeft w:val="0"/>
      <w:marRight w:val="0"/>
      <w:marTop w:val="0"/>
      <w:marBottom w:val="0"/>
      <w:divBdr>
        <w:top w:val="none" w:sz="0" w:space="0" w:color="auto"/>
        <w:left w:val="none" w:sz="0" w:space="0" w:color="auto"/>
        <w:bottom w:val="none" w:sz="0" w:space="0" w:color="auto"/>
        <w:right w:val="none" w:sz="0" w:space="0" w:color="auto"/>
      </w:divBdr>
    </w:div>
    <w:div w:id="198928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26" Type="http://schemas.openxmlformats.org/officeDocument/2006/relationships/header" Target="header3.xml"/><Relationship Id="rId39" Type="http://schemas.openxmlformats.org/officeDocument/2006/relationships/theme" Target="theme/theme1.xml"/><Relationship Id="rId21" Type="http://schemas.openxmlformats.org/officeDocument/2006/relationships/footer" Target="footer1.xml"/><Relationship Id="rId34"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www.enarocanje.si" TargetMode="External"/><Relationship Id="rId25" Type="http://schemas.openxmlformats.org/officeDocument/2006/relationships/footer" Target="footer3.xml"/><Relationship Id="rId33" Type="http://schemas.openxmlformats.org/officeDocument/2006/relationships/hyperlink" Target="http://www.fraport-slovenija.si"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1.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2.xml"/><Relationship Id="rId32" Type="http://schemas.openxmlformats.org/officeDocument/2006/relationships/hyperlink" Target="http://www.bizbox.eu"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image" Target="media/image4.emf"/><Relationship Id="rId28" Type="http://schemas.openxmlformats.org/officeDocument/2006/relationships/header" Target="header4.xml"/><Relationship Id="rId36"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image" Target="media/image2.wmf"/><Relationship Id="rId31"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oter" Target="footer2.xml"/><Relationship Id="rId27" Type="http://schemas.openxmlformats.org/officeDocument/2006/relationships/footer" Target="footer4.xml"/><Relationship Id="rId30" Type="http://schemas.openxmlformats.org/officeDocument/2006/relationships/header" Target="header5.xml"/><Relationship Id="rId35" Type="http://schemas.openxmlformats.org/officeDocument/2006/relationships/footer" Target="footer7.xml"/><Relationship Id="rId8" Type="http://schemas.openxmlformats.org/officeDocument/2006/relationships/webSettings" Target="web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CA400DB9DF8B8540BFA5C10B5556A820" ma:contentTypeVersion="3" ma:contentTypeDescription="Ustvari nov dokument." ma:contentTypeScope="" ma:versionID="dc6bf45c2847ba36c4c4ba6a51542fa2">
  <xsd:schema xmlns:xsd="http://www.w3.org/2001/XMLSchema" xmlns:xs="http://www.w3.org/2001/XMLSchema" xmlns:p="http://schemas.microsoft.com/office/2006/metadata/properties" xmlns:ns2="a0bbf7d4-679a-4bb3-9e56-c6aabeaa2634" targetNamespace="http://schemas.microsoft.com/office/2006/metadata/properties" ma:root="true" ma:fieldsID="b034c9adf09c64bef1137a6f17826bec" ns2:_="">
    <xsd:import namespace="a0bbf7d4-679a-4bb3-9e56-c6aabeaa263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bbf7d4-679a-4bb3-9e56-c6aabeaa26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E05C22-C95F-48C1-8D54-554D17D49D2A}">
  <ds:schemaRefs>
    <ds:schemaRef ds:uri="http://schemas.microsoft.com/sharepoint/v3/contenttype/forms"/>
  </ds:schemaRefs>
</ds:datastoreItem>
</file>

<file path=customXml/itemProps2.xml><?xml version="1.0" encoding="utf-8"?>
<ds:datastoreItem xmlns:ds="http://schemas.openxmlformats.org/officeDocument/2006/customXml" ds:itemID="{77D47AD7-7FE2-4B8D-BB86-4DA09FAAF2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7A9249-9CA3-4D8D-8104-61FDCBF9702B}">
  <ds:schemaRefs>
    <ds:schemaRef ds:uri="http://schemas.openxmlformats.org/officeDocument/2006/bibliography"/>
  </ds:schemaRefs>
</ds:datastoreItem>
</file>

<file path=customXml/itemProps4.xml><?xml version="1.0" encoding="utf-8"?>
<ds:datastoreItem xmlns:ds="http://schemas.openxmlformats.org/officeDocument/2006/customXml" ds:itemID="{269CF756-6CAF-403A-ABCC-862DF9BC10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bbf7d4-679a-4bb3-9e56-c6aabeaa26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59</Pages>
  <Words>18388</Words>
  <Characters>104815</Characters>
  <Application>Microsoft Office Word</Application>
  <DocSecurity>0</DocSecurity>
  <Lines>873</Lines>
  <Paragraphs>245</Paragraphs>
  <ScaleCrop>false</ScaleCrop>
  <HeadingPairs>
    <vt:vector size="2" baseType="variant">
      <vt:variant>
        <vt:lpstr>Naslov</vt:lpstr>
      </vt:variant>
      <vt:variant>
        <vt:i4>1</vt:i4>
      </vt:variant>
    </vt:vector>
  </HeadingPairs>
  <TitlesOfParts>
    <vt:vector size="1" baseType="lpstr">
      <vt:lpstr/>
    </vt:vector>
  </TitlesOfParts>
  <Company>Aerodrom Ljubljana d.d.</Company>
  <LinksUpToDate>false</LinksUpToDate>
  <CharactersWithSpaces>122958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HMartin</dc:creator>
  <cp:keywords/>
  <cp:lastModifiedBy>Irma Cof</cp:lastModifiedBy>
  <cp:revision>3</cp:revision>
  <cp:lastPrinted>2026-08-03T10:23:00Z</cp:lastPrinted>
  <dcterms:created xsi:type="dcterms:W3CDTF">2026-08-04T09:55:00Z</dcterms:created>
  <dcterms:modified xsi:type="dcterms:W3CDTF">2026-08-04T09:56:00Z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0x010100CA400DB9DF8B8540BFA5C10B5556A820</vt:lpwstr>
  </property>
</Properties>
</file>